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08573C">
        <w:rPr>
          <w:b/>
          <w:sz w:val="24"/>
          <w:szCs w:val="24"/>
        </w:rPr>
        <w:t>#100</w:t>
      </w:r>
      <w:r>
        <w:rPr>
          <w:b/>
          <w:sz w:val="24"/>
          <w:szCs w:val="24"/>
        </w:rPr>
        <w:t>-e</w:t>
      </w:r>
      <w:r w:rsidR="0008573C">
        <w:rPr>
          <w:b/>
          <w:i/>
          <w:sz w:val="28"/>
        </w:rPr>
        <w:tab/>
        <w:t>R4-2112429</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F4BD3">
        <w:rPr>
          <w:rFonts w:eastAsia="MS Mincho" w:cs="Arial"/>
          <w:b/>
          <w:sz w:val="24"/>
          <w:szCs w:val="24"/>
        </w:rPr>
        <w:t>1</w:t>
      </w:r>
      <w:r w:rsidR="0008573C">
        <w:rPr>
          <w:rFonts w:eastAsia="MS Mincho" w:cs="Arial"/>
          <w:b/>
          <w:sz w:val="24"/>
          <w:szCs w:val="24"/>
        </w:rPr>
        <w:t>6</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27</w:t>
      </w:r>
      <w:r>
        <w:rPr>
          <w:rFonts w:cs="Arial"/>
          <w:b/>
          <w:sz w:val="24"/>
          <w:szCs w:val="24"/>
          <w:vertAlign w:val="superscript"/>
          <w:lang w:eastAsia="zh-CN"/>
        </w:rPr>
        <w:t>th</w:t>
      </w:r>
      <w:r w:rsidR="0008573C">
        <w:rPr>
          <w:rFonts w:eastAsia="MS Mincho" w:cs="Arial"/>
          <w:b/>
          <w:sz w:val="24"/>
          <w:szCs w:val="24"/>
        </w:rPr>
        <w:t xml:space="preserve"> Aug</w:t>
      </w:r>
      <w:r>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CR-Form-v12.1</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982922" w:rsidP="00476DD3">
            <w:pPr>
              <w:pStyle w:val="CRCoverPage"/>
              <w:spacing w:after="0"/>
              <w:jc w:val="center"/>
              <w:rPr>
                <w:b/>
                <w:sz w:val="28"/>
              </w:rPr>
            </w:pPr>
            <w:r>
              <w:rPr>
                <w:b/>
                <w:sz w:val="28"/>
              </w:rPr>
              <w:t>0</w:t>
            </w:r>
            <w:r w:rsidR="00476DD3">
              <w:rPr>
                <w:b/>
                <w:sz w:val="28"/>
              </w:rPr>
              <w:t>889</w:t>
            </w: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08573C">
              <w:rPr>
                <w:b/>
                <w:sz w:val="28"/>
              </w:rPr>
              <w:t>2</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982922">
            <w:pPr>
              <w:pStyle w:val="CRCoverPage"/>
              <w:spacing w:after="0"/>
            </w:pPr>
            <w:r>
              <w:rPr>
                <w:lang w:eastAsia="zh-CN"/>
              </w:rPr>
              <w:t>CR on introduction of completed NR CA/DC combs with 4DL/2UL within FR1</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pPr>
              <w:pStyle w:val="CRCoverPage"/>
              <w:spacing w:after="0"/>
            </w:pPr>
            <w:r>
              <w:t>Samsung</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982922">
            <w:pPr>
              <w:pStyle w:val="CRCoverPage"/>
              <w:spacing w:after="0"/>
            </w:pPr>
            <w:r>
              <w:t>NR_CADC_R17_4BDL_2BUL-Core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982922">
            <w:pPr>
              <w:pStyle w:val="CRCoverPage"/>
              <w:spacing w:after="0"/>
            </w:pPr>
            <w:r>
              <w:t>2021-0</w:t>
            </w:r>
            <w:r w:rsidR="0008573C">
              <w:rPr>
                <w:lang w:val="en-US" w:eastAsia="zh-CN"/>
              </w:rPr>
              <w:t>8</w:t>
            </w:r>
            <w:r>
              <w:t>-</w:t>
            </w:r>
            <w:r w:rsidR="004F4BD3">
              <w:t>28</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rsidRPr="00D72526">
              <w:rPr>
                <w:b/>
                <w:i/>
                <w:sz w:val="18"/>
              </w:rP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rsidRPr="00D72526">
              <w:rPr>
                <w:i/>
                <w:sz w:val="18"/>
              </w:rP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w:t>
            </w:r>
            <w:bookmarkStart w:id="1" w:name="_GoBack"/>
            <w:bookmarkEnd w:id="1"/>
            <w:r>
              <w:rPr>
                <w:i/>
                <w:sz w:val="18"/>
              </w:rPr>
              <w:t>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82922" w:rsidP="0008573C">
            <w:pPr>
              <w:pStyle w:val="CRCoverPage"/>
              <w:spacing w:after="0"/>
              <w:ind w:left="100"/>
              <w:rPr>
                <w:lang w:eastAsia="zh-CN"/>
              </w:rPr>
            </w:pPr>
            <w:r>
              <w:rPr>
                <w:lang w:eastAsia="zh-CN"/>
              </w:rPr>
              <w:t xml:space="preserve">To include completed band combinations of NR 4DL/2UL CA/DC in </w:t>
            </w:r>
            <w:r w:rsidR="0008573C">
              <w:rPr>
                <w:lang w:eastAsia="zh-CN"/>
              </w:rPr>
              <w:t>RAN4-100</w:t>
            </w:r>
            <w:r w:rsidR="004F4BD3">
              <w:rPr>
                <w:lang w:eastAsia="zh-CN"/>
              </w:rPr>
              <w:t xml:space="preserve">e </w:t>
            </w:r>
            <w:r>
              <w:rPr>
                <w:lang w:eastAsia="zh-CN"/>
              </w:rPr>
              <w:t xml:space="preserve">to TS38.101-1. </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061E" w:rsidRDefault="00982922">
            <w:pPr>
              <w:pStyle w:val="CRCoverPage"/>
              <w:spacing w:after="0"/>
              <w:rPr>
                <w:ins w:id="2" w:author="yuanyuan zhang/RF Performance Standard Research Lab/Engineer/Samsung Electronics" w:date="2021-08-29T16:46:00Z"/>
                <w:lang w:eastAsia="zh-CN"/>
              </w:rPr>
            </w:pPr>
            <w:r>
              <w:rPr>
                <w:lang w:eastAsia="zh-CN"/>
              </w:rPr>
              <w:t xml:space="preserve">The combs, which </w:t>
            </w:r>
            <w:r w:rsidR="004F4BD3">
              <w:rPr>
                <w:lang w:eastAsia="zh-CN"/>
              </w:rPr>
              <w:t>in below TPs and draft CR approved in RAN4#</w:t>
            </w:r>
            <w:r w:rsidR="0008573C">
              <w:rPr>
                <w:lang w:eastAsia="zh-CN"/>
              </w:rPr>
              <w:t>100</w:t>
            </w:r>
            <w:r w:rsidR="004F4BD3">
              <w:rPr>
                <w:lang w:eastAsia="zh-CN"/>
              </w:rPr>
              <w:t>-</w:t>
            </w:r>
            <w:r>
              <w:rPr>
                <w:lang w:eastAsia="zh-CN"/>
              </w:rPr>
              <w:t>e, are introduced in TS38.101-1.</w:t>
            </w:r>
          </w:p>
          <w:p w:rsidR="00DE3B72" w:rsidRDefault="00DE3B72">
            <w:pPr>
              <w:pStyle w:val="CRCoverPage"/>
              <w:spacing w:after="0"/>
              <w:rPr>
                <w:lang w:eastAsia="zh-CN"/>
              </w:rPr>
            </w:pPr>
          </w:p>
          <w:p w:rsidR="004F4BD3" w:rsidRDefault="004C1778" w:rsidP="006E4663">
            <w:pPr>
              <w:pStyle w:val="TAL"/>
              <w:rPr>
                <w:sz w:val="20"/>
                <w:lang w:eastAsia="zh-CN"/>
              </w:rPr>
            </w:pPr>
            <w:r>
              <w:rPr>
                <w:sz w:val="20"/>
                <w:lang w:eastAsia="zh-CN"/>
              </w:rPr>
              <w:t xml:space="preserve">R4-2113591 </w:t>
            </w:r>
            <w:r w:rsidR="0008573C" w:rsidRPr="0008573C">
              <w:rPr>
                <w:sz w:val="20"/>
                <w:lang w:eastAsia="zh-CN"/>
              </w:rPr>
              <w:t>TP for TR 38.717-04-02 to include CA_n1-n5-n7-n78</w:t>
            </w:r>
          </w:p>
          <w:p w:rsidR="0008573C" w:rsidRDefault="004C1778" w:rsidP="006E4663">
            <w:pPr>
              <w:pStyle w:val="TAL"/>
              <w:rPr>
                <w:sz w:val="20"/>
                <w:lang w:eastAsia="zh-CN"/>
              </w:rPr>
            </w:pPr>
            <w:r>
              <w:rPr>
                <w:sz w:val="20"/>
                <w:lang w:eastAsia="zh-CN"/>
              </w:rPr>
              <w:t xml:space="preserve">R4-2111782 </w:t>
            </w:r>
            <w:r w:rsidR="0008573C" w:rsidRPr="0008573C">
              <w:rPr>
                <w:sz w:val="20"/>
                <w:lang w:eastAsia="zh-CN"/>
              </w:rPr>
              <w:t>TP to TR 38.717-04-02: Addition of CA_n2-n5-n30-n66 and CA_n2-n14-n30-n66</w:t>
            </w:r>
          </w:p>
          <w:p w:rsidR="0008573C" w:rsidRDefault="004C1778" w:rsidP="0008573C">
            <w:pPr>
              <w:pStyle w:val="TAL"/>
              <w:rPr>
                <w:sz w:val="20"/>
                <w:lang w:eastAsia="zh-CN"/>
              </w:rPr>
            </w:pPr>
            <w:r>
              <w:rPr>
                <w:sz w:val="20"/>
                <w:lang w:eastAsia="zh-CN"/>
              </w:rPr>
              <w:t xml:space="preserve">R4-2112754 </w:t>
            </w:r>
            <w:r w:rsidR="0008573C" w:rsidRPr="0008573C">
              <w:rPr>
                <w:sz w:val="20"/>
                <w:lang w:eastAsia="zh-CN"/>
              </w:rPr>
              <w:t>TP for TR 38.717-04-02 to include CA_n1-n3-n7-n78</w:t>
            </w:r>
          </w:p>
          <w:p w:rsidR="0008573C" w:rsidRDefault="004C1778" w:rsidP="0008573C">
            <w:pPr>
              <w:pStyle w:val="TAL"/>
              <w:rPr>
                <w:sz w:val="20"/>
                <w:lang w:eastAsia="zh-CN"/>
              </w:rPr>
            </w:pPr>
            <w:r>
              <w:rPr>
                <w:sz w:val="20"/>
                <w:lang w:eastAsia="zh-CN"/>
              </w:rPr>
              <w:t xml:space="preserve">R4-2112755 </w:t>
            </w:r>
            <w:r w:rsidR="0008573C" w:rsidRPr="0008573C">
              <w:rPr>
                <w:sz w:val="20"/>
                <w:lang w:eastAsia="zh-CN"/>
              </w:rPr>
              <w:t>TP for TR 38.717-04-02 to include CA_n1-n3-n28-n78</w:t>
            </w:r>
          </w:p>
          <w:p w:rsidR="0008573C" w:rsidRDefault="004C1778" w:rsidP="0008573C">
            <w:pPr>
              <w:pStyle w:val="TAL"/>
              <w:rPr>
                <w:sz w:val="20"/>
                <w:lang w:eastAsia="zh-CN"/>
              </w:rPr>
            </w:pPr>
            <w:r>
              <w:rPr>
                <w:sz w:val="20"/>
                <w:lang w:eastAsia="zh-CN"/>
              </w:rPr>
              <w:t xml:space="preserve">R4-2114847 </w:t>
            </w:r>
            <w:r w:rsidR="0008573C" w:rsidRPr="0008573C">
              <w:rPr>
                <w:sz w:val="20"/>
                <w:lang w:eastAsia="zh-CN"/>
              </w:rPr>
              <w:t>TP for TR 38.717-04-02 to include CA_n3-n5-n7-n78</w:t>
            </w:r>
          </w:p>
          <w:p w:rsidR="0008573C" w:rsidRDefault="004C1778" w:rsidP="0008573C">
            <w:pPr>
              <w:pStyle w:val="TAL"/>
              <w:rPr>
                <w:sz w:val="20"/>
                <w:lang w:eastAsia="zh-CN"/>
              </w:rPr>
            </w:pPr>
            <w:r>
              <w:rPr>
                <w:sz w:val="20"/>
                <w:lang w:eastAsia="zh-CN"/>
              </w:rPr>
              <w:t xml:space="preserve">R4-2114854 </w:t>
            </w:r>
            <w:r w:rsidR="0008573C" w:rsidRPr="0008573C">
              <w:rPr>
                <w:sz w:val="20"/>
                <w:lang w:eastAsia="zh-CN"/>
              </w:rPr>
              <w:t>TP for TR 38.717-04-02 to include CA_n3-n7-n28-n78</w:t>
            </w:r>
          </w:p>
          <w:p w:rsidR="0008573C" w:rsidRDefault="004C1778" w:rsidP="0008573C">
            <w:pPr>
              <w:pStyle w:val="TAL"/>
              <w:rPr>
                <w:sz w:val="20"/>
                <w:lang w:eastAsia="zh-CN"/>
              </w:rPr>
            </w:pPr>
            <w:r>
              <w:rPr>
                <w:sz w:val="20"/>
                <w:lang w:eastAsia="zh-CN"/>
              </w:rPr>
              <w:t xml:space="preserve">R4-2113589 </w:t>
            </w:r>
            <w:r w:rsidR="0008573C" w:rsidRPr="0008573C">
              <w:rPr>
                <w:sz w:val="20"/>
                <w:lang w:eastAsia="zh-CN"/>
              </w:rPr>
              <w:t>TP for TR 38.717-04-02 to include CA_n1-n3-n5-n78</w:t>
            </w:r>
          </w:p>
          <w:p w:rsidR="0008573C" w:rsidRDefault="004C1778" w:rsidP="0008573C">
            <w:pPr>
              <w:pStyle w:val="TAL"/>
              <w:rPr>
                <w:sz w:val="20"/>
                <w:lang w:eastAsia="zh-CN"/>
              </w:rPr>
            </w:pPr>
            <w:r>
              <w:rPr>
                <w:sz w:val="20"/>
                <w:lang w:eastAsia="zh-CN"/>
              </w:rPr>
              <w:t xml:space="preserve">R4-2113598 </w:t>
            </w:r>
            <w:r w:rsidR="0008573C" w:rsidRPr="0008573C">
              <w:rPr>
                <w:sz w:val="20"/>
                <w:lang w:eastAsia="zh-CN"/>
              </w:rPr>
              <w:t>TP for TR 38.717-04-02 to include CA_n1-n7-n28-n78</w:t>
            </w:r>
          </w:p>
          <w:p w:rsidR="0008573C" w:rsidRDefault="004C1778" w:rsidP="0008573C">
            <w:pPr>
              <w:pStyle w:val="TAL"/>
              <w:rPr>
                <w:sz w:val="20"/>
                <w:lang w:eastAsia="zh-CN"/>
              </w:rPr>
            </w:pPr>
            <w:r>
              <w:rPr>
                <w:sz w:val="20"/>
                <w:lang w:eastAsia="zh-CN"/>
              </w:rPr>
              <w:t xml:space="preserve">R4-2113608 </w:t>
            </w:r>
            <w:r w:rsidR="0008573C" w:rsidRPr="0008573C">
              <w:rPr>
                <w:sz w:val="20"/>
                <w:lang w:eastAsia="zh-CN"/>
              </w:rPr>
              <w:t>TP for TR 38.717-04-02 to include CA_n25-n41-n66-n78</w:t>
            </w:r>
          </w:p>
          <w:p w:rsidR="0008573C" w:rsidRPr="0008573C" w:rsidRDefault="004C1778" w:rsidP="006E4663">
            <w:pPr>
              <w:pStyle w:val="TAL"/>
              <w:rPr>
                <w:sz w:val="20"/>
                <w:lang w:eastAsia="zh-CN"/>
              </w:rPr>
            </w:pPr>
            <w:r>
              <w:rPr>
                <w:sz w:val="20"/>
                <w:lang w:eastAsia="zh-CN"/>
              </w:rPr>
              <w:t xml:space="preserve">R4-2113609 </w:t>
            </w:r>
            <w:r w:rsidR="0008573C" w:rsidRPr="0008573C">
              <w:rPr>
                <w:sz w:val="20"/>
                <w:lang w:eastAsia="zh-CN"/>
              </w:rPr>
              <w:t>TP for TR 38.717-</w:t>
            </w:r>
            <w:r w:rsidR="0008573C">
              <w:rPr>
                <w:sz w:val="20"/>
                <w:lang w:eastAsia="zh-CN"/>
              </w:rPr>
              <w:t>04-02 to include CA_n41-n66-n71-</w:t>
            </w:r>
            <w:r w:rsidR="0008573C" w:rsidRPr="0008573C">
              <w:rPr>
                <w:sz w:val="20"/>
                <w:lang w:eastAsia="zh-CN"/>
              </w:rPr>
              <w:t>n78</w:t>
            </w:r>
          </w:p>
          <w:p w:rsidR="0008573C" w:rsidRDefault="004C1778" w:rsidP="006E4663">
            <w:pPr>
              <w:pStyle w:val="TAL"/>
              <w:rPr>
                <w:sz w:val="20"/>
                <w:lang w:eastAsia="zh-CN"/>
              </w:rPr>
            </w:pPr>
            <w:r>
              <w:rPr>
                <w:sz w:val="20"/>
                <w:lang w:eastAsia="zh-CN"/>
              </w:rPr>
              <w:t xml:space="preserve">R4-2111810 </w:t>
            </w:r>
            <w:r w:rsidR="0008573C" w:rsidRPr="0008573C">
              <w:rPr>
                <w:sz w:val="20"/>
                <w:lang w:eastAsia="zh-CN"/>
              </w:rPr>
              <w:t>DraftCR 38.101-1: Addition of CA_n1-n3-n7-n28 BCS configuration</w:t>
            </w:r>
          </w:p>
          <w:p w:rsidR="0008573C" w:rsidRDefault="004C1778" w:rsidP="006E4663">
            <w:pPr>
              <w:pStyle w:val="TAL"/>
              <w:rPr>
                <w:sz w:val="20"/>
                <w:lang w:eastAsia="zh-CN"/>
              </w:rPr>
            </w:pPr>
            <w:r>
              <w:rPr>
                <w:sz w:val="20"/>
                <w:lang w:eastAsia="zh-CN"/>
              </w:rPr>
              <w:t xml:space="preserve">R4-2111811 </w:t>
            </w:r>
            <w:r w:rsidR="0008573C" w:rsidRPr="0008573C">
              <w:rPr>
                <w:sz w:val="20"/>
                <w:lang w:eastAsia="zh-CN"/>
              </w:rPr>
              <w:t>DraftCR 38.101-1: Addition of CA_n1-n3-n7-n78 BCS configuration</w:t>
            </w:r>
          </w:p>
          <w:p w:rsidR="0008573C" w:rsidRDefault="004C1778" w:rsidP="006E4663">
            <w:pPr>
              <w:pStyle w:val="TAL"/>
              <w:rPr>
                <w:sz w:val="20"/>
                <w:lang w:eastAsia="zh-CN"/>
              </w:rPr>
            </w:pPr>
            <w:r>
              <w:rPr>
                <w:sz w:val="20"/>
                <w:lang w:eastAsia="zh-CN"/>
              </w:rPr>
              <w:t xml:space="preserve">R4-2111812 </w:t>
            </w:r>
            <w:r w:rsidR="0008573C" w:rsidRPr="0008573C">
              <w:rPr>
                <w:sz w:val="20"/>
                <w:lang w:eastAsia="zh-CN"/>
              </w:rPr>
              <w:t>DraftCR 38.101-1: Addition of CA_n1-n3-n28-n78 BCS configuration</w:t>
            </w:r>
          </w:p>
          <w:p w:rsidR="0008573C" w:rsidRDefault="004C1778" w:rsidP="006E4663">
            <w:pPr>
              <w:pStyle w:val="TAL"/>
              <w:rPr>
                <w:sz w:val="20"/>
                <w:lang w:eastAsia="zh-CN"/>
              </w:rPr>
            </w:pPr>
            <w:r>
              <w:rPr>
                <w:sz w:val="20"/>
                <w:lang w:eastAsia="zh-CN"/>
              </w:rPr>
              <w:t xml:space="preserve">R4-2111813 </w:t>
            </w:r>
            <w:r w:rsidR="0008573C" w:rsidRPr="0008573C">
              <w:rPr>
                <w:sz w:val="20"/>
                <w:lang w:eastAsia="zh-CN"/>
              </w:rPr>
              <w:t>DraftCR 38.101-1: Addition of CA_n3-n7-n28-n78 BCS configuration</w:t>
            </w:r>
          </w:p>
          <w:p w:rsidR="0008573C" w:rsidRDefault="004C1778" w:rsidP="0008573C">
            <w:pPr>
              <w:pStyle w:val="TAL"/>
              <w:rPr>
                <w:sz w:val="20"/>
                <w:lang w:eastAsia="zh-CN"/>
              </w:rPr>
            </w:pPr>
            <w:r>
              <w:rPr>
                <w:sz w:val="20"/>
                <w:lang w:eastAsia="zh-CN"/>
              </w:rPr>
              <w:t xml:space="preserve">R4-2112445 </w:t>
            </w:r>
            <w:r w:rsidR="0008573C" w:rsidRPr="0008573C">
              <w:rPr>
                <w:sz w:val="20"/>
                <w:lang w:eastAsia="zh-CN"/>
              </w:rPr>
              <w:t>Draft CR for 38.101-1 to introduce new configurations to CA_n3-n28-n41-n77 and CA_n3-n28-n41-n78</w:t>
            </w:r>
          </w:p>
          <w:p w:rsidR="0008573C" w:rsidRDefault="004C1778" w:rsidP="0008573C">
            <w:pPr>
              <w:pStyle w:val="TAL"/>
              <w:rPr>
                <w:sz w:val="20"/>
                <w:lang w:eastAsia="zh-CN"/>
              </w:rPr>
            </w:pPr>
            <w:r>
              <w:rPr>
                <w:sz w:val="20"/>
                <w:lang w:eastAsia="zh-CN"/>
              </w:rPr>
              <w:t xml:space="preserve">R4-2112467 </w:t>
            </w:r>
            <w:r w:rsidR="0008573C" w:rsidRPr="0008573C">
              <w:rPr>
                <w:sz w:val="20"/>
                <w:lang w:eastAsia="zh-CN"/>
              </w:rPr>
              <w:t>Draft CR for 38.101-1 to introduce new configurations to CA_n41-n66-n71-n77 with 2UL</w:t>
            </w:r>
          </w:p>
          <w:p w:rsidR="0008573C" w:rsidRPr="006E4663" w:rsidRDefault="004C1778" w:rsidP="0008573C">
            <w:pPr>
              <w:pStyle w:val="TAL"/>
              <w:rPr>
                <w:sz w:val="20"/>
                <w:lang w:eastAsia="zh-CN"/>
              </w:rPr>
            </w:pPr>
            <w:r>
              <w:rPr>
                <w:sz w:val="20"/>
                <w:lang w:eastAsia="zh-CN"/>
              </w:rPr>
              <w:t xml:space="preserve">R4-2113712 </w:t>
            </w:r>
            <w:r w:rsidR="0008573C" w:rsidRPr="0008573C">
              <w:rPr>
                <w:sz w:val="20"/>
                <w:lang w:eastAsia="zh-CN"/>
              </w:rPr>
              <w:t>draftCR to correct CA_n25A-n41A_n66A-n71A UL in 38.101-1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4F4BD3">
            <w:pPr>
              <w:pStyle w:val="CRCoverPage"/>
              <w:spacing w:after="0"/>
              <w:ind w:left="100"/>
              <w:rPr>
                <w:lang w:eastAsia="zh-CN"/>
              </w:rPr>
            </w:pPr>
            <w:r>
              <w:rPr>
                <w:lang w:eastAsia="zh-CN"/>
              </w:rPr>
              <w:t>5.2A.2.3, 5.5A.3.3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982922">
      <w:pPr>
        <w:pStyle w:val="40"/>
      </w:pPr>
      <w:bookmarkStart w:id="3" w:name="_Toc61372628"/>
      <w:bookmarkStart w:id="4" w:name="_Toc45888605"/>
      <w:bookmarkStart w:id="5" w:name="_Toc45888006"/>
      <w:bookmarkStart w:id="6" w:name="_Toc61367245"/>
      <w:r>
        <w:t>5.2A.2.3</w:t>
      </w:r>
      <w:r>
        <w:tab/>
        <w:t>Inter-band CA (</w:t>
      </w:r>
      <w:r>
        <w:rPr>
          <w:bCs/>
        </w:rPr>
        <w:t>four bands)</w:t>
      </w:r>
      <w:bookmarkEnd w:id="3"/>
      <w:bookmarkEnd w:id="4"/>
      <w:bookmarkEnd w:id="5"/>
      <w:bookmarkEnd w:id="6"/>
    </w:p>
    <w:p w:rsidR="00CF061E" w:rsidRDefault="0098292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NR Band</w:t>
            </w:r>
          </w:p>
          <w:p w:rsidR="000B47DC" w:rsidRPr="00A1115A" w:rsidRDefault="000B47DC" w:rsidP="00A4230E">
            <w:pPr>
              <w:pStyle w:val="TAH"/>
            </w:pPr>
            <w:r w:rsidRPr="00A1115A">
              <w:t>(Table 5.2-1)</w:t>
            </w:r>
          </w:p>
        </w:tc>
      </w:tr>
      <w:tr w:rsidR="00DD65C3" w:rsidRPr="00A1115A" w:rsidTr="00A4230E">
        <w:trPr>
          <w:jc w:val="center"/>
          <w:ins w:id="7" w:author="yuanyuan zhang/RF Performance Standard Research Lab/Engineer/Samsung Electronics" w:date="2021-08-29T15:57:00Z"/>
        </w:trPr>
        <w:tc>
          <w:tcPr>
            <w:tcW w:w="2366" w:type="dxa"/>
            <w:tcBorders>
              <w:top w:val="single" w:sz="4" w:space="0" w:color="auto"/>
              <w:left w:val="single" w:sz="4" w:space="0" w:color="auto"/>
              <w:bottom w:val="single" w:sz="4" w:space="0" w:color="auto"/>
              <w:right w:val="single" w:sz="4" w:space="0" w:color="auto"/>
            </w:tcBorders>
          </w:tcPr>
          <w:p w:rsidR="00DD65C3" w:rsidRPr="00A1115A" w:rsidRDefault="00DD65C3" w:rsidP="00A4230E">
            <w:pPr>
              <w:pStyle w:val="TAC"/>
              <w:rPr>
                <w:ins w:id="8" w:author="yuanyuan zhang/RF Performance Standard Research Lab/Engineer/Samsung Electronics" w:date="2021-08-29T15:57:00Z"/>
              </w:rPr>
            </w:pPr>
            <w:ins w:id="9" w:author="yuanyuan zhang/RF Performance Standard Research Lab/Engineer/Samsung Electronics" w:date="2021-08-29T15:57:00Z">
              <w:r w:rsidRPr="00BE3899">
                <w:rPr>
                  <w:rFonts w:cs="Arial"/>
                  <w:color w:val="000000"/>
                  <w:szCs w:val="18"/>
                  <w:lang w:eastAsia="ja-JP"/>
                </w:rPr>
                <w:t>CA_n1-n3-n5-n78</w:t>
              </w:r>
            </w:ins>
          </w:p>
        </w:tc>
        <w:tc>
          <w:tcPr>
            <w:tcW w:w="2552" w:type="dxa"/>
            <w:tcBorders>
              <w:top w:val="single" w:sz="4" w:space="0" w:color="auto"/>
              <w:left w:val="single" w:sz="4" w:space="0" w:color="auto"/>
              <w:bottom w:val="single" w:sz="4" w:space="0" w:color="auto"/>
              <w:right w:val="single" w:sz="4" w:space="0" w:color="auto"/>
            </w:tcBorders>
          </w:tcPr>
          <w:p w:rsidR="00DD65C3" w:rsidRPr="00A1115A" w:rsidRDefault="00DD65C3" w:rsidP="00A4230E">
            <w:pPr>
              <w:pStyle w:val="TAC"/>
              <w:rPr>
                <w:ins w:id="10" w:author="yuanyuan zhang/RF Performance Standard Research Lab/Engineer/Samsung Electronics" w:date="2021-08-29T15:57:00Z"/>
              </w:rPr>
            </w:pPr>
            <w:ins w:id="11" w:author="yuanyuan zhang/RF Performance Standard Research Lab/Engineer/Samsung Electronics" w:date="2021-08-29T15:57:00Z">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ins>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t>n1, n3, n7, n28</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t>n1, n3, n7, n78</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lang w:val="en-US" w:eastAsia="zh-CN"/>
              </w:rPr>
            </w:pPr>
            <w:r w:rsidRPr="00A1115A">
              <w:t>n1, n3, n8, n78</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lang w:val="en-US" w:eastAsia="zh-CN"/>
              </w:rPr>
            </w:pPr>
            <w:r w:rsidRPr="00A1115A">
              <w:t>n1, n3, n28, n78</w:t>
            </w:r>
          </w:p>
        </w:tc>
      </w:tr>
      <w:tr w:rsidR="000B47DC" w:rsidRPr="00A1115A" w:rsidTr="00A4230E">
        <w:trPr>
          <w:jc w:val="center"/>
          <w:ins w:id="12" w:author="yuanyuan zhang/RF Performance Standard Research Lab/Engineer/Samsung Electronics" w:date="2021-08-29T14:41:00Z"/>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ins w:id="13" w:author="yuanyuan zhang/RF Performance Standard Research Lab/Engineer/Samsung Electronics" w:date="2021-08-29T14:41:00Z"/>
              </w:rPr>
            </w:pPr>
            <w:ins w:id="14" w:author="yuanyuan zhang/RF Performance Standard Research Lab/Engineer/Samsung Electronics" w:date="2021-08-29T14:41:00Z">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ins w:id="15" w:author="yuanyuan zhang/RF Performance Standard Research Lab/Engineer/Samsung Electronics" w:date="2021-08-29T14:41:00Z"/>
              </w:rPr>
            </w:pPr>
            <w:ins w:id="16" w:author="yuanyuan zhang/RF Performance Standard Research Lab/Engineer/Samsung Electronics" w:date="2021-08-29T14:41:00Z">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ins>
          </w:p>
        </w:tc>
      </w:tr>
      <w:tr w:rsidR="004F6718" w:rsidRPr="00A1115A" w:rsidTr="00A4230E">
        <w:trPr>
          <w:jc w:val="center"/>
          <w:ins w:id="17" w:author="yuanyuan zhang/RF Performance Standard Research Lab/Engineer/Samsung Electronics" w:date="2021-08-29T15:59:00Z"/>
        </w:trPr>
        <w:tc>
          <w:tcPr>
            <w:tcW w:w="2366" w:type="dxa"/>
            <w:tcBorders>
              <w:top w:val="single" w:sz="4" w:space="0" w:color="auto"/>
              <w:left w:val="single" w:sz="4" w:space="0" w:color="auto"/>
              <w:bottom w:val="single" w:sz="4" w:space="0" w:color="auto"/>
              <w:right w:val="single" w:sz="4" w:space="0" w:color="auto"/>
            </w:tcBorders>
          </w:tcPr>
          <w:p w:rsidR="004F6718" w:rsidRDefault="004F6718" w:rsidP="00A4230E">
            <w:pPr>
              <w:pStyle w:val="TAC"/>
              <w:rPr>
                <w:ins w:id="18" w:author="yuanyuan zhang/RF Performance Standard Research Lab/Engineer/Samsung Electronics" w:date="2021-08-29T15:59:00Z"/>
                <w:rFonts w:cs="Arial"/>
              </w:rPr>
            </w:pPr>
            <w:ins w:id="19" w:author="yuanyuan zhang/RF Performance Standard Research Lab/Engineer/Samsung Electronics" w:date="2021-08-29T15:59:00Z">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rsidR="004F6718" w:rsidRDefault="004F6718" w:rsidP="00A4230E">
            <w:pPr>
              <w:pStyle w:val="TAC"/>
              <w:rPr>
                <w:ins w:id="20" w:author="yuanyuan zhang/RF Performance Standard Research Lab/Engineer/Samsung Electronics" w:date="2021-08-29T15:59:00Z"/>
                <w:rFonts w:cs="Arial"/>
              </w:rPr>
            </w:pPr>
            <w:ins w:id="21" w:author="yuanyuan zhang/RF Performance Standard Research Lab/Engineer/Samsung Electronics" w:date="2021-08-29T15:59:00Z">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ins>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rPr>
            </w:pPr>
            <w:r>
              <w:rPr>
                <w:rFonts w:cs="Arial"/>
              </w:rPr>
              <w:t>n1, n8, n78, n79</w:t>
            </w:r>
          </w:p>
        </w:tc>
      </w:tr>
      <w:tr w:rsidR="002A759A" w:rsidRPr="00A1115A" w:rsidTr="00A4230E">
        <w:trPr>
          <w:jc w:val="center"/>
          <w:ins w:id="22" w:author="yuanyuan zhang/RF Performance Standard Research Lab/Engineer/Samsung Electronics" w:date="2021-08-29T14:47:00Z"/>
        </w:trPr>
        <w:tc>
          <w:tcPr>
            <w:tcW w:w="2366" w:type="dxa"/>
            <w:tcBorders>
              <w:top w:val="single" w:sz="4" w:space="0" w:color="auto"/>
              <w:left w:val="single" w:sz="4" w:space="0" w:color="auto"/>
              <w:bottom w:val="single" w:sz="4" w:space="0" w:color="auto"/>
              <w:right w:val="single" w:sz="4" w:space="0" w:color="auto"/>
            </w:tcBorders>
          </w:tcPr>
          <w:p w:rsidR="002A759A" w:rsidRDefault="002A759A" w:rsidP="00A4230E">
            <w:pPr>
              <w:pStyle w:val="TAC"/>
              <w:rPr>
                <w:ins w:id="23" w:author="yuanyuan zhang/RF Performance Standard Research Lab/Engineer/Samsung Electronics" w:date="2021-08-29T14:47:00Z"/>
                <w:rFonts w:cs="Arial"/>
              </w:rPr>
            </w:pPr>
            <w:ins w:id="24" w:author="yuanyuan zhang/RF Performance Standard Research Lab/Engineer/Samsung Electronics" w:date="2021-08-29T14:47:00Z">
              <w:r w:rsidRPr="00A771FF">
                <w:rPr>
                  <w:kern w:val="2"/>
                  <w:lang w:val="en-US" w:eastAsia="zh-CN"/>
                </w:rPr>
                <w:t>CA_n2-n5-n30-n66</w:t>
              </w:r>
            </w:ins>
          </w:p>
        </w:tc>
        <w:tc>
          <w:tcPr>
            <w:tcW w:w="2552" w:type="dxa"/>
            <w:tcBorders>
              <w:top w:val="single" w:sz="4" w:space="0" w:color="auto"/>
              <w:left w:val="single" w:sz="4" w:space="0" w:color="auto"/>
              <w:bottom w:val="single" w:sz="4" w:space="0" w:color="auto"/>
              <w:right w:val="single" w:sz="4" w:space="0" w:color="auto"/>
            </w:tcBorders>
          </w:tcPr>
          <w:p w:rsidR="002A759A" w:rsidRDefault="002A759A" w:rsidP="00A4230E">
            <w:pPr>
              <w:pStyle w:val="TAC"/>
              <w:rPr>
                <w:ins w:id="25" w:author="yuanyuan zhang/RF Performance Standard Research Lab/Engineer/Samsung Electronics" w:date="2021-08-29T14:47:00Z"/>
                <w:rFonts w:cs="Arial"/>
              </w:rPr>
            </w:pPr>
            <w:ins w:id="26" w:author="yuanyuan zhang/RF Performance Standard Research Lab/Engineer/Samsung Electronics" w:date="2021-08-29T14:47:00Z">
              <w:r>
                <w:rPr>
                  <w:kern w:val="2"/>
                  <w:lang w:val="en-US" w:eastAsia="zh-CN"/>
                </w:rPr>
                <w:t>n2, n5, n30, n66</w:t>
              </w:r>
            </w:ins>
          </w:p>
        </w:tc>
      </w:tr>
      <w:tr w:rsidR="00856826" w:rsidRPr="00A1115A" w:rsidTr="00A4230E">
        <w:trPr>
          <w:jc w:val="center"/>
          <w:ins w:id="27" w:author="yuanyuan zhang/RF Performance Standard Research Lab/Engineer/Samsung Electronics" w:date="2021-08-29T14:50:00Z"/>
        </w:trPr>
        <w:tc>
          <w:tcPr>
            <w:tcW w:w="2366" w:type="dxa"/>
            <w:tcBorders>
              <w:top w:val="single" w:sz="4" w:space="0" w:color="auto"/>
              <w:left w:val="single" w:sz="4" w:space="0" w:color="auto"/>
              <w:bottom w:val="single" w:sz="4" w:space="0" w:color="auto"/>
              <w:right w:val="single" w:sz="4" w:space="0" w:color="auto"/>
            </w:tcBorders>
          </w:tcPr>
          <w:p w:rsidR="00856826" w:rsidRPr="00A1115A" w:rsidRDefault="00856826" w:rsidP="00A4230E">
            <w:pPr>
              <w:pStyle w:val="TAC"/>
              <w:rPr>
                <w:ins w:id="28" w:author="yuanyuan zhang/RF Performance Standard Research Lab/Engineer/Samsung Electronics" w:date="2021-08-29T14:50:00Z"/>
                <w:rFonts w:cs="Arial"/>
              </w:rPr>
            </w:pPr>
            <w:ins w:id="29" w:author="yuanyuan zhang/RF Performance Standard Research Lab/Engineer/Samsung Electronics" w:date="2021-08-29T14:50:00Z">
              <w:r w:rsidRPr="00A771FF">
                <w:rPr>
                  <w:kern w:val="2"/>
                  <w:lang w:val="en-US" w:eastAsia="zh-CN"/>
                </w:rPr>
                <w:t>CA_n2-n</w:t>
              </w:r>
              <w:r>
                <w:rPr>
                  <w:kern w:val="2"/>
                  <w:lang w:val="en-US" w:eastAsia="zh-CN"/>
                </w:rPr>
                <w:t>14</w:t>
              </w:r>
              <w:r w:rsidRPr="00A771FF">
                <w:rPr>
                  <w:kern w:val="2"/>
                  <w:lang w:val="en-US" w:eastAsia="zh-CN"/>
                </w:rPr>
                <w:t>-n30-n66</w:t>
              </w:r>
            </w:ins>
          </w:p>
        </w:tc>
        <w:tc>
          <w:tcPr>
            <w:tcW w:w="2552" w:type="dxa"/>
            <w:tcBorders>
              <w:top w:val="single" w:sz="4" w:space="0" w:color="auto"/>
              <w:left w:val="single" w:sz="4" w:space="0" w:color="auto"/>
              <w:bottom w:val="single" w:sz="4" w:space="0" w:color="auto"/>
              <w:right w:val="single" w:sz="4" w:space="0" w:color="auto"/>
            </w:tcBorders>
          </w:tcPr>
          <w:p w:rsidR="00856826" w:rsidRPr="00A1115A" w:rsidRDefault="00856826" w:rsidP="00A4230E">
            <w:pPr>
              <w:pStyle w:val="TAC"/>
              <w:rPr>
                <w:ins w:id="30" w:author="yuanyuan zhang/RF Performance Standard Research Lab/Engineer/Samsung Electronics" w:date="2021-08-29T14:50:00Z"/>
                <w:rFonts w:cs="Arial"/>
              </w:rPr>
            </w:pPr>
            <w:ins w:id="31" w:author="yuanyuan zhang/RF Performance Standard Research Lab/Engineer/Samsung Electronics" w:date="2021-08-29T14:50:00Z">
              <w:r>
                <w:rPr>
                  <w:kern w:val="2"/>
                  <w:lang w:val="en-US" w:eastAsia="zh-CN"/>
                </w:rPr>
                <w:t>n2, n14, n30, n66</w:t>
              </w:r>
            </w:ins>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rPr>
                <w:rFonts w:cs="Arial"/>
              </w:rPr>
              <w:t>n3, n5, n7, n78</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t>n3, n7, n28, n78</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lang w:val="en-US" w:eastAsia="zh-CN"/>
              </w:rPr>
            </w:pPr>
            <w:r>
              <w:rPr>
                <w:kern w:val="2"/>
                <w:lang w:val="en-US" w:eastAsia="zh-CN"/>
              </w:rPr>
              <w:t>n5, n25, n66, n78</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rPr>
            </w:pPr>
            <w:r>
              <w:rPr>
                <w:kern w:val="2"/>
                <w:lang w:val="en-US" w:eastAsia="zh-CN"/>
              </w:rPr>
              <w:t>n13, n25, n66, n77</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lang w:val="en-US" w:eastAsia="zh-CN"/>
              </w:rPr>
            </w:pPr>
            <w:r w:rsidRPr="00A1115A">
              <w:rPr>
                <w:rFonts w:cs="Arial"/>
              </w:rPr>
              <w:t>n25, n41, n66, n71</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3C7F77" w:rsidRDefault="000B47DC" w:rsidP="00A4230E">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0B47DC" w:rsidRPr="003C7F77" w:rsidRDefault="000B47DC" w:rsidP="00A4230E">
            <w:pPr>
              <w:pStyle w:val="TAC"/>
            </w:pPr>
            <w:r>
              <w:rPr>
                <w:lang w:val="en-US" w:eastAsia="zh-CN"/>
              </w:rPr>
              <w:t>n25, n41, n66, n77</w:t>
            </w:r>
          </w:p>
        </w:tc>
      </w:tr>
      <w:tr w:rsidR="002F40BC" w:rsidRPr="00A1115A" w:rsidTr="00A4230E">
        <w:trPr>
          <w:jc w:val="center"/>
          <w:ins w:id="32" w:author="yuanyuan zhang/RF Performance Standard Research Lab/Engineer/Samsung Electronics" w:date="2021-08-29T16:02:00Z"/>
        </w:trPr>
        <w:tc>
          <w:tcPr>
            <w:tcW w:w="2366" w:type="dxa"/>
            <w:tcBorders>
              <w:top w:val="single" w:sz="4" w:space="0" w:color="auto"/>
              <w:left w:val="single" w:sz="4" w:space="0" w:color="auto"/>
              <w:bottom w:val="single" w:sz="4" w:space="0" w:color="auto"/>
              <w:right w:val="single" w:sz="4" w:space="0" w:color="auto"/>
            </w:tcBorders>
          </w:tcPr>
          <w:p w:rsidR="002F40BC" w:rsidRPr="00A37F0A" w:rsidRDefault="002F40BC" w:rsidP="00A4230E">
            <w:pPr>
              <w:pStyle w:val="TAC"/>
              <w:rPr>
                <w:ins w:id="33" w:author="yuanyuan zhang/RF Performance Standard Research Lab/Engineer/Samsung Electronics" w:date="2021-08-29T16:02:00Z"/>
                <w:lang w:val="en-US" w:eastAsia="zh-CN"/>
              </w:rPr>
            </w:pPr>
            <w:ins w:id="34" w:author="yuanyuan zhang/RF Performance Standard Research Lab/Engineer/Samsung Electronics" w:date="2021-08-29T16:02:00Z">
              <w:r>
                <w:rPr>
                  <w:rFonts w:cs="Arial"/>
                  <w:color w:val="000000"/>
                  <w:szCs w:val="18"/>
                  <w:lang w:eastAsia="ja-JP"/>
                </w:rPr>
                <w:t>CA_n25-n41-n66-n78</w:t>
              </w:r>
            </w:ins>
          </w:p>
        </w:tc>
        <w:tc>
          <w:tcPr>
            <w:tcW w:w="2552" w:type="dxa"/>
            <w:tcBorders>
              <w:top w:val="single" w:sz="4" w:space="0" w:color="auto"/>
              <w:left w:val="single" w:sz="4" w:space="0" w:color="auto"/>
              <w:bottom w:val="single" w:sz="4" w:space="0" w:color="auto"/>
              <w:right w:val="single" w:sz="4" w:space="0" w:color="auto"/>
            </w:tcBorders>
          </w:tcPr>
          <w:p w:rsidR="002F40BC" w:rsidRDefault="002F40BC" w:rsidP="00A4230E">
            <w:pPr>
              <w:pStyle w:val="TAC"/>
              <w:rPr>
                <w:ins w:id="35" w:author="yuanyuan zhang/RF Performance Standard Research Lab/Engineer/Samsung Electronics" w:date="2021-08-29T16:02:00Z"/>
                <w:lang w:val="en-US" w:eastAsia="zh-CN"/>
              </w:rPr>
            </w:pPr>
            <w:ins w:id="36" w:author="yuanyuan zhang/RF Performance Standard Research Lab/Engineer/Samsung Electronics" w:date="2021-08-29T16:02:00Z">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ins>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3C7F77" w:rsidRDefault="000B47DC" w:rsidP="00A4230E">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rsidR="000B47DC" w:rsidRPr="003C7F77" w:rsidRDefault="000B47DC" w:rsidP="00A4230E">
            <w:pPr>
              <w:pStyle w:val="TAC"/>
            </w:pPr>
            <w:r>
              <w:rPr>
                <w:lang w:val="en-US" w:eastAsia="zh-CN"/>
              </w:rPr>
              <w:t>n25, n41, n71, n77</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3C7F77" w:rsidRDefault="000B47DC" w:rsidP="00A4230E">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0B47DC" w:rsidRPr="003C7F77" w:rsidRDefault="000B47DC" w:rsidP="00A4230E">
            <w:pPr>
              <w:pStyle w:val="TAC"/>
            </w:pPr>
            <w:r>
              <w:rPr>
                <w:lang w:val="en-US" w:eastAsia="zh-CN"/>
              </w:rPr>
              <w:t>n25, n66, n71, n77</w:t>
            </w:r>
          </w:p>
        </w:tc>
      </w:tr>
      <w:tr w:rsidR="000B47DC" w:rsidRPr="00A1115A" w:rsidTr="00A4230E">
        <w:trPr>
          <w:jc w:val="center"/>
        </w:trPr>
        <w:tc>
          <w:tcPr>
            <w:tcW w:w="236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C"/>
              <w:rPr>
                <w:rFonts w:cs="Arial"/>
              </w:rPr>
            </w:pPr>
            <w:r w:rsidRPr="003C7F77">
              <w:t>n41, n66, n71, n77</w:t>
            </w:r>
          </w:p>
        </w:tc>
      </w:tr>
      <w:tr w:rsidR="00E17A1F" w:rsidRPr="00A1115A" w:rsidTr="00A4230E">
        <w:trPr>
          <w:jc w:val="center"/>
          <w:ins w:id="37" w:author="yuanyuan zhang/RF Performance Standard Research Lab/Engineer/Samsung Electronics" w:date="2021-08-29T16:09:00Z"/>
        </w:trPr>
        <w:tc>
          <w:tcPr>
            <w:tcW w:w="2366" w:type="dxa"/>
            <w:tcBorders>
              <w:top w:val="single" w:sz="4" w:space="0" w:color="auto"/>
              <w:left w:val="single" w:sz="4" w:space="0" w:color="auto"/>
              <w:bottom w:val="single" w:sz="4" w:space="0" w:color="auto"/>
              <w:right w:val="single" w:sz="4" w:space="0" w:color="auto"/>
            </w:tcBorders>
          </w:tcPr>
          <w:p w:rsidR="00E17A1F" w:rsidRPr="003C7F77" w:rsidRDefault="00E17A1F" w:rsidP="00A4230E">
            <w:pPr>
              <w:pStyle w:val="TAC"/>
              <w:rPr>
                <w:ins w:id="38" w:author="yuanyuan zhang/RF Performance Standard Research Lab/Engineer/Samsung Electronics" w:date="2021-08-29T16:09:00Z"/>
              </w:rPr>
            </w:pPr>
            <w:ins w:id="39" w:author="yuanyuan zhang/RF Performance Standard Research Lab/Engineer/Samsung Electronics" w:date="2021-08-29T16:09:00Z">
              <w:r>
                <w:rPr>
                  <w:rFonts w:cs="Arial"/>
                  <w:color w:val="000000"/>
                  <w:szCs w:val="18"/>
                  <w:lang w:eastAsia="ja-JP"/>
                </w:rPr>
                <w:t>CA_n41-n66-n71-n78</w:t>
              </w:r>
            </w:ins>
          </w:p>
        </w:tc>
        <w:tc>
          <w:tcPr>
            <w:tcW w:w="2552" w:type="dxa"/>
            <w:tcBorders>
              <w:top w:val="single" w:sz="4" w:space="0" w:color="auto"/>
              <w:left w:val="single" w:sz="4" w:space="0" w:color="auto"/>
              <w:bottom w:val="single" w:sz="4" w:space="0" w:color="auto"/>
              <w:right w:val="single" w:sz="4" w:space="0" w:color="auto"/>
            </w:tcBorders>
          </w:tcPr>
          <w:p w:rsidR="00E17A1F" w:rsidRPr="003C7F77" w:rsidRDefault="00E17A1F" w:rsidP="00A4230E">
            <w:pPr>
              <w:pStyle w:val="TAC"/>
              <w:rPr>
                <w:ins w:id="40" w:author="yuanyuan zhang/RF Performance Standard Research Lab/Engineer/Samsung Electronics" w:date="2021-08-29T16:09:00Z"/>
              </w:rPr>
            </w:pPr>
            <w:ins w:id="41" w:author="yuanyuan zhang/RF Performance Standard Research Lab/Engineer/Samsung Electronics" w:date="2021-08-29T16:09:00Z">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ins>
          </w:p>
        </w:tc>
      </w:tr>
      <w:tr w:rsidR="000B47DC" w:rsidRPr="00A1115A" w:rsidTr="00A4230E">
        <w:trPr>
          <w:jc w:val="center"/>
        </w:trPr>
        <w:tc>
          <w:tcPr>
            <w:tcW w:w="4918" w:type="dxa"/>
            <w:gridSpan w:val="2"/>
            <w:tcBorders>
              <w:top w:val="single" w:sz="4" w:space="0" w:color="auto"/>
              <w:left w:val="single" w:sz="4" w:space="0" w:color="auto"/>
              <w:bottom w:val="single" w:sz="4" w:space="0" w:color="auto"/>
              <w:right w:val="single" w:sz="4" w:space="0" w:color="auto"/>
            </w:tcBorders>
          </w:tcPr>
          <w:p w:rsidR="000B47DC" w:rsidRPr="003C7F77" w:rsidRDefault="000B47DC" w:rsidP="00A4230E">
            <w:pPr>
              <w:pStyle w:val="TAN"/>
            </w:pPr>
            <w:r>
              <w:t>NOTE 1:</w:t>
            </w:r>
            <w:r>
              <w:tab/>
              <w:t>Applicable for UE supporting inter-band carrier aggregation with mandatory simultaneous Rx/Tx capability.</w:t>
            </w:r>
          </w:p>
        </w:tc>
      </w:tr>
    </w:tbl>
    <w:p w:rsidR="00CF061E" w:rsidRPr="000B47DC" w:rsidRDefault="00CF061E"/>
    <w:p w:rsidR="00CF061E" w:rsidRDefault="00982922">
      <w:pPr>
        <w:pStyle w:val="40"/>
      </w:pPr>
      <w:bookmarkStart w:id="42" w:name="_Toc61367302"/>
      <w:bookmarkStart w:id="43" w:name="_Toc61372685"/>
      <w:bookmarkStart w:id="44" w:name="_Toc45888661"/>
      <w:bookmarkStart w:id="45" w:name="_Toc45888062"/>
      <w:r>
        <w:t>5.5A.3.3</w:t>
      </w:r>
      <w:r>
        <w:tab/>
        <w:t>Configurations for inter-band CA (</w:t>
      </w:r>
      <w:r>
        <w:rPr>
          <w:bCs/>
        </w:rPr>
        <w:t>four bands)</w:t>
      </w:r>
      <w:bookmarkEnd w:id="42"/>
      <w:bookmarkEnd w:id="43"/>
    </w:p>
    <w:p w:rsidR="00CF061E" w:rsidRDefault="00982922">
      <w:pPr>
        <w:pStyle w:val="TH"/>
        <w:rPr>
          <w:bCs/>
        </w:rPr>
      </w:pPr>
      <w:r>
        <w:rPr>
          <w:bCs/>
        </w:rPr>
        <w:t>Table 5.5A.3.3-</w:t>
      </w:r>
      <w:r>
        <w:rPr>
          <w:bCs/>
          <w:lang w:val="en-US" w:eastAsia="zh-CN"/>
        </w:rPr>
        <w:t>1</w:t>
      </w:r>
      <w:r>
        <w:rPr>
          <w:bCs/>
        </w:rPr>
        <w:t>: NR CA configurations and bandwidth combinations sets defined for inter-band CA (four bands)</w:t>
      </w:r>
    </w:p>
    <w:p w:rsidR="00CF061E"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rsidR="00CF061E" w:rsidRDefault="00CF061E">
      <w:pPr>
        <w:pStyle w:val="TH"/>
        <w:rPr>
          <w:rFonts w:cs="Arial"/>
          <w:bCs/>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46">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0B47DC"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0B47DC" w:rsidRPr="00A1115A" w:rsidRDefault="000B47DC" w:rsidP="00A4230E">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0B47DC" w:rsidRPr="00A1115A" w:rsidRDefault="000B47DC" w:rsidP="00A4230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0B47DC" w:rsidRPr="00A1115A" w:rsidRDefault="000B47DC" w:rsidP="00A4230E">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0B47DC" w:rsidRPr="00A1115A" w:rsidRDefault="000B47DC" w:rsidP="00A4230E">
            <w:pPr>
              <w:pStyle w:val="TAH"/>
            </w:pPr>
            <w:r w:rsidRPr="00A1115A">
              <w:t>Bandwidth combination set</w:t>
            </w:r>
          </w:p>
        </w:tc>
      </w:tr>
      <w:tr w:rsidR="000B47DC"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0B47DC" w:rsidRPr="00A1115A" w:rsidRDefault="000B47DC" w:rsidP="00A4230E">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0B47DC" w:rsidRPr="00A1115A" w:rsidRDefault="000B47DC" w:rsidP="00A4230E">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0B47DC" w:rsidRPr="00A1115A" w:rsidRDefault="000B47DC" w:rsidP="00A4230E">
            <w:pPr>
              <w:pStyle w:val="TAH"/>
            </w:pPr>
          </w:p>
        </w:tc>
        <w:tc>
          <w:tcPr>
            <w:tcW w:w="471"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rsidR="000B47DC" w:rsidRPr="00A1115A" w:rsidRDefault="000B47DC" w:rsidP="00A4230E">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rsidR="000B47DC" w:rsidRPr="00A1115A" w:rsidRDefault="000B47DC" w:rsidP="00A4230E">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rsidR="000B47DC" w:rsidRPr="00A1115A" w:rsidRDefault="000B47DC" w:rsidP="00A4230E">
            <w:pPr>
              <w:pStyle w:val="TAH"/>
            </w:pPr>
          </w:p>
        </w:tc>
      </w:tr>
      <w:tr w:rsidR="00800B69"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yuanyuan zhang/RF Performance Standard Research Lab/Engineer/Samsung Electronics" w:date="2021-08-29T15:5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 w:author="yuanyuan zhang/RF Performance Standard Research Lab/Engineer/Samsung Electronics" w:date="2021-08-29T15:57:00Z"/>
          <w:trPrChange w:id="49" w:author="yuanyuan zhang/RF Performance Standard Research Lab/Engineer/Samsung Electronics" w:date="2021-08-29T15:58:00Z">
            <w:trPr>
              <w:trHeight w:val="187"/>
              <w:jc w:val="center"/>
            </w:trPr>
          </w:trPrChange>
        </w:trPr>
        <w:tc>
          <w:tcPr>
            <w:tcW w:w="1418" w:type="dxa"/>
            <w:vMerge w:val="restart"/>
            <w:tcBorders>
              <w:top w:val="single" w:sz="4" w:space="0" w:color="auto"/>
              <w:left w:val="single" w:sz="4" w:space="0" w:color="auto"/>
              <w:right w:val="single" w:sz="4" w:space="0" w:color="auto"/>
            </w:tcBorders>
            <w:shd w:val="clear" w:color="auto" w:fill="auto"/>
            <w:tcPrChange w:id="50" w:author="yuanyuan zhang/RF Performance Standard Research Lab/Engineer/Samsung Electronics" w:date="2021-08-29T15:58:00Z">
              <w:tcPr>
                <w:tcW w:w="1418" w:type="dxa"/>
                <w:vMerge w:val="restart"/>
                <w:tcBorders>
                  <w:top w:val="single" w:sz="4" w:space="0" w:color="auto"/>
                  <w:left w:val="single" w:sz="4" w:space="0" w:color="auto"/>
                  <w:right w:val="single" w:sz="4" w:space="0" w:color="auto"/>
                </w:tcBorders>
                <w:shd w:val="clear" w:color="auto" w:fill="auto"/>
              </w:tcPr>
            </w:tcPrChange>
          </w:tcPr>
          <w:p w:rsidR="00800B69" w:rsidRPr="00A1115A" w:rsidRDefault="00800B69" w:rsidP="00800B69">
            <w:pPr>
              <w:pStyle w:val="TAC"/>
              <w:rPr>
                <w:ins w:id="51" w:author="yuanyuan zhang/RF Performance Standard Research Lab/Engineer/Samsung Electronics" w:date="2021-08-29T15:57:00Z"/>
                <w:lang w:eastAsia="zh-CN"/>
              </w:rPr>
            </w:pPr>
            <w:ins w:id="52" w:author="yuanyuan zhang/RF Performance Standard Research Lab/Engineer/Samsung Electronics" w:date="2021-08-29T15:58:00Z">
              <w:r w:rsidRPr="00BE3899">
                <w:rPr>
                  <w:lang w:eastAsia="zh-CN"/>
                </w:rPr>
                <w:t>CA_n1A-n3A-n5A-n78A</w:t>
              </w:r>
            </w:ins>
          </w:p>
        </w:tc>
        <w:tc>
          <w:tcPr>
            <w:tcW w:w="1459" w:type="dxa"/>
            <w:vMerge w:val="restart"/>
            <w:tcBorders>
              <w:top w:val="single" w:sz="4" w:space="0" w:color="auto"/>
              <w:left w:val="single" w:sz="4" w:space="0" w:color="auto"/>
              <w:right w:val="single" w:sz="4" w:space="0" w:color="auto"/>
            </w:tcBorders>
            <w:shd w:val="clear" w:color="auto" w:fill="auto"/>
            <w:tcPrChange w:id="53" w:author="yuanyuan zhang/RF Performance Standard Research Lab/Engineer/Samsung Electronics" w:date="2021-08-29T15:58:00Z">
              <w:tcPr>
                <w:tcW w:w="1459" w:type="dxa"/>
                <w:vMerge w:val="restart"/>
                <w:tcBorders>
                  <w:top w:val="single" w:sz="4" w:space="0" w:color="auto"/>
                  <w:left w:val="single" w:sz="4" w:space="0" w:color="auto"/>
                  <w:right w:val="single" w:sz="4" w:space="0" w:color="auto"/>
                </w:tcBorders>
                <w:shd w:val="clear" w:color="auto" w:fill="auto"/>
              </w:tcPr>
            </w:tcPrChange>
          </w:tcPr>
          <w:p w:rsidR="00800B69" w:rsidRPr="00BE3899" w:rsidRDefault="00800B69" w:rsidP="00800B69">
            <w:pPr>
              <w:pStyle w:val="TAC"/>
              <w:rPr>
                <w:ins w:id="54" w:author="yuanyuan zhang/RF Performance Standard Research Lab/Engineer/Samsung Electronics" w:date="2021-08-29T15:58:00Z"/>
                <w:lang w:val="en-US" w:eastAsia="zh-CN"/>
              </w:rPr>
            </w:pPr>
            <w:ins w:id="55" w:author="yuanyuan zhang/RF Performance Standard Research Lab/Engineer/Samsung Electronics" w:date="2021-08-29T15:58:00Z">
              <w:r w:rsidRPr="00BE3899">
                <w:rPr>
                  <w:lang w:val="en-US" w:eastAsia="zh-CN"/>
                </w:rPr>
                <w:t>CA_n1A-n3A</w:t>
              </w:r>
            </w:ins>
          </w:p>
          <w:p w:rsidR="00800B69" w:rsidRPr="00BE3899" w:rsidRDefault="00800B69" w:rsidP="00800B69">
            <w:pPr>
              <w:pStyle w:val="TAC"/>
              <w:rPr>
                <w:ins w:id="56" w:author="yuanyuan zhang/RF Performance Standard Research Lab/Engineer/Samsung Electronics" w:date="2021-08-29T15:58:00Z"/>
                <w:lang w:val="en-US" w:eastAsia="zh-CN"/>
              </w:rPr>
            </w:pPr>
            <w:ins w:id="57" w:author="yuanyuan zhang/RF Performance Standard Research Lab/Engineer/Samsung Electronics" w:date="2021-08-29T15:58:00Z">
              <w:r w:rsidRPr="00BE3899">
                <w:rPr>
                  <w:lang w:val="en-US" w:eastAsia="zh-CN"/>
                </w:rPr>
                <w:t>CA_n1A-n5A</w:t>
              </w:r>
            </w:ins>
          </w:p>
          <w:p w:rsidR="00800B69" w:rsidRPr="00BE3899" w:rsidRDefault="00800B69" w:rsidP="00800B69">
            <w:pPr>
              <w:pStyle w:val="TAC"/>
              <w:rPr>
                <w:ins w:id="58" w:author="yuanyuan zhang/RF Performance Standard Research Lab/Engineer/Samsung Electronics" w:date="2021-08-29T15:58:00Z"/>
                <w:lang w:val="en-US" w:eastAsia="zh-CN"/>
              </w:rPr>
            </w:pPr>
            <w:ins w:id="59" w:author="yuanyuan zhang/RF Performance Standard Research Lab/Engineer/Samsung Electronics" w:date="2021-08-29T15:58:00Z">
              <w:r w:rsidRPr="00BE3899">
                <w:rPr>
                  <w:lang w:val="en-US" w:eastAsia="zh-CN"/>
                </w:rPr>
                <w:t>CA_n1A-n78A</w:t>
              </w:r>
            </w:ins>
          </w:p>
          <w:p w:rsidR="00800B69" w:rsidRPr="00BE3899" w:rsidRDefault="00800B69" w:rsidP="00800B69">
            <w:pPr>
              <w:pStyle w:val="TAC"/>
              <w:rPr>
                <w:ins w:id="60" w:author="yuanyuan zhang/RF Performance Standard Research Lab/Engineer/Samsung Electronics" w:date="2021-08-29T15:58:00Z"/>
                <w:lang w:val="en-US" w:eastAsia="zh-CN"/>
              </w:rPr>
            </w:pPr>
            <w:ins w:id="61" w:author="yuanyuan zhang/RF Performance Standard Research Lab/Engineer/Samsung Electronics" w:date="2021-08-29T15:58:00Z">
              <w:r w:rsidRPr="00BE3899">
                <w:rPr>
                  <w:lang w:val="en-US" w:eastAsia="zh-CN"/>
                </w:rPr>
                <w:t>CA_n3A-n5A</w:t>
              </w:r>
            </w:ins>
          </w:p>
          <w:p w:rsidR="00800B69" w:rsidRPr="00BE3899" w:rsidRDefault="00800B69" w:rsidP="00800B69">
            <w:pPr>
              <w:pStyle w:val="TAC"/>
              <w:rPr>
                <w:ins w:id="62" w:author="yuanyuan zhang/RF Performance Standard Research Lab/Engineer/Samsung Electronics" w:date="2021-08-29T15:58:00Z"/>
                <w:lang w:val="en-US" w:eastAsia="zh-CN"/>
              </w:rPr>
            </w:pPr>
            <w:ins w:id="63" w:author="yuanyuan zhang/RF Performance Standard Research Lab/Engineer/Samsung Electronics" w:date="2021-08-29T15:58:00Z">
              <w:r w:rsidRPr="00BE3899">
                <w:rPr>
                  <w:lang w:val="en-US" w:eastAsia="zh-CN"/>
                </w:rPr>
                <w:t>CA_n3A-n78A</w:t>
              </w:r>
            </w:ins>
          </w:p>
          <w:p w:rsidR="00800B69" w:rsidRPr="00A1115A" w:rsidRDefault="00800B69" w:rsidP="00800B69">
            <w:pPr>
              <w:pStyle w:val="TAC"/>
              <w:rPr>
                <w:ins w:id="64" w:author="yuanyuan zhang/RF Performance Standard Research Lab/Engineer/Samsung Electronics" w:date="2021-08-29T15:57:00Z"/>
                <w:lang w:val="en-US" w:eastAsia="zh-CN"/>
              </w:rPr>
            </w:pPr>
            <w:ins w:id="65" w:author="yuanyuan zhang/RF Performance Standard Research Lab/Engineer/Samsung Electronics" w:date="2021-08-29T15:58:00Z">
              <w:r w:rsidRPr="00BE3899">
                <w:rPr>
                  <w:lang w:val="en-US" w:eastAsia="zh-CN"/>
                </w:rPr>
                <w:t>CA_n5A-n78A</w:t>
              </w:r>
            </w:ins>
          </w:p>
        </w:tc>
        <w:tc>
          <w:tcPr>
            <w:tcW w:w="671" w:type="dxa"/>
            <w:tcBorders>
              <w:top w:val="single" w:sz="4" w:space="0" w:color="auto"/>
              <w:left w:val="single" w:sz="4" w:space="0" w:color="auto"/>
              <w:bottom w:val="single" w:sz="4" w:space="0" w:color="auto"/>
              <w:right w:val="single" w:sz="4" w:space="0" w:color="auto"/>
            </w:tcBorders>
            <w:tcPrChange w:id="66" w:author="yuanyuan zhang/RF Performance Standard Research Lab/Engineer/Samsung Electronics" w:date="2021-08-29T15:58:00Z">
              <w:tcPr>
                <w:tcW w:w="6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67" w:author="yuanyuan zhang/RF Performance Standard Research Lab/Engineer/Samsung Electronics" w:date="2021-08-29T15:57:00Z"/>
                <w:rFonts w:cs="Arial"/>
                <w:szCs w:val="18"/>
                <w:lang w:eastAsia="zh-CN"/>
              </w:rPr>
            </w:pPr>
            <w:ins w:id="68" w:author="yuanyuan zhang/RF Performance Standard Research Lab/Engineer/Samsung Electronics" w:date="2021-08-29T15:58: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Change w:id="69" w:author="yuanyuan zhang/RF Performance Standard Research Lab/Engineer/Samsung Electronics" w:date="2021-08-29T15:58:00Z">
              <w:tcPr>
                <w:tcW w:w="4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70" w:author="yuanyuan zhang/RF Performance Standard Research Lab/Engineer/Samsung Electronics" w:date="2021-08-29T15:57:00Z"/>
                <w:rFonts w:cs="Arial"/>
                <w:szCs w:val="18"/>
                <w:lang w:val="en-US" w:eastAsia="zh-CN"/>
              </w:rPr>
            </w:pPr>
            <w:ins w:id="71" w:author="yuanyuan zhang/RF Performance Standard Research Lab/Engineer/Samsung Electronics" w:date="2021-08-29T15:58: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72"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73" w:author="yuanyuan zhang/RF Performance Standard Research Lab/Engineer/Samsung Electronics" w:date="2021-08-29T15:57:00Z"/>
                <w:rFonts w:cs="Arial"/>
                <w:szCs w:val="18"/>
                <w:lang w:val="en-US" w:eastAsia="zh-CN"/>
              </w:rPr>
            </w:pPr>
            <w:ins w:id="74" w:author="yuanyuan zhang/RF Performance Standard Research Lab/Engineer/Samsung Electronics" w:date="2021-08-29T15:58: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75"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76" w:author="yuanyuan zhang/RF Performance Standard Research Lab/Engineer/Samsung Electronics" w:date="2021-08-29T15:57:00Z"/>
                <w:rFonts w:cs="Arial"/>
                <w:szCs w:val="18"/>
                <w:lang w:val="en-US" w:eastAsia="zh-CN"/>
              </w:rPr>
            </w:pPr>
            <w:ins w:id="77" w:author="yuanyuan zhang/RF Performance Standard Research Lab/Engineer/Samsung Electronics" w:date="2021-08-29T15:58: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78"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79" w:author="yuanyuan zhang/RF Performance Standard Research Lab/Engineer/Samsung Electronics" w:date="2021-08-29T15:57:00Z"/>
                <w:rFonts w:cs="Arial"/>
                <w:szCs w:val="18"/>
                <w:lang w:val="en-US" w:eastAsia="zh-CN"/>
              </w:rPr>
            </w:pPr>
            <w:ins w:id="80" w:author="yuanyuan zhang/RF Performance Standard Research Lab/Engineer/Samsung Electronics" w:date="2021-08-29T15:58: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81"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2" w:author="yuanyuan zhang/RF Performance Standard Research Lab/Engineer/Samsung Electronics" w:date="2021-08-29T15:57:00Z"/>
                <w:rFonts w:cs="Arial"/>
                <w:szCs w:val="18"/>
                <w:lang w:val="en-US"/>
              </w:rPr>
            </w:pPr>
            <w:ins w:id="83" w:author="yuanyuan zhang/RF Performance Standard Research Lab/Engineer/Samsung Electronics" w:date="2021-08-29T15:58:00Z">
              <w:r>
                <w:t>25</w:t>
              </w:r>
            </w:ins>
          </w:p>
        </w:tc>
        <w:tc>
          <w:tcPr>
            <w:tcW w:w="576" w:type="dxa"/>
            <w:tcBorders>
              <w:top w:val="single" w:sz="4" w:space="0" w:color="auto"/>
              <w:left w:val="single" w:sz="4" w:space="0" w:color="auto"/>
              <w:bottom w:val="single" w:sz="4" w:space="0" w:color="auto"/>
              <w:right w:val="single" w:sz="4" w:space="0" w:color="auto"/>
            </w:tcBorders>
            <w:vAlign w:val="center"/>
            <w:tcPrChange w:id="84"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5" w:author="yuanyuan zhang/RF Performance Standard Research Lab/Engineer/Samsung Electronics" w:date="2021-08-29T15:57:00Z"/>
                <w:rFonts w:cs="Arial"/>
                <w:szCs w:val="18"/>
                <w:lang w:val="en-US"/>
              </w:rPr>
            </w:pPr>
            <w:ins w:id="86" w:author="yuanyuan zhang/RF Performance Standard Research Lab/Engineer/Samsung Electronics" w:date="2021-08-29T15:58:00Z">
              <w:r>
                <w:t>30</w:t>
              </w:r>
            </w:ins>
          </w:p>
        </w:tc>
        <w:tc>
          <w:tcPr>
            <w:tcW w:w="576" w:type="dxa"/>
            <w:tcBorders>
              <w:top w:val="single" w:sz="4" w:space="0" w:color="auto"/>
              <w:left w:val="single" w:sz="4" w:space="0" w:color="auto"/>
              <w:bottom w:val="single" w:sz="4" w:space="0" w:color="auto"/>
              <w:right w:val="single" w:sz="4" w:space="0" w:color="auto"/>
            </w:tcBorders>
            <w:vAlign w:val="center"/>
            <w:tcPrChange w:id="87"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8" w:author="yuanyuan zhang/RF Performance Standard Research Lab/Engineer/Samsung Electronics" w:date="2021-08-29T15:57:00Z"/>
                <w:rFonts w:cs="Arial"/>
                <w:szCs w:val="18"/>
                <w:lang w:val="en-US" w:eastAsia="zh-CN"/>
              </w:rPr>
            </w:pPr>
            <w:ins w:id="89" w:author="yuanyuan zhang/RF Performance Standard Research Lab/Engineer/Samsung Electronics" w:date="2021-08-29T15:58:00Z">
              <w:r>
                <w:t>40</w:t>
              </w:r>
            </w:ins>
          </w:p>
        </w:tc>
        <w:tc>
          <w:tcPr>
            <w:tcW w:w="576" w:type="dxa"/>
            <w:tcBorders>
              <w:top w:val="single" w:sz="4" w:space="0" w:color="auto"/>
              <w:left w:val="single" w:sz="4" w:space="0" w:color="auto"/>
              <w:bottom w:val="single" w:sz="4" w:space="0" w:color="auto"/>
              <w:right w:val="single" w:sz="4" w:space="0" w:color="auto"/>
            </w:tcBorders>
            <w:vAlign w:val="center"/>
            <w:tcPrChange w:id="90"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1" w:author="yuanyuan zhang/RF Performance Standard Research Lab/Engineer/Samsung Electronics" w:date="2021-08-29T15:57:00Z"/>
                <w:rFonts w:cs="Arial"/>
                <w:szCs w:val="18"/>
                <w:lang w:val="en-US" w:eastAsia="zh-CN"/>
              </w:rPr>
            </w:pPr>
            <w:ins w:id="92" w:author="yuanyuan zhang/RF Performance Standard Research Lab/Engineer/Samsung Electronics" w:date="2021-08-29T15:58: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93"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4"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95"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6" w:author="yuanyuan zhang/RF Performance Standard Research Lab/Engineer/Samsung Electronics" w:date="2021-08-29T15: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97" w:author="yuanyuan zhang/RF Performance Standard Research Lab/Engineer/Samsung Electronics" w:date="2021-08-29T15:58:00Z">
              <w:tcPr>
                <w:tcW w:w="53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8" w:author="yuanyuan zhang/RF Performance Standard Research Lab/Engineer/Samsung Electronics" w:date="2021-08-29T15:5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99" w:author="yuanyuan zhang/RF Performance Standard Research Lab/Engineer/Samsung Electronics" w:date="2021-08-29T15:58:00Z">
              <w:tcPr>
                <w:tcW w:w="61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0"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1" w:author="yuanyuan zhang/RF Performance Standard Research Lab/Engineer/Samsung Electronics" w:date="2021-08-29T15:58: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2" w:author="yuanyuan zhang/RF Performance Standard Research Lab/Engineer/Samsung Electronics" w:date="2021-08-29T15:57: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Change w:id="103" w:author="yuanyuan zhang/RF Performance Standard Research Lab/Engineer/Samsung Electronics" w:date="2021-08-29T15:58:00Z">
              <w:tcPr>
                <w:tcW w:w="1288" w:type="dxa"/>
                <w:vMerge w:val="restart"/>
                <w:tcBorders>
                  <w:top w:val="single" w:sz="4" w:space="0" w:color="auto"/>
                  <w:left w:val="single" w:sz="4" w:space="0" w:color="auto"/>
                  <w:right w:val="single" w:sz="4" w:space="0" w:color="auto"/>
                </w:tcBorders>
                <w:shd w:val="clear" w:color="auto" w:fill="auto"/>
              </w:tcPr>
            </w:tcPrChange>
          </w:tcPr>
          <w:p w:rsidR="00800B69" w:rsidRPr="00A1115A" w:rsidRDefault="00800B69" w:rsidP="00800B69">
            <w:pPr>
              <w:pStyle w:val="TAC"/>
              <w:rPr>
                <w:ins w:id="104" w:author="yuanyuan zhang/RF Performance Standard Research Lab/Engineer/Samsung Electronics" w:date="2021-08-29T15:57:00Z"/>
                <w:lang w:val="en-US" w:eastAsia="zh-CN"/>
              </w:rPr>
            </w:pPr>
            <w:ins w:id="105" w:author="yuanyuan zhang/RF Performance Standard Research Lab/Engineer/Samsung Electronics" w:date="2021-08-29T15:58:00Z">
              <w:r>
                <w:rPr>
                  <w:rFonts w:hint="eastAsia"/>
                  <w:lang w:val="en-US" w:eastAsia="zh-CN"/>
                </w:rPr>
                <w:t>0</w:t>
              </w:r>
            </w:ins>
          </w:p>
        </w:tc>
      </w:tr>
      <w:tr w:rsidR="00800B69" w:rsidRPr="00A1115A" w:rsidTr="00715199">
        <w:trPr>
          <w:trHeight w:val="187"/>
          <w:jc w:val="center"/>
          <w:ins w:id="106" w:author="yuanyuan zhang/RF Performance Standard Research Lab/Engineer/Samsung Electronics" w:date="2021-08-29T15:57: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107" w:author="yuanyuan zhang/RF Performance Standard Research Lab/Engineer/Samsung Electronics" w:date="2021-08-29T15:57:00Z"/>
                <w:lang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108" w:author="yuanyuan zhang/RF Performance Standard Research Lab/Engineer/Samsung Electronics" w:date="2021-08-29T15: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9" w:author="yuanyuan zhang/RF Performance Standard Research Lab/Engineer/Samsung Electronics" w:date="2021-08-29T15:57:00Z"/>
                <w:rFonts w:cs="Arial"/>
                <w:szCs w:val="18"/>
                <w:lang w:eastAsia="zh-CN"/>
              </w:rPr>
            </w:pPr>
            <w:ins w:id="110" w:author="yuanyuan zhang/RF Performance Standard Research Lab/Engineer/Samsung Electronics" w:date="2021-08-29T15:58: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1" w:author="yuanyuan zhang/RF Performance Standard Research Lab/Engineer/Samsung Electronics" w:date="2021-08-29T15:57:00Z"/>
                <w:rFonts w:cs="Arial"/>
                <w:szCs w:val="18"/>
                <w:lang w:val="en-US" w:eastAsia="zh-CN"/>
              </w:rPr>
            </w:pPr>
            <w:ins w:id="112" w:author="yuanyuan zhang/RF Performance Standard Research Lab/Engineer/Samsung Electronics" w:date="2021-08-29T15:58: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3" w:author="yuanyuan zhang/RF Performance Standard Research Lab/Engineer/Samsung Electronics" w:date="2021-08-29T15:57:00Z"/>
                <w:rFonts w:cs="Arial"/>
                <w:szCs w:val="18"/>
                <w:lang w:val="en-US" w:eastAsia="zh-CN"/>
              </w:rPr>
            </w:pPr>
            <w:ins w:id="114" w:author="yuanyuan zhang/RF Performance Standard Research Lab/Engineer/Samsung Electronics" w:date="2021-08-29T15:5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5" w:author="yuanyuan zhang/RF Performance Standard Research Lab/Engineer/Samsung Electronics" w:date="2021-08-29T15:57:00Z"/>
                <w:rFonts w:cs="Arial"/>
                <w:szCs w:val="18"/>
                <w:lang w:val="en-US" w:eastAsia="zh-CN"/>
              </w:rPr>
            </w:pPr>
            <w:ins w:id="116" w:author="yuanyuan zhang/RF Performance Standard Research Lab/Engineer/Samsung Electronics" w:date="2021-08-29T15:5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7" w:author="yuanyuan zhang/RF Performance Standard Research Lab/Engineer/Samsung Electronics" w:date="2021-08-29T15:57:00Z"/>
                <w:rFonts w:cs="Arial"/>
                <w:szCs w:val="18"/>
                <w:lang w:val="en-US" w:eastAsia="zh-CN"/>
              </w:rPr>
            </w:pPr>
            <w:ins w:id="118" w:author="yuanyuan zhang/RF Performance Standard Research Lab/Engineer/Samsung Electronics" w:date="2021-08-29T15:5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9" w:author="yuanyuan zhang/RF Performance Standard Research Lab/Engineer/Samsung Electronics" w:date="2021-08-29T15:57:00Z"/>
                <w:rFonts w:cs="Arial"/>
                <w:szCs w:val="18"/>
                <w:lang w:val="en-US"/>
              </w:rPr>
            </w:pPr>
            <w:ins w:id="120" w:author="yuanyuan zhang/RF Performance Standard Research Lab/Engineer/Samsung Electronics" w:date="2021-08-29T15:58: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1" w:author="yuanyuan zhang/RF Performance Standard Research Lab/Engineer/Samsung Electronics" w:date="2021-08-29T15:57:00Z"/>
                <w:rFonts w:cs="Arial"/>
                <w:szCs w:val="18"/>
                <w:lang w:val="en-US"/>
              </w:rPr>
            </w:pPr>
            <w:ins w:id="122" w:author="yuanyuan zhang/RF Performance Standard Research Lab/Engineer/Samsung Electronics" w:date="2021-08-29T15:58: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3" w:author="yuanyuan zhang/RF Performance Standard Research Lab/Engineer/Samsung Electronics" w:date="2021-08-29T15:57:00Z"/>
                <w:rFonts w:cs="Arial"/>
                <w:szCs w:val="18"/>
                <w:lang w:val="en-US" w:eastAsia="zh-CN"/>
              </w:rPr>
            </w:pPr>
            <w:ins w:id="124" w:author="yuanyuan zhang/RF Performance Standard Research Lab/Engineer/Samsung Electronics" w:date="2021-08-29T15:58: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5" w:author="yuanyuan zhang/RF Performance Standard Research Lab/Engineer/Samsung Electronics" w:date="2021-08-29T15:57:00Z"/>
                <w:rFonts w:cs="Arial"/>
                <w:szCs w:val="18"/>
                <w:lang w:val="en-US" w:eastAsia="zh-CN"/>
              </w:rPr>
            </w:pPr>
            <w:ins w:id="126" w:author="yuanyuan zhang/RF Performance Standard Research Lab/Engineer/Samsung Electronics" w:date="2021-08-29T15:58: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7"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8" w:author="yuanyuan zhang/RF Performance Standard Research Lab/Engineer/Samsung Electronics" w:date="2021-08-29T15: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9" w:author="yuanyuan zhang/RF Performance Standard Research Lab/Engineer/Samsung Electronics" w:date="2021-08-29T15:5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30"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31" w:author="yuanyuan zhang/RF Performance Standard Research Lab/Engineer/Samsung Electronics" w:date="2021-08-29T15:57:00Z"/>
                <w:rFonts w:cs="Arial"/>
                <w:szCs w:val="18"/>
                <w:lang w:val="en-US"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132" w:author="yuanyuan zhang/RF Performance Standard Research Lab/Engineer/Samsung Electronics" w:date="2021-08-29T15:57:00Z"/>
                <w:lang w:val="en-US" w:eastAsia="zh-CN"/>
              </w:rPr>
            </w:pPr>
          </w:p>
        </w:tc>
      </w:tr>
      <w:tr w:rsidR="00800B69" w:rsidRPr="00A1115A" w:rsidTr="00715199">
        <w:trPr>
          <w:trHeight w:val="187"/>
          <w:jc w:val="center"/>
          <w:ins w:id="133" w:author="yuanyuan zhang/RF Performance Standard Research Lab/Engineer/Samsung Electronics" w:date="2021-08-29T15:57: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134" w:author="yuanyuan zhang/RF Performance Standard Research Lab/Engineer/Samsung Electronics" w:date="2021-08-29T15:57:00Z"/>
                <w:lang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135" w:author="yuanyuan zhang/RF Performance Standard Research Lab/Engineer/Samsung Electronics" w:date="2021-08-29T15: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36" w:author="yuanyuan zhang/RF Performance Standard Research Lab/Engineer/Samsung Electronics" w:date="2021-08-29T15:57:00Z"/>
                <w:rFonts w:cs="Arial"/>
                <w:szCs w:val="18"/>
                <w:lang w:eastAsia="zh-CN"/>
              </w:rPr>
            </w:pPr>
            <w:ins w:id="137" w:author="yuanyuan zhang/RF Performance Standard Research Lab/Engineer/Samsung Electronics" w:date="2021-08-29T15:58: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38" w:author="yuanyuan zhang/RF Performance Standard Research Lab/Engineer/Samsung Electronics" w:date="2021-08-29T15:57:00Z"/>
                <w:rFonts w:cs="Arial"/>
                <w:szCs w:val="18"/>
                <w:lang w:val="en-US" w:eastAsia="zh-CN"/>
              </w:rPr>
            </w:pPr>
            <w:ins w:id="139" w:author="yuanyuan zhang/RF Performance Standard Research Lab/Engineer/Samsung Electronics" w:date="2021-08-29T15:58: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40" w:author="yuanyuan zhang/RF Performance Standard Research Lab/Engineer/Samsung Electronics" w:date="2021-08-29T15:57:00Z"/>
                <w:rFonts w:cs="Arial"/>
                <w:szCs w:val="18"/>
                <w:lang w:val="en-US" w:eastAsia="zh-CN"/>
              </w:rPr>
            </w:pPr>
            <w:ins w:id="141" w:author="yuanyuan zhang/RF Performance Standard Research Lab/Engineer/Samsung Electronics" w:date="2021-08-29T15:5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42" w:author="yuanyuan zhang/RF Performance Standard Research Lab/Engineer/Samsung Electronics" w:date="2021-08-29T15:57:00Z"/>
                <w:rFonts w:cs="Arial"/>
                <w:szCs w:val="18"/>
                <w:lang w:val="en-US" w:eastAsia="zh-CN"/>
              </w:rPr>
            </w:pPr>
            <w:ins w:id="143" w:author="yuanyuan zhang/RF Performance Standard Research Lab/Engineer/Samsung Electronics" w:date="2021-08-29T15:5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44" w:author="yuanyuan zhang/RF Performance Standard Research Lab/Engineer/Samsung Electronics" w:date="2021-08-29T15:57:00Z"/>
                <w:rFonts w:cs="Arial"/>
                <w:szCs w:val="18"/>
                <w:lang w:val="en-US" w:eastAsia="zh-CN"/>
              </w:rPr>
            </w:pPr>
            <w:ins w:id="145" w:author="yuanyuan zhang/RF Performance Standard Research Lab/Engineer/Samsung Electronics" w:date="2021-08-29T15:5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46" w:author="yuanyuan zhang/RF Performance Standard Research Lab/Engineer/Samsung Electronics" w:date="2021-08-29T15: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47" w:author="yuanyuan zhang/RF Performance Standard Research Lab/Engineer/Samsung Electronics" w:date="2021-08-29T15: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48"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49"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50"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51" w:author="yuanyuan zhang/RF Performance Standard Research Lab/Engineer/Samsung Electronics" w:date="2021-08-29T15: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52" w:author="yuanyuan zhang/RF Performance Standard Research Lab/Engineer/Samsung Electronics" w:date="2021-08-29T15:5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53"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54" w:author="yuanyuan zhang/RF Performance Standard Research Lab/Engineer/Samsung Electronics" w:date="2021-08-29T15:57:00Z"/>
                <w:rFonts w:cs="Arial"/>
                <w:szCs w:val="18"/>
                <w:lang w:val="en-US"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155" w:author="yuanyuan zhang/RF Performance Standard Research Lab/Engineer/Samsung Electronics" w:date="2021-08-29T15:57:00Z"/>
                <w:lang w:val="en-US" w:eastAsia="zh-CN"/>
              </w:rPr>
            </w:pPr>
          </w:p>
        </w:tc>
      </w:tr>
      <w:tr w:rsidR="00800B69" w:rsidRPr="00A1115A" w:rsidTr="00715199">
        <w:trPr>
          <w:trHeight w:val="187"/>
          <w:jc w:val="center"/>
          <w:ins w:id="156" w:author="yuanyuan zhang/RF Performance Standard Research Lab/Engineer/Samsung Electronics" w:date="2021-08-29T15:57: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157" w:author="yuanyuan zhang/RF Performance Standard Research Lab/Engineer/Samsung Electronics" w:date="2021-08-29T15:57:00Z"/>
                <w:lang w:eastAsia="zh-CN"/>
              </w:rPr>
            </w:pPr>
          </w:p>
        </w:tc>
        <w:tc>
          <w:tcPr>
            <w:tcW w:w="1459" w:type="dxa"/>
            <w:vMerge/>
            <w:tcBorders>
              <w:left w:val="single" w:sz="4" w:space="0" w:color="auto"/>
              <w:bottom w:val="nil"/>
              <w:right w:val="single" w:sz="4" w:space="0" w:color="auto"/>
            </w:tcBorders>
            <w:shd w:val="clear" w:color="auto" w:fill="auto"/>
          </w:tcPr>
          <w:p w:rsidR="00800B69" w:rsidRPr="00A1115A" w:rsidRDefault="00800B69" w:rsidP="00800B69">
            <w:pPr>
              <w:pStyle w:val="TAC"/>
              <w:rPr>
                <w:ins w:id="158" w:author="yuanyuan zhang/RF Performance Standard Research Lab/Engineer/Samsung Electronics" w:date="2021-08-29T15: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59" w:author="yuanyuan zhang/RF Performance Standard Research Lab/Engineer/Samsung Electronics" w:date="2021-08-29T15:57:00Z"/>
                <w:rFonts w:cs="Arial"/>
                <w:szCs w:val="18"/>
                <w:lang w:eastAsia="zh-CN"/>
              </w:rPr>
            </w:pPr>
            <w:ins w:id="160" w:author="yuanyuan zhang/RF Performance Standard Research Lab/Engineer/Samsung Electronics" w:date="2021-08-29T15:58: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61" w:author="yuanyuan zhang/RF Performance Standard Research Lab/Engineer/Samsung Electronics" w:date="2021-08-29T15: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62" w:author="yuanyuan zhang/RF Performance Standard Research Lab/Engineer/Samsung Electronics" w:date="2021-08-29T15:57:00Z"/>
                <w:rFonts w:cs="Arial"/>
                <w:szCs w:val="18"/>
                <w:lang w:val="en-US" w:eastAsia="zh-CN"/>
              </w:rPr>
            </w:pPr>
            <w:ins w:id="163" w:author="yuanyuan zhang/RF Performance Standard Research Lab/Engineer/Samsung Electronics" w:date="2021-08-29T15:5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64" w:author="yuanyuan zhang/RF Performance Standard Research Lab/Engineer/Samsung Electronics" w:date="2021-08-29T15:57:00Z"/>
                <w:rFonts w:cs="Arial"/>
                <w:szCs w:val="18"/>
                <w:lang w:val="en-US" w:eastAsia="zh-CN"/>
              </w:rPr>
            </w:pPr>
            <w:ins w:id="165" w:author="yuanyuan zhang/RF Performance Standard Research Lab/Engineer/Samsung Electronics" w:date="2021-08-29T15:5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66" w:author="yuanyuan zhang/RF Performance Standard Research Lab/Engineer/Samsung Electronics" w:date="2021-08-29T15:57:00Z"/>
                <w:rFonts w:cs="Arial"/>
                <w:szCs w:val="18"/>
                <w:lang w:val="en-US" w:eastAsia="zh-CN"/>
              </w:rPr>
            </w:pPr>
            <w:ins w:id="167" w:author="yuanyuan zhang/RF Performance Standard Research Lab/Engineer/Samsung Electronics" w:date="2021-08-29T15:5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68" w:author="yuanyuan zhang/RF Performance Standard Research Lab/Engineer/Samsung Electronics" w:date="2021-08-29T15:57:00Z"/>
                <w:rFonts w:cs="Arial"/>
                <w:szCs w:val="18"/>
                <w:lang w:val="en-US"/>
              </w:rPr>
            </w:pPr>
            <w:ins w:id="169" w:author="yuanyuan zhang/RF Performance Standard Research Lab/Engineer/Samsung Electronics" w:date="2021-08-29T15:58: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70" w:author="yuanyuan zhang/RF Performance Standard Research Lab/Engineer/Samsung Electronics" w:date="2021-08-29T15:57:00Z"/>
                <w:rFonts w:cs="Arial"/>
                <w:szCs w:val="18"/>
                <w:lang w:val="en-US"/>
              </w:rPr>
            </w:pPr>
            <w:ins w:id="171" w:author="yuanyuan zhang/RF Performance Standard Research Lab/Engineer/Samsung Electronics" w:date="2021-08-29T15:58: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72" w:author="yuanyuan zhang/RF Performance Standard Research Lab/Engineer/Samsung Electronics" w:date="2021-08-29T15:57:00Z"/>
                <w:rFonts w:cs="Arial"/>
                <w:szCs w:val="18"/>
                <w:lang w:val="en-US" w:eastAsia="zh-CN"/>
              </w:rPr>
            </w:pPr>
            <w:ins w:id="173" w:author="yuanyuan zhang/RF Performance Standard Research Lab/Engineer/Samsung Electronics" w:date="2021-08-29T15:58: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74" w:author="yuanyuan zhang/RF Performance Standard Research Lab/Engineer/Samsung Electronics" w:date="2021-08-29T15:57:00Z"/>
                <w:rFonts w:cs="Arial"/>
                <w:szCs w:val="18"/>
                <w:lang w:val="en-US" w:eastAsia="zh-CN"/>
              </w:rPr>
            </w:pPr>
            <w:ins w:id="175" w:author="yuanyuan zhang/RF Performance Standard Research Lab/Engineer/Samsung Electronics" w:date="2021-08-29T15:58: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76" w:author="yuanyuan zhang/RF Performance Standard Research Lab/Engineer/Samsung Electronics" w:date="2021-08-29T15:57:00Z"/>
                <w:rFonts w:cs="Arial"/>
                <w:szCs w:val="18"/>
                <w:lang w:val="en-US" w:eastAsia="zh-CN"/>
              </w:rPr>
            </w:pPr>
            <w:ins w:id="177" w:author="yuanyuan zhang/RF Performance Standard Research Lab/Engineer/Samsung Electronics" w:date="2021-08-29T15:58: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78" w:author="yuanyuan zhang/RF Performance Standard Research Lab/Engineer/Samsung Electronics" w:date="2021-08-29T15:57:00Z"/>
                <w:rFonts w:cs="Arial"/>
                <w:szCs w:val="18"/>
                <w:lang w:val="en-US"/>
              </w:rPr>
            </w:pPr>
            <w:ins w:id="179" w:author="yuanyuan zhang/RF Performance Standard Research Lab/Engineer/Samsung Electronics" w:date="2021-08-29T15:58: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80" w:author="yuanyuan zhang/RF Performance Standard Research Lab/Engineer/Samsung Electronics" w:date="2021-08-29T15:57:00Z"/>
                <w:rFonts w:cs="Arial"/>
                <w:szCs w:val="18"/>
                <w:lang w:val="en-US" w:eastAsia="zh-CN"/>
              </w:rPr>
            </w:pPr>
            <w:ins w:id="181" w:author="yuanyuan zhang/RF Performance Standard Research Lab/Engineer/Samsung Electronics" w:date="2021-08-29T15:58: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82" w:author="yuanyuan zhang/RF Performance Standard Research Lab/Engineer/Samsung Electronics" w:date="2021-08-29T15:57:00Z"/>
                <w:rFonts w:cs="Arial"/>
                <w:szCs w:val="18"/>
                <w:lang w:val="en-US" w:eastAsia="zh-CN"/>
              </w:rPr>
            </w:pPr>
            <w:ins w:id="183" w:author="yuanyuan zhang/RF Performance Standard Research Lab/Engineer/Samsung Electronics" w:date="2021-08-29T15:58: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84" w:author="yuanyuan zhang/RF Performance Standard Research Lab/Engineer/Samsung Electronics" w:date="2021-08-29T15:57:00Z"/>
                <w:rFonts w:cs="Arial"/>
                <w:szCs w:val="18"/>
                <w:lang w:val="en-US" w:eastAsia="zh-CN"/>
              </w:rPr>
            </w:pPr>
            <w:ins w:id="185" w:author="yuanyuan zhang/RF Performance Standard Research Lab/Engineer/Samsung Electronics" w:date="2021-08-29T15:58:00Z">
              <w:r>
                <w:rPr>
                  <w:rFonts w:eastAsia="宋体"/>
                  <w:lang w:val="en-US" w:eastAsia="zh-CN"/>
                </w:rPr>
                <w:t>100</w:t>
              </w:r>
            </w:ins>
          </w:p>
        </w:tc>
        <w:tc>
          <w:tcPr>
            <w:tcW w:w="1288" w:type="dxa"/>
            <w:vMerge/>
            <w:tcBorders>
              <w:left w:val="single" w:sz="4" w:space="0" w:color="auto"/>
              <w:bottom w:val="nil"/>
              <w:right w:val="single" w:sz="4" w:space="0" w:color="auto"/>
            </w:tcBorders>
            <w:shd w:val="clear" w:color="auto" w:fill="auto"/>
          </w:tcPr>
          <w:p w:rsidR="00800B69" w:rsidRPr="00A1115A" w:rsidRDefault="00800B69" w:rsidP="00800B69">
            <w:pPr>
              <w:pStyle w:val="TAC"/>
              <w:rPr>
                <w:ins w:id="186" w:author="yuanyuan zhang/RF Performance Standard Research Lab/Engineer/Samsung Electronics" w:date="2021-08-29T15:57:00Z"/>
                <w:lang w:val="en-US" w:eastAsia="zh-CN"/>
              </w:rPr>
            </w:pPr>
          </w:p>
        </w:tc>
      </w:tr>
      <w:tr w:rsidR="00800B69" w:rsidRPr="00A1115A" w:rsidTr="00A4230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800B69" w:rsidRPr="00A1115A" w:rsidRDefault="00800B69" w:rsidP="00800B69">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r w:rsidRPr="00A1115A">
              <w:rPr>
                <w:rFonts w:hint="eastAsia"/>
                <w:lang w:val="en-US" w:eastAsia="zh-CN"/>
              </w:rPr>
              <w:t>0</w:t>
            </w: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ins w:id="187" w:author="yuanyuan zhang/RF Performance Standard Research Lab/Engineer/Samsung Electronics" w:date="2021-08-29T14:51: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188" w:author="yuanyuan zhang/RF Performance Standard Research Lab/Engineer/Samsung Electronics" w:date="2021-08-29T14:51:00Z"/>
                <w:rFonts w:cs="Arial"/>
                <w:szCs w:val="18"/>
                <w:lang w:val="en-US" w:eastAsia="zh-CN"/>
              </w:rPr>
            </w:pPr>
          </w:p>
        </w:tc>
        <w:tc>
          <w:tcPr>
            <w:tcW w:w="1459"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189" w:author="yuanyuan zhang/RF Performance Standard Research Lab/Engineer/Samsung Electronics" w:date="2021-08-29T14:51:00Z"/>
                <w:rFonts w:cs="Arial"/>
                <w:szCs w:val="18"/>
                <w:lang w:val="en-US" w:eastAsia="zh-CN"/>
              </w:rPr>
            </w:pPr>
            <w:ins w:id="190" w:author="yuanyuan zhang/RF Performance Standard Research Lab/Engineer/Samsung Electronics" w:date="2021-08-29T14:52:00Z">
              <w:r w:rsidRPr="00047A52">
                <w:rPr>
                  <w:rFonts w:cs="Arial"/>
                  <w:szCs w:val="18"/>
                  <w:lang w:val="es-US" w:eastAsia="zh-CN"/>
                </w:rPr>
                <w:t>CA_n1A-n3A CA_n1A-n7A CA_n1A-n28A CA_n3A-n7A CA_n3A-n28A CA_n7A-n28A</w:t>
              </w:r>
            </w:ins>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91" w:author="yuanyuan zhang/RF Performance Standard Research Lab/Engineer/Samsung Electronics" w:date="2021-08-29T14:51:00Z"/>
                <w:rFonts w:cs="Arial"/>
                <w:szCs w:val="18"/>
                <w:lang w:eastAsia="zh-CN"/>
              </w:rPr>
            </w:pPr>
            <w:ins w:id="192" w:author="yuanyuan zhang/RF Performance Standard Research Lab/Engineer/Samsung Electronics" w:date="2021-08-29T14:52: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93" w:author="yuanyuan zhang/RF Performance Standard Research Lab/Engineer/Samsung Electronics" w:date="2021-08-29T14:51:00Z"/>
                <w:rFonts w:cs="Arial"/>
                <w:szCs w:val="18"/>
                <w:lang w:val="en-US" w:eastAsia="zh-CN"/>
              </w:rPr>
            </w:pPr>
            <w:ins w:id="194" w:author="yuanyuan zhang/RF Performance Standard Research Lab/Engineer/Samsung Electronics" w:date="2021-08-29T14:52: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95" w:author="yuanyuan zhang/RF Performance Standard Research Lab/Engineer/Samsung Electronics" w:date="2021-08-29T14:51:00Z"/>
                <w:rFonts w:cs="Arial"/>
                <w:szCs w:val="18"/>
                <w:lang w:val="en-US" w:eastAsia="zh-CN"/>
              </w:rPr>
            </w:pPr>
            <w:ins w:id="196" w:author="yuanyuan zhang/RF Performance Standard Research Lab/Engineer/Samsung Electronics" w:date="2021-08-29T14:52: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97" w:author="yuanyuan zhang/RF Performance Standard Research Lab/Engineer/Samsung Electronics" w:date="2021-08-29T14:51:00Z"/>
                <w:rFonts w:cs="Arial"/>
                <w:szCs w:val="18"/>
                <w:lang w:val="en-US" w:eastAsia="zh-CN"/>
              </w:rPr>
            </w:pPr>
            <w:ins w:id="198" w:author="yuanyuan zhang/RF Performance Standard Research Lab/Engineer/Samsung Electronics" w:date="2021-08-29T14:52: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99" w:author="yuanyuan zhang/RF Performance Standard Research Lab/Engineer/Samsung Electronics" w:date="2021-08-29T14:51:00Z"/>
                <w:rFonts w:cs="Arial"/>
                <w:szCs w:val="18"/>
                <w:lang w:val="en-US" w:eastAsia="zh-CN"/>
              </w:rPr>
            </w:pPr>
            <w:ins w:id="200" w:author="yuanyuan zhang/RF Performance Standard Research Lab/Engineer/Samsung Electronics" w:date="2021-08-29T14:52: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1" w:author="yuanyuan zhang/RF Performance Standard Research Lab/Engineer/Samsung Electronics" w:date="2021-08-29T14:5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2" w:author="yuanyuan zhang/RF Performance Standard Research Lab/Engineer/Samsung Electronics" w:date="2021-08-29T14:5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3"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4"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5"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6" w:author="yuanyuan zhang/RF Performance Standard Research Lab/Engineer/Samsung Electronics" w:date="2021-08-29T14:5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7" w:author="yuanyuan zhang/RF Performance Standard Research Lab/Engineer/Samsung Electronics" w:date="2021-08-29T14:5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8"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09" w:author="yuanyuan zhang/RF Performance Standard Research Lab/Engineer/Samsung Electronics" w:date="2021-08-29T14:51:00Z"/>
                <w:rFonts w:cs="Arial"/>
                <w:szCs w:val="18"/>
                <w:lang w:val="en-US" w:eastAsia="zh-CN"/>
              </w:rPr>
            </w:pPr>
          </w:p>
        </w:tc>
        <w:tc>
          <w:tcPr>
            <w:tcW w:w="128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210" w:author="yuanyuan zhang/RF Performance Standard Research Lab/Engineer/Samsung Electronics" w:date="2021-08-29T14:51:00Z"/>
                <w:lang w:val="en-US" w:eastAsia="zh-CN"/>
              </w:rPr>
            </w:pPr>
            <w:ins w:id="211" w:author="yuanyuan zhang/RF Performance Standard Research Lab/Engineer/Samsung Electronics" w:date="2021-08-29T14:52:00Z">
              <w:r>
                <w:rPr>
                  <w:rFonts w:hint="eastAsia"/>
                  <w:lang w:val="en-US" w:eastAsia="zh-CN"/>
                </w:rPr>
                <w:t>1</w:t>
              </w:r>
            </w:ins>
          </w:p>
        </w:tc>
      </w:tr>
      <w:tr w:rsidR="00800B69" w:rsidRPr="00A1115A" w:rsidTr="00A4230E">
        <w:trPr>
          <w:trHeight w:val="187"/>
          <w:jc w:val="center"/>
          <w:ins w:id="212" w:author="yuanyuan zhang/RF Performance Standard Research Lab/Engineer/Samsung Electronics" w:date="2021-08-29T14:51: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213" w:author="yuanyuan zhang/RF Performance Standard Research Lab/Engineer/Samsung Electronics" w:date="2021-08-29T14:51: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214" w:author="yuanyuan zhang/RF Performance Standard Research Lab/Engineer/Samsung Electronics" w:date="2021-08-29T14:5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15" w:author="yuanyuan zhang/RF Performance Standard Research Lab/Engineer/Samsung Electronics" w:date="2021-08-29T14:51:00Z"/>
                <w:rFonts w:cs="Arial"/>
                <w:szCs w:val="18"/>
                <w:lang w:eastAsia="zh-CN"/>
              </w:rPr>
            </w:pPr>
            <w:ins w:id="216" w:author="yuanyuan zhang/RF Performance Standard Research Lab/Engineer/Samsung Electronics" w:date="2021-08-29T14:52: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17" w:author="yuanyuan zhang/RF Performance Standard Research Lab/Engineer/Samsung Electronics" w:date="2021-08-29T14:51:00Z"/>
                <w:rFonts w:cs="Arial"/>
                <w:szCs w:val="18"/>
                <w:lang w:val="en-US" w:eastAsia="zh-CN"/>
              </w:rPr>
            </w:pPr>
            <w:ins w:id="218" w:author="yuanyuan zhang/RF Performance Standard Research Lab/Engineer/Samsung Electronics" w:date="2021-08-29T14:52: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19" w:author="yuanyuan zhang/RF Performance Standard Research Lab/Engineer/Samsung Electronics" w:date="2021-08-29T14:51:00Z"/>
                <w:rFonts w:cs="Arial"/>
                <w:szCs w:val="18"/>
                <w:lang w:val="en-US" w:eastAsia="zh-CN"/>
              </w:rPr>
            </w:pPr>
            <w:ins w:id="220" w:author="yuanyuan zhang/RF Performance Standard Research Lab/Engineer/Samsung Electronics" w:date="2021-08-29T14:52: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21" w:author="yuanyuan zhang/RF Performance Standard Research Lab/Engineer/Samsung Electronics" w:date="2021-08-29T14:51:00Z"/>
                <w:rFonts w:cs="Arial"/>
                <w:szCs w:val="18"/>
                <w:lang w:val="en-US" w:eastAsia="zh-CN"/>
              </w:rPr>
            </w:pPr>
            <w:ins w:id="222" w:author="yuanyuan zhang/RF Performance Standard Research Lab/Engineer/Samsung Electronics" w:date="2021-08-29T14:52: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23" w:author="yuanyuan zhang/RF Performance Standard Research Lab/Engineer/Samsung Electronics" w:date="2021-08-29T14:51:00Z"/>
                <w:rFonts w:cs="Arial"/>
                <w:szCs w:val="18"/>
                <w:lang w:val="en-US" w:eastAsia="zh-CN"/>
              </w:rPr>
            </w:pPr>
            <w:ins w:id="224" w:author="yuanyuan zhang/RF Performance Standard Research Lab/Engineer/Samsung Electronics" w:date="2021-08-29T14:52: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25" w:author="yuanyuan zhang/RF Performance Standard Research Lab/Engineer/Samsung Electronics" w:date="2021-08-29T14:51:00Z"/>
                <w:rFonts w:cs="Arial"/>
                <w:szCs w:val="18"/>
                <w:lang w:val="en-US"/>
              </w:rPr>
            </w:pPr>
            <w:ins w:id="226" w:author="yuanyuan zhang/RF Performance Standard Research Lab/Engineer/Samsung Electronics" w:date="2021-08-29T14:52: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27" w:author="yuanyuan zhang/RF Performance Standard Research Lab/Engineer/Samsung Electronics" w:date="2021-08-29T14:51:00Z"/>
                <w:rFonts w:cs="Arial"/>
                <w:szCs w:val="18"/>
                <w:lang w:val="en-US"/>
              </w:rPr>
            </w:pPr>
            <w:ins w:id="228" w:author="yuanyuan zhang/RF Performance Standard Research Lab/Engineer/Samsung Electronics" w:date="2021-08-29T14:52: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29" w:author="yuanyuan zhang/RF Performance Standard Research Lab/Engineer/Samsung Electronics" w:date="2021-08-29T14:51:00Z"/>
                <w:rFonts w:cs="Arial"/>
                <w:szCs w:val="18"/>
                <w:lang w:val="en-US" w:eastAsia="zh-CN"/>
              </w:rPr>
            </w:pPr>
            <w:ins w:id="230" w:author="yuanyuan zhang/RF Performance Standard Research Lab/Engineer/Samsung Electronics" w:date="2021-08-29T14:52: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31"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32"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33" w:author="yuanyuan zhang/RF Performance Standard Research Lab/Engineer/Samsung Electronics" w:date="2021-08-29T14:5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34" w:author="yuanyuan zhang/RF Performance Standard Research Lab/Engineer/Samsung Electronics" w:date="2021-08-29T14:5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35"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36" w:author="yuanyuan zhang/RF Performance Standard Research Lab/Engineer/Samsung Electronics" w:date="2021-08-29T14:51:00Z"/>
                <w:rFonts w:cs="Arial"/>
                <w:szCs w:val="18"/>
                <w:lang w:val="en-US"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237" w:author="yuanyuan zhang/RF Performance Standard Research Lab/Engineer/Samsung Electronics" w:date="2021-08-29T14:51:00Z"/>
                <w:lang w:val="en-US" w:eastAsia="zh-CN"/>
              </w:rPr>
            </w:pPr>
          </w:p>
        </w:tc>
      </w:tr>
      <w:tr w:rsidR="00800B69" w:rsidRPr="00A1115A" w:rsidTr="00A4230E">
        <w:trPr>
          <w:trHeight w:val="187"/>
          <w:jc w:val="center"/>
          <w:ins w:id="238" w:author="yuanyuan zhang/RF Performance Standard Research Lab/Engineer/Samsung Electronics" w:date="2021-08-29T14:51: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239" w:author="yuanyuan zhang/RF Performance Standard Research Lab/Engineer/Samsung Electronics" w:date="2021-08-29T14:51: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240" w:author="yuanyuan zhang/RF Performance Standard Research Lab/Engineer/Samsung Electronics" w:date="2021-08-29T14:5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41" w:author="yuanyuan zhang/RF Performance Standard Research Lab/Engineer/Samsung Electronics" w:date="2021-08-29T14:51:00Z"/>
                <w:rFonts w:cs="Arial"/>
                <w:szCs w:val="18"/>
                <w:lang w:eastAsia="zh-CN"/>
              </w:rPr>
            </w:pPr>
            <w:ins w:id="242" w:author="yuanyuan zhang/RF Performance Standard Research Lab/Engineer/Samsung Electronics" w:date="2021-08-29T14:52: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43" w:author="yuanyuan zhang/RF Performance Standard Research Lab/Engineer/Samsung Electronics" w:date="2021-08-29T14:51:00Z"/>
                <w:rFonts w:cs="Arial"/>
                <w:szCs w:val="18"/>
                <w:lang w:val="en-US" w:eastAsia="zh-CN"/>
              </w:rPr>
            </w:pPr>
            <w:ins w:id="244" w:author="yuanyuan zhang/RF Performance Standard Research Lab/Engineer/Samsung Electronics" w:date="2021-08-29T14:52: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45" w:author="yuanyuan zhang/RF Performance Standard Research Lab/Engineer/Samsung Electronics" w:date="2021-08-29T14:51:00Z"/>
                <w:rFonts w:cs="Arial"/>
                <w:szCs w:val="18"/>
                <w:lang w:val="en-US" w:eastAsia="zh-CN"/>
              </w:rPr>
            </w:pPr>
            <w:ins w:id="246" w:author="yuanyuan zhang/RF Performance Standard Research Lab/Engineer/Samsung Electronics" w:date="2021-08-29T14:52: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47" w:author="yuanyuan zhang/RF Performance Standard Research Lab/Engineer/Samsung Electronics" w:date="2021-08-29T14:51:00Z"/>
                <w:rFonts w:cs="Arial"/>
                <w:szCs w:val="18"/>
                <w:lang w:val="en-US" w:eastAsia="zh-CN"/>
              </w:rPr>
            </w:pPr>
            <w:ins w:id="248" w:author="yuanyuan zhang/RF Performance Standard Research Lab/Engineer/Samsung Electronics" w:date="2021-08-29T14:52: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49" w:author="yuanyuan zhang/RF Performance Standard Research Lab/Engineer/Samsung Electronics" w:date="2021-08-29T14:51:00Z"/>
                <w:rFonts w:cs="Arial"/>
                <w:szCs w:val="18"/>
                <w:lang w:val="en-US" w:eastAsia="zh-CN"/>
              </w:rPr>
            </w:pPr>
            <w:ins w:id="250" w:author="yuanyuan zhang/RF Performance Standard Research Lab/Engineer/Samsung Electronics" w:date="2021-08-29T14:52: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51" w:author="yuanyuan zhang/RF Performance Standard Research Lab/Engineer/Samsung Electronics" w:date="2021-08-29T14:51:00Z"/>
                <w:rFonts w:cs="Arial"/>
                <w:szCs w:val="18"/>
                <w:lang w:val="en-US"/>
              </w:rPr>
            </w:pPr>
            <w:ins w:id="252" w:author="yuanyuan zhang/RF Performance Standard Research Lab/Engineer/Samsung Electronics" w:date="2021-08-29T14:52: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53" w:author="yuanyuan zhang/RF Performance Standard Research Lab/Engineer/Samsung Electronics" w:date="2021-08-29T14:51:00Z"/>
                <w:rFonts w:cs="Arial"/>
                <w:szCs w:val="18"/>
                <w:lang w:val="en-US"/>
              </w:rPr>
            </w:pPr>
            <w:ins w:id="254" w:author="yuanyuan zhang/RF Performance Standard Research Lab/Engineer/Samsung Electronics" w:date="2021-08-29T14:52: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55" w:author="yuanyuan zhang/RF Performance Standard Research Lab/Engineer/Samsung Electronics" w:date="2021-08-29T14:51:00Z"/>
                <w:rFonts w:cs="Arial"/>
                <w:szCs w:val="18"/>
                <w:lang w:val="en-US" w:eastAsia="zh-CN"/>
              </w:rPr>
            </w:pPr>
            <w:ins w:id="256" w:author="yuanyuan zhang/RF Performance Standard Research Lab/Engineer/Samsung Electronics" w:date="2021-08-29T14:52:00Z">
              <w:r w:rsidRPr="00A1115A">
                <w:rPr>
                  <w:rFonts w:cs="Arial" w:hint="eastAsia"/>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57" w:author="yuanyuan zhang/RF Performance Standard Research Lab/Engineer/Samsung Electronics" w:date="2021-08-29T14:51:00Z"/>
                <w:rFonts w:cs="Arial"/>
                <w:szCs w:val="18"/>
                <w:lang w:val="en-US" w:eastAsia="zh-CN"/>
              </w:rPr>
            </w:pPr>
            <w:ins w:id="258" w:author="yuanyuan zhang/RF Performance Standard Research Lab/Engineer/Samsung Electronics" w:date="2021-08-29T14:52:00Z">
              <w:r w:rsidRPr="00A1115A">
                <w:rPr>
                  <w:rFonts w:cs="Arial" w:hint="eastAsia"/>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59"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60" w:author="yuanyuan zhang/RF Performance Standard Research Lab/Engineer/Samsung Electronics" w:date="2021-08-29T14:5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61" w:author="yuanyuan zhang/RF Performance Standard Research Lab/Engineer/Samsung Electronics" w:date="2021-08-29T14:5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62"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63" w:author="yuanyuan zhang/RF Performance Standard Research Lab/Engineer/Samsung Electronics" w:date="2021-08-29T14:51:00Z"/>
                <w:rFonts w:cs="Arial"/>
                <w:szCs w:val="18"/>
                <w:lang w:val="en-US"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264" w:author="yuanyuan zhang/RF Performance Standard Research Lab/Engineer/Samsung Electronics" w:date="2021-08-29T14:51:00Z"/>
                <w:lang w:val="en-US" w:eastAsia="zh-CN"/>
              </w:rPr>
            </w:pPr>
          </w:p>
        </w:tc>
      </w:tr>
      <w:tr w:rsidR="00800B69" w:rsidRPr="00A1115A" w:rsidTr="00A4230E">
        <w:trPr>
          <w:trHeight w:val="187"/>
          <w:jc w:val="center"/>
          <w:ins w:id="265" w:author="yuanyuan zhang/RF Performance Standard Research Lab/Engineer/Samsung Electronics" w:date="2021-08-29T14:51:00Z"/>
        </w:trPr>
        <w:tc>
          <w:tcPr>
            <w:tcW w:w="141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266" w:author="yuanyuan zhang/RF Performance Standard Research Lab/Engineer/Samsung Electronics" w:date="2021-08-29T14:5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267" w:author="yuanyuan zhang/RF Performance Standard Research Lab/Engineer/Samsung Electronics" w:date="2021-08-29T14:5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68" w:author="yuanyuan zhang/RF Performance Standard Research Lab/Engineer/Samsung Electronics" w:date="2021-08-29T14:51:00Z"/>
                <w:rFonts w:cs="Arial"/>
                <w:szCs w:val="18"/>
                <w:lang w:eastAsia="zh-CN"/>
              </w:rPr>
            </w:pPr>
            <w:ins w:id="269" w:author="yuanyuan zhang/RF Performance Standard Research Lab/Engineer/Samsung Electronics" w:date="2021-08-29T14:52:00Z">
              <w:r w:rsidRPr="00A1115A">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70" w:author="yuanyuan zhang/RF Performance Standard Research Lab/Engineer/Samsung Electronics" w:date="2021-08-29T14:51:00Z"/>
                <w:rFonts w:cs="Arial"/>
                <w:szCs w:val="18"/>
                <w:lang w:val="en-US" w:eastAsia="zh-CN"/>
              </w:rPr>
            </w:pPr>
            <w:ins w:id="271" w:author="yuanyuan zhang/RF Performance Standard Research Lab/Engineer/Samsung Electronics" w:date="2021-08-29T14:52: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72" w:author="yuanyuan zhang/RF Performance Standard Research Lab/Engineer/Samsung Electronics" w:date="2021-08-29T14:51:00Z"/>
                <w:rFonts w:cs="Arial"/>
                <w:szCs w:val="18"/>
                <w:lang w:val="en-US" w:eastAsia="zh-CN"/>
              </w:rPr>
            </w:pPr>
            <w:ins w:id="273" w:author="yuanyuan zhang/RF Performance Standard Research Lab/Engineer/Samsung Electronics" w:date="2021-08-29T14:52: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74" w:author="yuanyuan zhang/RF Performance Standard Research Lab/Engineer/Samsung Electronics" w:date="2021-08-29T14:51:00Z"/>
                <w:rFonts w:cs="Arial"/>
                <w:szCs w:val="18"/>
                <w:lang w:val="en-US" w:eastAsia="zh-CN"/>
              </w:rPr>
            </w:pPr>
            <w:ins w:id="275" w:author="yuanyuan zhang/RF Performance Standard Research Lab/Engineer/Samsung Electronics" w:date="2021-08-29T14:52: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76" w:author="yuanyuan zhang/RF Performance Standard Research Lab/Engineer/Samsung Electronics" w:date="2021-08-29T14:51:00Z"/>
                <w:rFonts w:cs="Arial"/>
                <w:szCs w:val="18"/>
                <w:lang w:val="en-US" w:eastAsia="zh-CN"/>
              </w:rPr>
            </w:pPr>
            <w:ins w:id="277" w:author="yuanyuan zhang/RF Performance Standard Research Lab/Engineer/Samsung Electronics" w:date="2021-08-29T14:52:00Z">
              <w:r w:rsidRPr="00A1115A">
                <w:rPr>
                  <w:rFonts w:cs="Arial" w:hint="eastAsia"/>
                  <w:szCs w:val="18"/>
                  <w:lang w:val="en-US" w:eastAsia="zh-CN"/>
                </w:rPr>
                <w:t>20</w:t>
              </w:r>
            </w:ins>
            <w:ins w:id="278" w:author="yuanyuan zhang/RF Performance Standard Research Lab/Engineer/Samsung Electronics" w:date="2021-08-29T15:00:00Z">
              <w:r w:rsidRPr="00E223DA">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79" w:author="yuanyuan zhang/RF Performance Standard Research Lab/Engineer/Samsung Electronics" w:date="2021-08-29T14:5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80" w:author="yuanyuan zhang/RF Performance Standard Research Lab/Engineer/Samsung Electronics" w:date="2021-08-29T14:5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81"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82"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83"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84" w:author="yuanyuan zhang/RF Performance Standard Research Lab/Engineer/Samsung Electronics" w:date="2021-08-29T14:5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85" w:author="yuanyuan zhang/RF Performance Standard Research Lab/Engineer/Samsung Electronics" w:date="2021-08-29T14:5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86" w:author="yuanyuan zhang/RF Performance Standard Research Lab/Engineer/Samsung Electronics" w:date="2021-08-29T14: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87" w:author="yuanyuan zhang/RF Performance Standard Research Lab/Engineer/Samsung Electronics" w:date="2021-08-29T14:51: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288" w:author="yuanyuan zhang/RF Performance Standard Research Lab/Engineer/Samsung Electronics" w:date="2021-08-29T14:51:00Z"/>
                <w:lang w:val="en-US" w:eastAsia="zh-CN"/>
              </w:rPr>
            </w:pPr>
          </w:p>
        </w:tc>
      </w:tr>
      <w:tr w:rsidR="00800B69"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r w:rsidRPr="00A1115A">
              <w:rPr>
                <w:rFonts w:hint="eastAsia"/>
                <w:lang w:val="en-US" w:eastAsia="zh-CN"/>
              </w:rPr>
              <w:t>0</w:t>
            </w:r>
          </w:p>
        </w:tc>
      </w:tr>
      <w:tr w:rsidR="00800B69"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800B69" w:rsidRPr="00A1115A" w:rsidRDefault="00800B69" w:rsidP="00800B69">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128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r w:rsidRPr="00A1115A">
              <w:rPr>
                <w:rFonts w:hint="eastAsia"/>
                <w:lang w:val="en-US" w:eastAsia="zh-CN"/>
              </w:rPr>
              <w:t>0</w:t>
            </w: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ins w:id="289" w:author="yuanyuan zhang/RF Performance Standard Research Lab/Engineer/Samsung Electronics" w:date="2021-08-29T14:55: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290" w:author="yuanyuan zhang/RF Performance Standard Research Lab/Engineer/Samsung Electronics" w:date="2021-08-29T14:55:00Z"/>
                <w:rFonts w:cs="Arial"/>
                <w:szCs w:val="18"/>
                <w:lang w:val="en-US" w:eastAsia="zh-CN"/>
              </w:rPr>
            </w:pPr>
          </w:p>
        </w:tc>
        <w:tc>
          <w:tcPr>
            <w:tcW w:w="1459"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291" w:author="yuanyuan zhang/RF Performance Standard Research Lab/Engineer/Samsung Electronics" w:date="2021-08-29T14:55:00Z"/>
                <w:rFonts w:cs="Arial"/>
                <w:szCs w:val="18"/>
                <w:lang w:val="en-US" w:eastAsia="zh-CN"/>
              </w:rPr>
            </w:pPr>
            <w:ins w:id="292" w:author="yuanyuan zhang/RF Performance Standard Research Lab/Engineer/Samsung Electronics" w:date="2021-08-29T14:55:00Z">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ins>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93" w:author="yuanyuan zhang/RF Performance Standard Research Lab/Engineer/Samsung Electronics" w:date="2021-08-29T14:55:00Z"/>
                <w:rFonts w:cs="Arial"/>
                <w:szCs w:val="18"/>
                <w:lang w:eastAsia="zh-CN"/>
              </w:rPr>
            </w:pPr>
            <w:ins w:id="294" w:author="yuanyuan zhang/RF Performance Standard Research Lab/Engineer/Samsung Electronics" w:date="2021-08-29T14:55: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95" w:author="yuanyuan zhang/RF Performance Standard Research Lab/Engineer/Samsung Electronics" w:date="2021-08-29T14:55:00Z"/>
                <w:rFonts w:cs="Arial"/>
                <w:szCs w:val="18"/>
                <w:lang w:val="en-US" w:eastAsia="zh-CN"/>
              </w:rPr>
            </w:pPr>
            <w:ins w:id="296" w:author="yuanyuan zhang/RF Performance Standard Research Lab/Engineer/Samsung Electronics" w:date="2021-08-29T14:5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97" w:author="yuanyuan zhang/RF Performance Standard Research Lab/Engineer/Samsung Electronics" w:date="2021-08-29T14:55:00Z"/>
                <w:lang w:eastAsia="zh-CN"/>
              </w:rPr>
            </w:pPr>
            <w:ins w:id="298" w:author="yuanyuan zhang/RF Performance Standard Research Lab/Engineer/Samsung Electronics" w:date="2021-08-29T14:55: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299" w:author="yuanyuan zhang/RF Performance Standard Research Lab/Engineer/Samsung Electronics" w:date="2021-08-29T14:55:00Z"/>
                <w:lang w:eastAsia="zh-CN"/>
              </w:rPr>
            </w:pPr>
            <w:ins w:id="300" w:author="yuanyuan zhang/RF Performance Standard Research Lab/Engineer/Samsung Electronics" w:date="2021-08-29T14:55: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01" w:author="yuanyuan zhang/RF Performance Standard Research Lab/Engineer/Samsung Electronics" w:date="2021-08-29T14:55:00Z"/>
                <w:lang w:eastAsia="zh-CN"/>
              </w:rPr>
            </w:pPr>
            <w:ins w:id="302" w:author="yuanyuan zhang/RF Performance Standard Research Lab/Engineer/Samsung Electronics" w:date="2021-08-29T14:55: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03"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04"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05"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06"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07"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08" w:author="yuanyuan zhang/RF Performance Standard Research Lab/Engineer/Samsung Electronics" w:date="2021-08-29T14:55:00Z"/>
                <w:lang w:eastAsia="zh-CN"/>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09" w:author="yuanyuan zhang/RF Performance Standard Research Lab/Engineer/Samsung Electronics" w:date="2021-08-29T14:55: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10"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11" w:author="yuanyuan zhang/RF Performance Standard Research Lab/Engineer/Samsung Electronics" w:date="2021-08-29T14:55:00Z"/>
                <w:lang w:eastAsia="zh-CN"/>
              </w:rPr>
            </w:pPr>
          </w:p>
        </w:tc>
        <w:tc>
          <w:tcPr>
            <w:tcW w:w="128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312" w:author="yuanyuan zhang/RF Performance Standard Research Lab/Engineer/Samsung Electronics" w:date="2021-08-29T14:55:00Z"/>
                <w:lang w:val="en-US" w:eastAsia="zh-CN"/>
              </w:rPr>
            </w:pPr>
            <w:ins w:id="313" w:author="yuanyuan zhang/RF Performance Standard Research Lab/Engineer/Samsung Electronics" w:date="2021-08-29T14:56:00Z">
              <w:r>
                <w:rPr>
                  <w:rFonts w:hint="eastAsia"/>
                  <w:lang w:val="en-US" w:eastAsia="zh-CN"/>
                </w:rPr>
                <w:t>1</w:t>
              </w:r>
            </w:ins>
          </w:p>
        </w:tc>
      </w:tr>
      <w:tr w:rsidR="00800B69" w:rsidRPr="00A1115A" w:rsidTr="00A4230E">
        <w:trPr>
          <w:trHeight w:val="187"/>
          <w:jc w:val="center"/>
          <w:ins w:id="314" w:author="yuanyuan zhang/RF Performance Standard Research Lab/Engineer/Samsung Electronics" w:date="2021-08-29T14:55: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315" w:author="yuanyuan zhang/RF Performance Standard Research Lab/Engineer/Samsung Electronics" w:date="2021-08-29T14:55: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316" w:author="yuanyuan zhang/RF Performance Standard Research Lab/Engineer/Samsung Electronics" w:date="2021-08-29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17" w:author="yuanyuan zhang/RF Performance Standard Research Lab/Engineer/Samsung Electronics" w:date="2021-08-29T14:55:00Z"/>
                <w:rFonts w:cs="Arial"/>
                <w:szCs w:val="18"/>
                <w:lang w:eastAsia="zh-CN"/>
              </w:rPr>
            </w:pPr>
            <w:ins w:id="318" w:author="yuanyuan zhang/RF Performance Standard Research Lab/Engineer/Samsung Electronics" w:date="2021-08-29T14:55: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19" w:author="yuanyuan zhang/RF Performance Standard Research Lab/Engineer/Samsung Electronics" w:date="2021-08-29T14:55:00Z"/>
                <w:rFonts w:cs="Arial"/>
                <w:szCs w:val="18"/>
                <w:lang w:val="en-US" w:eastAsia="zh-CN"/>
              </w:rPr>
            </w:pPr>
            <w:ins w:id="320" w:author="yuanyuan zhang/RF Performance Standard Research Lab/Engineer/Samsung Electronics" w:date="2021-08-29T14:5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21" w:author="yuanyuan zhang/RF Performance Standard Research Lab/Engineer/Samsung Electronics" w:date="2021-08-29T14:55:00Z"/>
                <w:lang w:eastAsia="zh-CN"/>
              </w:rPr>
            </w:pPr>
            <w:ins w:id="322" w:author="yuanyuan zhang/RF Performance Standard Research Lab/Engineer/Samsung Electronics" w:date="2021-08-29T14:55: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23" w:author="yuanyuan zhang/RF Performance Standard Research Lab/Engineer/Samsung Electronics" w:date="2021-08-29T14:55:00Z"/>
                <w:lang w:eastAsia="zh-CN"/>
              </w:rPr>
            </w:pPr>
            <w:ins w:id="324" w:author="yuanyuan zhang/RF Performance Standard Research Lab/Engineer/Samsung Electronics" w:date="2021-08-29T14:55: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25" w:author="yuanyuan zhang/RF Performance Standard Research Lab/Engineer/Samsung Electronics" w:date="2021-08-29T14:55:00Z"/>
                <w:lang w:eastAsia="zh-CN"/>
              </w:rPr>
            </w:pPr>
            <w:ins w:id="326" w:author="yuanyuan zhang/RF Performance Standard Research Lab/Engineer/Samsung Electronics" w:date="2021-08-29T14:55: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27" w:author="yuanyuan zhang/RF Performance Standard Research Lab/Engineer/Samsung Electronics" w:date="2021-08-29T14:55:00Z"/>
                <w:lang w:eastAsia="zh-CN"/>
              </w:rPr>
            </w:pPr>
            <w:ins w:id="328" w:author="yuanyuan zhang/RF Performance Standard Research Lab/Engineer/Samsung Electronics" w:date="2021-08-29T14:55: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29" w:author="yuanyuan zhang/RF Performance Standard Research Lab/Engineer/Samsung Electronics" w:date="2021-08-29T14:55:00Z"/>
                <w:lang w:eastAsia="zh-CN"/>
              </w:rPr>
            </w:pPr>
            <w:ins w:id="330" w:author="yuanyuan zhang/RF Performance Standard Research Lab/Engineer/Samsung Electronics" w:date="2021-08-29T14:55: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31" w:author="yuanyuan zhang/RF Performance Standard Research Lab/Engineer/Samsung Electronics" w:date="2021-08-29T14:55:00Z"/>
                <w:lang w:eastAsia="zh-CN"/>
              </w:rPr>
            </w:pPr>
            <w:ins w:id="332" w:author="yuanyuan zhang/RF Performance Standard Research Lab/Engineer/Samsung Electronics" w:date="2021-08-29T14:55: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33"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34"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35" w:author="yuanyuan zhang/RF Performance Standard Research Lab/Engineer/Samsung Electronics" w:date="2021-08-29T14:55:00Z"/>
                <w:lang w:eastAsia="zh-CN"/>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36" w:author="yuanyuan zhang/RF Performance Standard Research Lab/Engineer/Samsung Electronics" w:date="2021-08-29T14:55: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37"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38" w:author="yuanyuan zhang/RF Performance Standard Research Lab/Engineer/Samsung Electronics" w:date="2021-08-29T14:55:00Z"/>
                <w:lang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339" w:author="yuanyuan zhang/RF Performance Standard Research Lab/Engineer/Samsung Electronics" w:date="2021-08-29T14:55:00Z"/>
                <w:lang w:val="en-US" w:eastAsia="zh-CN"/>
              </w:rPr>
            </w:pPr>
          </w:p>
        </w:tc>
      </w:tr>
      <w:tr w:rsidR="00800B69" w:rsidRPr="00A1115A" w:rsidTr="00A4230E">
        <w:trPr>
          <w:trHeight w:val="187"/>
          <w:jc w:val="center"/>
          <w:ins w:id="340" w:author="yuanyuan zhang/RF Performance Standard Research Lab/Engineer/Samsung Electronics" w:date="2021-08-29T14:55: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341" w:author="yuanyuan zhang/RF Performance Standard Research Lab/Engineer/Samsung Electronics" w:date="2021-08-29T14:55: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342" w:author="yuanyuan zhang/RF Performance Standard Research Lab/Engineer/Samsung Electronics" w:date="2021-08-29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43" w:author="yuanyuan zhang/RF Performance Standard Research Lab/Engineer/Samsung Electronics" w:date="2021-08-29T14:55:00Z"/>
                <w:rFonts w:cs="Arial"/>
                <w:szCs w:val="18"/>
                <w:lang w:eastAsia="zh-CN"/>
              </w:rPr>
            </w:pPr>
            <w:ins w:id="344" w:author="yuanyuan zhang/RF Performance Standard Research Lab/Engineer/Samsung Electronics" w:date="2021-08-29T14:55: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45" w:author="yuanyuan zhang/RF Performance Standard Research Lab/Engineer/Samsung Electronics" w:date="2021-08-29T14:55:00Z"/>
                <w:rFonts w:cs="Arial"/>
                <w:szCs w:val="18"/>
                <w:lang w:val="en-US" w:eastAsia="zh-CN"/>
              </w:rPr>
            </w:pPr>
            <w:ins w:id="346" w:author="yuanyuan zhang/RF Performance Standard Research Lab/Engineer/Samsung Electronics" w:date="2021-08-29T14:5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47" w:author="yuanyuan zhang/RF Performance Standard Research Lab/Engineer/Samsung Electronics" w:date="2021-08-29T14:55:00Z"/>
                <w:lang w:eastAsia="zh-CN"/>
              </w:rPr>
            </w:pPr>
            <w:ins w:id="348" w:author="yuanyuan zhang/RF Performance Standard Research Lab/Engineer/Samsung Electronics" w:date="2021-08-29T14:55: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49" w:author="yuanyuan zhang/RF Performance Standard Research Lab/Engineer/Samsung Electronics" w:date="2021-08-29T14:55:00Z"/>
                <w:lang w:eastAsia="zh-CN"/>
              </w:rPr>
            </w:pPr>
            <w:ins w:id="350" w:author="yuanyuan zhang/RF Performance Standard Research Lab/Engineer/Samsung Electronics" w:date="2021-08-29T14:55: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51" w:author="yuanyuan zhang/RF Performance Standard Research Lab/Engineer/Samsung Electronics" w:date="2021-08-29T14:55:00Z"/>
                <w:lang w:eastAsia="zh-CN"/>
              </w:rPr>
            </w:pPr>
            <w:ins w:id="352" w:author="yuanyuan zhang/RF Performance Standard Research Lab/Engineer/Samsung Electronics" w:date="2021-08-29T14:55: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53" w:author="yuanyuan zhang/RF Performance Standard Research Lab/Engineer/Samsung Electronics" w:date="2021-08-29T14:55:00Z"/>
                <w:lang w:eastAsia="zh-CN"/>
              </w:rPr>
            </w:pPr>
            <w:ins w:id="354" w:author="yuanyuan zhang/RF Performance Standard Research Lab/Engineer/Samsung Electronics" w:date="2021-08-29T14:55: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55" w:author="yuanyuan zhang/RF Performance Standard Research Lab/Engineer/Samsung Electronics" w:date="2021-08-29T14:55:00Z"/>
                <w:lang w:eastAsia="zh-CN"/>
              </w:rPr>
            </w:pPr>
            <w:ins w:id="356" w:author="yuanyuan zhang/RF Performance Standard Research Lab/Engineer/Samsung Electronics" w:date="2021-08-29T14:55: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57" w:author="yuanyuan zhang/RF Performance Standard Research Lab/Engineer/Samsung Electronics" w:date="2021-08-29T14:55:00Z"/>
                <w:lang w:eastAsia="zh-CN"/>
              </w:rPr>
            </w:pPr>
            <w:ins w:id="358" w:author="yuanyuan zhang/RF Performance Standard Research Lab/Engineer/Samsung Electronics" w:date="2021-08-29T14:55: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59" w:author="yuanyuan zhang/RF Performance Standard Research Lab/Engineer/Samsung Electronics" w:date="2021-08-29T14:55:00Z"/>
                <w:lang w:eastAsia="zh-CN"/>
              </w:rPr>
            </w:pPr>
            <w:ins w:id="360" w:author="yuanyuan zhang/RF Performance Standard Research Lab/Engineer/Samsung Electronics" w:date="2021-08-29T14:55: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61"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62" w:author="yuanyuan zhang/RF Performance Standard Research Lab/Engineer/Samsung Electronics" w:date="2021-08-29T14:55:00Z"/>
                <w:lang w:eastAsia="zh-CN"/>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63" w:author="yuanyuan zhang/RF Performance Standard Research Lab/Engineer/Samsung Electronics" w:date="2021-08-29T14:55: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64"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65" w:author="yuanyuan zhang/RF Performance Standard Research Lab/Engineer/Samsung Electronics" w:date="2021-08-29T14:55:00Z"/>
                <w:lang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366" w:author="yuanyuan zhang/RF Performance Standard Research Lab/Engineer/Samsung Electronics" w:date="2021-08-29T14:55:00Z"/>
                <w:lang w:val="en-US" w:eastAsia="zh-CN"/>
              </w:rPr>
            </w:pPr>
          </w:p>
        </w:tc>
      </w:tr>
      <w:tr w:rsidR="00800B69" w:rsidRPr="00A1115A" w:rsidTr="00715199">
        <w:trPr>
          <w:trHeight w:val="187"/>
          <w:jc w:val="center"/>
          <w:ins w:id="367" w:author="yuanyuan zhang/RF Performance Standard Research Lab/Engineer/Samsung Electronics" w:date="2021-08-29T14:54: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368" w:author="yuanyuan zhang/RF Performance Standard Research Lab/Engineer/Samsung Electronics" w:date="2021-08-29T14:54: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369" w:author="yuanyuan zhang/RF Performance Standard Research Lab/Engineer/Samsung Electronics" w:date="2021-08-29T14: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70" w:author="yuanyuan zhang/RF Performance Standard Research Lab/Engineer/Samsung Electronics" w:date="2021-08-29T14:54:00Z"/>
                <w:rFonts w:cs="Arial"/>
                <w:szCs w:val="18"/>
                <w:lang w:eastAsia="zh-CN"/>
              </w:rPr>
            </w:pPr>
            <w:ins w:id="371" w:author="yuanyuan zhang/RF Performance Standard Research Lab/Engineer/Samsung Electronics" w:date="2021-08-29T14:55:00Z">
              <w:r w:rsidRPr="00A1115A">
                <w:rPr>
                  <w:rFonts w:cs="Arial"/>
                  <w:szCs w:val="18"/>
                  <w:lang w:eastAsia="zh-CN"/>
                </w:rPr>
                <w:t>n78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72" w:author="yuanyuan zhang/RF Performance Standard Research Lab/Engineer/Samsung Electronics" w:date="2021-08-29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73" w:author="yuanyuan zhang/RF Performance Standard Research Lab/Engineer/Samsung Electronics" w:date="2021-08-29T14:54:00Z"/>
                <w:lang w:eastAsia="zh-CN"/>
              </w:rPr>
            </w:pPr>
            <w:ins w:id="374" w:author="yuanyuan zhang/RF Performance Standard Research Lab/Engineer/Samsung Electronics" w:date="2021-08-29T14:55: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75" w:author="yuanyuan zhang/RF Performance Standard Research Lab/Engineer/Samsung Electronics" w:date="2021-08-29T14:54:00Z"/>
                <w:lang w:eastAsia="zh-CN"/>
              </w:rPr>
            </w:pPr>
            <w:ins w:id="376" w:author="yuanyuan zhang/RF Performance Standard Research Lab/Engineer/Samsung Electronics" w:date="2021-08-29T14:55: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77" w:author="yuanyuan zhang/RF Performance Standard Research Lab/Engineer/Samsung Electronics" w:date="2021-08-29T14:54:00Z"/>
                <w:lang w:eastAsia="zh-CN"/>
              </w:rPr>
            </w:pPr>
            <w:ins w:id="378" w:author="yuanyuan zhang/RF Performance Standard Research Lab/Engineer/Samsung Electronics" w:date="2021-08-29T14:55: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79" w:author="yuanyuan zhang/RF Performance Standard Research Lab/Engineer/Samsung Electronics" w:date="2021-08-29T14:54:00Z"/>
                <w:lang w:eastAsia="zh-CN"/>
              </w:rPr>
            </w:pPr>
            <w:ins w:id="380" w:author="yuanyuan zhang/RF Performance Standard Research Lab/Engineer/Samsung Electronics" w:date="2021-08-29T14:55: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81" w:author="yuanyuan zhang/RF Performance Standard Research Lab/Engineer/Samsung Electronics" w:date="2021-08-29T14:54:00Z"/>
                <w:lang w:eastAsia="zh-CN"/>
              </w:rPr>
            </w:pPr>
            <w:ins w:id="382" w:author="yuanyuan zhang/RF Performance Standard Research Lab/Engineer/Samsung Electronics" w:date="2021-08-29T14:55: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83" w:author="yuanyuan zhang/RF Performance Standard Research Lab/Engineer/Samsung Electronics" w:date="2021-08-29T14:54:00Z"/>
                <w:lang w:eastAsia="zh-CN"/>
              </w:rPr>
            </w:pPr>
            <w:ins w:id="384" w:author="yuanyuan zhang/RF Performance Standard Research Lab/Engineer/Samsung Electronics" w:date="2021-08-29T14:55: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85" w:author="yuanyuan zhang/RF Performance Standard Research Lab/Engineer/Samsung Electronics" w:date="2021-08-29T14:54:00Z"/>
                <w:lang w:eastAsia="zh-CN"/>
              </w:rPr>
            </w:pPr>
            <w:ins w:id="386" w:author="yuanyuan zhang/RF Performance Standard Research Lab/Engineer/Samsung Electronics" w:date="2021-08-29T14:55: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87" w:author="yuanyuan zhang/RF Performance Standard Research Lab/Engineer/Samsung Electronics" w:date="2021-08-29T14:54:00Z"/>
                <w:lang w:eastAsia="zh-CN"/>
              </w:rPr>
            </w:pPr>
            <w:ins w:id="388" w:author="yuanyuan zhang/RF Performance Standard Research Lab/Engineer/Samsung Electronics" w:date="2021-08-29T14:55:00Z">
              <w:r w:rsidRPr="00A1115A">
                <w:rPr>
                  <w:rFonts w:hint="eastAsia"/>
                  <w:lang w:eastAsia="zh-CN"/>
                </w:rPr>
                <w:t>60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89" w:author="yuanyuan zhang/RF Performance Standard Research Lab/Engineer/Samsung Electronics" w:date="2021-08-29T14:54:00Z"/>
                <w:lang w:eastAsia="zh-CN"/>
              </w:rPr>
            </w:pPr>
            <w:ins w:id="390" w:author="yuanyuan zhang/RF Performance Standard Research Lab/Engineer/Samsung Electronics" w:date="2021-08-29T14:55:00Z">
              <w:r w:rsidRPr="00A1115A">
                <w:rPr>
                  <w:rFonts w:hint="eastAsia"/>
                  <w:lang w:eastAsia="zh-CN"/>
                </w:rPr>
                <w:t>70</w:t>
              </w:r>
            </w:ins>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91" w:author="yuanyuan zhang/RF Performance Standard Research Lab/Engineer/Samsung Electronics" w:date="2021-08-29T14:54:00Z"/>
                <w:lang w:eastAsia="zh-CN"/>
              </w:rPr>
            </w:pPr>
            <w:ins w:id="392" w:author="yuanyuan zhang/RF Performance Standard Research Lab/Engineer/Samsung Electronics" w:date="2021-08-29T14:55:00Z">
              <w:r w:rsidRPr="00A1115A">
                <w:rPr>
                  <w:rFonts w:hint="eastAsia"/>
                  <w:lang w:eastAsia="zh-CN"/>
                </w:rPr>
                <w:t>80</w:t>
              </w:r>
            </w:ins>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393" w:author="yuanyuan zhang/RF Performance Standard Research Lab/Engineer/Samsung Electronics" w:date="2021-08-29T14:54:00Z"/>
                <w:lang w:eastAsia="zh-CN"/>
              </w:rPr>
            </w:pPr>
            <w:ins w:id="394" w:author="yuanyuan zhang/RF Performance Standard Research Lab/Engineer/Samsung Electronics" w:date="2021-08-29T14:55:00Z">
              <w:r w:rsidRPr="00A1115A">
                <w:rPr>
                  <w:rFonts w:hint="eastAsia"/>
                  <w:lang w:eastAsia="zh-CN"/>
                </w:rPr>
                <w:t>90</w:t>
              </w:r>
            </w:ins>
          </w:p>
        </w:tc>
        <w:tc>
          <w:tcPr>
            <w:tcW w:w="576" w:type="dxa"/>
            <w:tcBorders>
              <w:top w:val="single" w:sz="4" w:space="0" w:color="auto"/>
              <w:left w:val="single" w:sz="4" w:space="0" w:color="auto"/>
              <w:bottom w:val="single" w:sz="4" w:space="0" w:color="auto"/>
              <w:right w:val="single" w:sz="4" w:space="0" w:color="auto"/>
            </w:tcBorders>
          </w:tcPr>
          <w:p w:rsidR="00800B69" w:rsidRDefault="00800B69" w:rsidP="00800B69">
            <w:pPr>
              <w:pStyle w:val="TAC"/>
              <w:rPr>
                <w:ins w:id="395" w:author="yuanyuan zhang/RF Performance Standard Research Lab/Engineer/Samsung Electronics" w:date="2021-08-29T15:19:00Z"/>
                <w:lang w:eastAsia="zh-CN"/>
              </w:rPr>
            </w:pPr>
            <w:ins w:id="396" w:author="yuanyuan zhang/RF Performance Standard Research Lab/Engineer/Samsung Electronics" w:date="2021-08-29T14:55:00Z">
              <w:r w:rsidRPr="00A1115A">
                <w:rPr>
                  <w:rFonts w:hint="eastAsia"/>
                  <w:lang w:eastAsia="zh-CN"/>
                </w:rPr>
                <w:t>100</w:t>
              </w:r>
            </w:ins>
          </w:p>
          <w:p w:rsidR="00800B69" w:rsidRPr="00A1115A" w:rsidRDefault="00800B69" w:rsidP="00800B69">
            <w:pPr>
              <w:pStyle w:val="TAC"/>
              <w:rPr>
                <w:ins w:id="397" w:author="yuanyuan zhang/RF Performance Standard Research Lab/Engineer/Samsung Electronics" w:date="2021-08-29T14:54:00Z"/>
                <w:lang w:eastAsia="zh-CN"/>
              </w:rPr>
            </w:pPr>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398" w:author="yuanyuan zhang/RF Performance Standard Research Lab/Engineer/Samsung Electronics" w:date="2021-08-29T14:54:00Z"/>
                <w:lang w:val="en-US" w:eastAsia="zh-CN"/>
              </w:rPr>
            </w:pPr>
          </w:p>
        </w:tc>
      </w:tr>
      <w:tr w:rsidR="00800B69" w:rsidRPr="00A1115A" w:rsidTr="00715199">
        <w:trPr>
          <w:trHeight w:val="187"/>
          <w:jc w:val="center"/>
          <w:ins w:id="399" w:author="yuanyuan zhang/RF Performance Standard Research Lab/Engineer/Samsung Electronics" w:date="2021-08-29T15:23: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400" w:author="yuanyuan zhang/RF Performance Standard Research Lab/Engineer/Samsung Electronics" w:date="2021-08-29T15:23: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401" w:author="yuanyuan zhang/RF Performance Standard Research Lab/Engineer/Samsung Electronics" w:date="2021-08-29T15:2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02" w:author="yuanyuan zhang/RF Performance Standard Research Lab/Engineer/Samsung Electronics" w:date="2021-08-29T15:23:00Z"/>
                <w:rFonts w:cs="Arial"/>
                <w:szCs w:val="18"/>
                <w:lang w:eastAsia="zh-CN"/>
              </w:rPr>
            </w:pPr>
            <w:ins w:id="403" w:author="yuanyuan zhang/RF Performance Standard Research Lab/Engineer/Samsung Electronics" w:date="2021-08-29T15:24: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04" w:author="yuanyuan zhang/RF Performance Standard Research Lab/Engineer/Samsung Electronics" w:date="2021-08-29T15:23:00Z"/>
                <w:rFonts w:cs="Arial"/>
                <w:szCs w:val="18"/>
                <w:lang w:val="en-US" w:eastAsia="zh-CN"/>
              </w:rPr>
            </w:pPr>
            <w:ins w:id="405" w:author="yuanyuan zhang/RF Performance Standard Research Lab/Engineer/Samsung Electronics" w:date="2021-08-29T15:2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06" w:author="yuanyuan zhang/RF Performance Standard Research Lab/Engineer/Samsung Electronics" w:date="2021-08-29T15:23:00Z"/>
                <w:lang w:eastAsia="zh-CN"/>
              </w:rPr>
            </w:pPr>
            <w:ins w:id="407" w:author="yuanyuan zhang/RF Performance Standard Research Lab/Engineer/Samsung Electronics" w:date="2021-08-29T15:2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08" w:author="yuanyuan zhang/RF Performance Standard Research Lab/Engineer/Samsung Electronics" w:date="2021-08-29T15:23:00Z"/>
                <w:lang w:eastAsia="zh-CN"/>
              </w:rPr>
            </w:pPr>
            <w:ins w:id="409" w:author="yuanyuan zhang/RF Performance Standard Research Lab/Engineer/Samsung Electronics" w:date="2021-08-29T15:2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10" w:author="yuanyuan zhang/RF Performance Standard Research Lab/Engineer/Samsung Electronics" w:date="2021-08-29T15:23:00Z"/>
                <w:lang w:eastAsia="zh-CN"/>
              </w:rPr>
            </w:pPr>
            <w:ins w:id="411" w:author="yuanyuan zhang/RF Performance Standard Research Lab/Engineer/Samsung Electronics" w:date="2021-08-29T15:2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12" w:author="yuanyuan zhang/RF Performance Standard Research Lab/Engineer/Samsung Electronics" w:date="2021-08-29T15:23:00Z"/>
                <w:lang w:eastAsia="zh-CN"/>
              </w:rPr>
            </w:pPr>
            <w:ins w:id="413" w:author="yuanyuan zhang/RF Performance Standard Research Lab/Engineer/Samsung Electronics" w:date="2021-08-29T15:24: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14" w:author="yuanyuan zhang/RF Performance Standard Research Lab/Engineer/Samsung Electronics" w:date="2021-08-29T15:23:00Z"/>
                <w:lang w:eastAsia="zh-CN"/>
              </w:rPr>
            </w:pPr>
            <w:ins w:id="415" w:author="yuanyuan zhang/RF Performance Standard Research Lab/Engineer/Samsung Electronics" w:date="2021-08-29T15:24: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16" w:author="yuanyuan zhang/RF Performance Standard Research Lab/Engineer/Samsung Electronics" w:date="2021-08-29T15:23:00Z"/>
                <w:lang w:eastAsia="zh-CN"/>
              </w:rPr>
            </w:pPr>
            <w:ins w:id="417" w:author="yuanyuan zhang/RF Performance Standard Research Lab/Engineer/Samsung Electronics" w:date="2021-08-29T15:24: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18" w:author="yuanyuan zhang/RF Performance Standard Research Lab/Engineer/Samsung Electronics" w:date="2021-08-29T15:23:00Z"/>
                <w:lang w:eastAsia="zh-CN"/>
              </w:rPr>
            </w:pPr>
            <w:ins w:id="419" w:author="yuanyuan zhang/RF Performance Standard Research Lab/Engineer/Samsung Electronics" w:date="2021-08-29T15:24: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jc w:val="left"/>
              <w:rPr>
                <w:ins w:id="420" w:author="yuanyuan zhang/RF Performance Standard Research Lab/Engineer/Samsung Electronics" w:date="2021-08-29T15:23: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21" w:author="yuanyuan zhang/RF Performance Standard Research Lab/Engineer/Samsung Electronics" w:date="2021-08-29T15:2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22" w:author="yuanyuan zhang/RF Performance Standard Research Lab/Engineer/Samsung Electronics" w:date="2021-08-29T15:23: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23" w:author="yuanyuan zhang/RF Performance Standard Research Lab/Engineer/Samsung Electronics" w:date="2021-08-29T15:2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24" w:author="yuanyuan zhang/RF Performance Standard Research Lab/Engineer/Samsung Electronics" w:date="2021-08-29T15:23:00Z"/>
                <w:lang w:eastAsia="zh-CN"/>
              </w:rPr>
            </w:pPr>
          </w:p>
        </w:tc>
        <w:tc>
          <w:tcPr>
            <w:tcW w:w="1288" w:type="dxa"/>
            <w:vMerge w:val="restart"/>
            <w:tcBorders>
              <w:left w:val="single" w:sz="4" w:space="0" w:color="auto"/>
              <w:right w:val="single" w:sz="4" w:space="0" w:color="auto"/>
            </w:tcBorders>
            <w:shd w:val="clear" w:color="auto" w:fill="auto"/>
          </w:tcPr>
          <w:p w:rsidR="00800B69" w:rsidRPr="00A1115A" w:rsidRDefault="00800B69" w:rsidP="00800B69">
            <w:pPr>
              <w:pStyle w:val="TAC"/>
              <w:rPr>
                <w:ins w:id="425" w:author="yuanyuan zhang/RF Performance Standard Research Lab/Engineer/Samsung Electronics" w:date="2021-08-29T15:23:00Z"/>
                <w:lang w:val="en-US" w:eastAsia="zh-CN"/>
              </w:rPr>
            </w:pPr>
            <w:ins w:id="426" w:author="yuanyuan zhang/RF Performance Standard Research Lab/Engineer/Samsung Electronics" w:date="2021-08-29T15:24:00Z">
              <w:r>
                <w:rPr>
                  <w:rFonts w:hint="eastAsia"/>
                  <w:lang w:val="en-US" w:eastAsia="zh-CN"/>
                </w:rPr>
                <w:t>2</w:t>
              </w:r>
            </w:ins>
          </w:p>
        </w:tc>
      </w:tr>
      <w:tr w:rsidR="00800B69" w:rsidRPr="00A1115A" w:rsidTr="00715199">
        <w:trPr>
          <w:trHeight w:val="187"/>
          <w:jc w:val="center"/>
          <w:ins w:id="427" w:author="yuanyuan zhang/RF Performance Standard Research Lab/Engineer/Samsung Electronics" w:date="2021-08-29T15:24: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428" w:author="yuanyuan zhang/RF Performance Standard Research Lab/Engineer/Samsung Electronics" w:date="2021-08-29T15:24: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429" w:author="yuanyuan zhang/RF Performance Standard Research Lab/Engineer/Samsung Electronics" w:date="2021-08-29T15:2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30" w:author="yuanyuan zhang/RF Performance Standard Research Lab/Engineer/Samsung Electronics" w:date="2021-08-29T15:24:00Z"/>
                <w:rFonts w:cs="Arial"/>
                <w:szCs w:val="18"/>
                <w:lang w:eastAsia="zh-CN"/>
              </w:rPr>
            </w:pPr>
            <w:ins w:id="431" w:author="yuanyuan zhang/RF Performance Standard Research Lab/Engineer/Samsung Electronics" w:date="2021-08-29T15:24:00Z">
              <w:r>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32" w:author="yuanyuan zhang/RF Performance Standard Research Lab/Engineer/Samsung Electronics" w:date="2021-08-29T15:24:00Z"/>
                <w:rFonts w:cs="Arial"/>
                <w:szCs w:val="18"/>
                <w:lang w:val="en-US" w:eastAsia="zh-CN"/>
              </w:rPr>
            </w:pPr>
            <w:ins w:id="433" w:author="yuanyuan zhang/RF Performance Standard Research Lab/Engineer/Samsung Electronics" w:date="2021-08-29T15:2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34" w:author="yuanyuan zhang/RF Performance Standard Research Lab/Engineer/Samsung Electronics" w:date="2021-08-29T15:24:00Z"/>
                <w:lang w:eastAsia="zh-CN"/>
              </w:rPr>
            </w:pPr>
            <w:ins w:id="435" w:author="yuanyuan zhang/RF Performance Standard Research Lab/Engineer/Samsung Electronics" w:date="2021-08-29T15:2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36" w:author="yuanyuan zhang/RF Performance Standard Research Lab/Engineer/Samsung Electronics" w:date="2021-08-29T15:24:00Z"/>
                <w:lang w:eastAsia="zh-CN"/>
              </w:rPr>
            </w:pPr>
            <w:ins w:id="437" w:author="yuanyuan zhang/RF Performance Standard Research Lab/Engineer/Samsung Electronics" w:date="2021-08-29T15:2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38" w:author="yuanyuan zhang/RF Performance Standard Research Lab/Engineer/Samsung Electronics" w:date="2021-08-29T15:24:00Z"/>
                <w:lang w:eastAsia="zh-CN"/>
              </w:rPr>
            </w:pPr>
            <w:ins w:id="439" w:author="yuanyuan zhang/RF Performance Standard Research Lab/Engineer/Samsung Electronics" w:date="2021-08-29T15:2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40" w:author="yuanyuan zhang/RF Performance Standard Research Lab/Engineer/Samsung Electronics" w:date="2021-08-29T15:24:00Z"/>
                <w:lang w:eastAsia="zh-CN"/>
              </w:rPr>
            </w:pPr>
            <w:ins w:id="441" w:author="yuanyuan zhang/RF Performance Standard Research Lab/Engineer/Samsung Electronics" w:date="2021-08-29T15:24: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42" w:author="yuanyuan zhang/RF Performance Standard Research Lab/Engineer/Samsung Electronics" w:date="2021-08-29T15:24:00Z"/>
                <w:lang w:eastAsia="zh-CN"/>
              </w:rPr>
            </w:pPr>
            <w:ins w:id="443" w:author="yuanyuan zhang/RF Performance Standard Research Lab/Engineer/Samsung Electronics" w:date="2021-08-29T15:24: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44" w:author="yuanyuan zhang/RF Performance Standard Research Lab/Engineer/Samsung Electronics" w:date="2021-08-29T15:24:00Z"/>
                <w:lang w:eastAsia="zh-CN"/>
              </w:rPr>
            </w:pPr>
            <w:ins w:id="445" w:author="yuanyuan zhang/RF Performance Standard Research Lab/Engineer/Samsung Electronics" w:date="2021-08-29T15:24: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46" w:author="yuanyuan zhang/RF Performance Standard Research Lab/Engineer/Samsung Electronics" w:date="2021-08-29T15:24:00Z"/>
                <w:lang w:eastAsia="zh-CN"/>
              </w:rPr>
            </w:pPr>
            <w:ins w:id="447" w:author="yuanyuan zhang/RF Performance Standard Research Lab/Engineer/Samsung Electronics" w:date="2021-08-29T15:24: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jc w:val="left"/>
              <w:rPr>
                <w:ins w:id="448" w:author="yuanyuan zhang/RF Performance Standard Research Lab/Engineer/Samsung Electronics" w:date="2021-08-29T15:24: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49" w:author="yuanyuan zhang/RF Performance Standard Research Lab/Engineer/Samsung Electronics" w:date="2021-08-29T15:24: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50" w:author="yuanyuan zhang/RF Performance Standard Research Lab/Engineer/Samsung Electronics" w:date="2021-08-29T15:24: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51" w:author="yuanyuan zhang/RF Performance Standard Research Lab/Engineer/Samsung Electronics" w:date="2021-08-29T15:2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52" w:author="yuanyuan zhang/RF Performance Standard Research Lab/Engineer/Samsung Electronics" w:date="2021-08-29T15:24:00Z"/>
                <w:lang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453" w:author="yuanyuan zhang/RF Performance Standard Research Lab/Engineer/Samsung Electronics" w:date="2021-08-29T15:24:00Z"/>
                <w:lang w:val="en-US" w:eastAsia="zh-CN"/>
              </w:rPr>
            </w:pPr>
          </w:p>
        </w:tc>
      </w:tr>
      <w:tr w:rsidR="00800B69" w:rsidRPr="00A1115A" w:rsidTr="00715199">
        <w:trPr>
          <w:trHeight w:val="187"/>
          <w:jc w:val="center"/>
          <w:ins w:id="454" w:author="yuanyuan zhang/RF Performance Standard Research Lab/Engineer/Samsung Electronics" w:date="2021-08-29T15:24: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455" w:author="yuanyuan zhang/RF Performance Standard Research Lab/Engineer/Samsung Electronics" w:date="2021-08-29T15:24: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456" w:author="yuanyuan zhang/RF Performance Standard Research Lab/Engineer/Samsung Electronics" w:date="2021-08-29T15:2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57" w:author="yuanyuan zhang/RF Performance Standard Research Lab/Engineer/Samsung Electronics" w:date="2021-08-29T15:24:00Z"/>
                <w:rFonts w:cs="Arial"/>
                <w:szCs w:val="18"/>
                <w:lang w:eastAsia="zh-CN"/>
              </w:rPr>
            </w:pPr>
            <w:ins w:id="458" w:author="yuanyuan zhang/RF Performance Standard Research Lab/Engineer/Samsung Electronics" w:date="2021-08-29T15:24: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59" w:author="yuanyuan zhang/RF Performance Standard Research Lab/Engineer/Samsung Electronics" w:date="2021-08-29T15:24:00Z"/>
                <w:rFonts w:cs="Arial"/>
                <w:szCs w:val="18"/>
                <w:lang w:val="en-US" w:eastAsia="zh-CN"/>
              </w:rPr>
            </w:pPr>
            <w:ins w:id="460" w:author="yuanyuan zhang/RF Performance Standard Research Lab/Engineer/Samsung Electronics" w:date="2021-08-29T15:2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61" w:author="yuanyuan zhang/RF Performance Standard Research Lab/Engineer/Samsung Electronics" w:date="2021-08-29T15:24:00Z"/>
                <w:lang w:eastAsia="zh-CN"/>
              </w:rPr>
            </w:pPr>
            <w:ins w:id="462" w:author="yuanyuan zhang/RF Performance Standard Research Lab/Engineer/Samsung Electronics" w:date="2021-08-29T15:2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63" w:author="yuanyuan zhang/RF Performance Standard Research Lab/Engineer/Samsung Electronics" w:date="2021-08-29T15:24:00Z"/>
                <w:lang w:eastAsia="zh-CN"/>
              </w:rPr>
            </w:pPr>
            <w:ins w:id="464" w:author="yuanyuan zhang/RF Performance Standard Research Lab/Engineer/Samsung Electronics" w:date="2021-08-29T15:2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65" w:author="yuanyuan zhang/RF Performance Standard Research Lab/Engineer/Samsung Electronics" w:date="2021-08-29T15:24:00Z"/>
                <w:lang w:eastAsia="zh-CN"/>
              </w:rPr>
            </w:pPr>
            <w:ins w:id="466" w:author="yuanyuan zhang/RF Performance Standard Research Lab/Engineer/Samsung Electronics" w:date="2021-08-29T15:2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67" w:author="yuanyuan zhang/RF Performance Standard Research Lab/Engineer/Samsung Electronics" w:date="2021-08-29T15:24:00Z"/>
                <w:lang w:eastAsia="zh-CN"/>
              </w:rPr>
            </w:pPr>
            <w:ins w:id="468" w:author="yuanyuan zhang/RF Performance Standard Research Lab/Engineer/Samsung Electronics" w:date="2021-08-29T15:2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69" w:author="yuanyuan zhang/RF Performance Standard Research Lab/Engineer/Samsung Electronics" w:date="2021-08-29T15:24:00Z"/>
                <w:lang w:eastAsia="zh-CN"/>
              </w:rPr>
            </w:pPr>
            <w:ins w:id="470" w:author="yuanyuan zhang/RF Performance Standard Research Lab/Engineer/Samsung Electronics" w:date="2021-08-29T15:2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71" w:author="yuanyuan zhang/RF Performance Standard Research Lab/Engineer/Samsung Electronics" w:date="2021-08-29T15:24:00Z"/>
                <w:lang w:eastAsia="zh-CN"/>
              </w:rPr>
            </w:pPr>
            <w:ins w:id="472" w:author="yuanyuan zhang/RF Performance Standard Research Lab/Engineer/Samsung Electronics" w:date="2021-08-29T15:24: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73" w:author="yuanyuan zhang/RF Performance Standard Research Lab/Engineer/Samsung Electronics" w:date="2021-08-29T15:24:00Z"/>
                <w:lang w:eastAsia="zh-CN"/>
              </w:rPr>
            </w:pPr>
            <w:ins w:id="474" w:author="yuanyuan zhang/RF Performance Standard Research Lab/Engineer/Samsung Electronics" w:date="2021-08-29T15:2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jc w:val="left"/>
              <w:rPr>
                <w:ins w:id="475" w:author="yuanyuan zhang/RF Performance Standard Research Lab/Engineer/Samsung Electronics" w:date="2021-08-29T15:24: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76" w:author="yuanyuan zhang/RF Performance Standard Research Lab/Engineer/Samsung Electronics" w:date="2021-08-29T15:24: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77" w:author="yuanyuan zhang/RF Performance Standard Research Lab/Engineer/Samsung Electronics" w:date="2021-08-29T15:24: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78" w:author="yuanyuan zhang/RF Performance Standard Research Lab/Engineer/Samsung Electronics" w:date="2021-08-29T15:2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479" w:author="yuanyuan zhang/RF Performance Standard Research Lab/Engineer/Samsung Electronics" w:date="2021-08-29T15:24:00Z"/>
                <w:lang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480" w:author="yuanyuan zhang/RF Performance Standard Research Lab/Engineer/Samsung Electronics" w:date="2021-08-29T15:24:00Z"/>
                <w:lang w:val="en-US" w:eastAsia="zh-CN"/>
              </w:rPr>
            </w:pPr>
          </w:p>
        </w:tc>
      </w:tr>
      <w:tr w:rsidR="00800B69" w:rsidRPr="00A1115A" w:rsidTr="00A4230E">
        <w:trPr>
          <w:trHeight w:val="187"/>
          <w:jc w:val="center"/>
          <w:ins w:id="481" w:author="yuanyuan zhang/RF Performance Standard Research Lab/Engineer/Samsung Electronics" w:date="2021-08-29T15:24:00Z"/>
        </w:trPr>
        <w:tc>
          <w:tcPr>
            <w:tcW w:w="141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482" w:author="yuanyuan zhang/RF Performance Standard Research Lab/Engineer/Samsung Electronics" w:date="2021-08-29T15:2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483" w:author="yuanyuan zhang/RF Performance Standard Research Lab/Engineer/Samsung Electronics" w:date="2021-08-29T15:2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84" w:author="yuanyuan zhang/RF Performance Standard Research Lab/Engineer/Samsung Electronics" w:date="2021-08-29T15:24:00Z"/>
                <w:rFonts w:cs="Arial"/>
                <w:szCs w:val="18"/>
                <w:lang w:eastAsia="zh-CN"/>
              </w:rPr>
            </w:pPr>
            <w:ins w:id="485" w:author="yuanyuan zhang/RF Performance Standard Research Lab/Engineer/Samsung Electronics" w:date="2021-08-29T15:2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86" w:author="yuanyuan zhang/RF Performance Standard Research Lab/Engineer/Samsung Electronics" w:date="2021-08-29T15:2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87" w:author="yuanyuan zhang/RF Performance Standard Research Lab/Engineer/Samsung Electronics" w:date="2021-08-29T15:24:00Z"/>
                <w:lang w:eastAsia="zh-CN"/>
              </w:rPr>
            </w:pPr>
            <w:ins w:id="488" w:author="yuanyuan zhang/RF Performance Standard Research Lab/Engineer/Samsung Electronics" w:date="2021-08-29T15:2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89" w:author="yuanyuan zhang/RF Performance Standard Research Lab/Engineer/Samsung Electronics" w:date="2021-08-29T15:24:00Z"/>
                <w:lang w:eastAsia="zh-CN"/>
              </w:rPr>
            </w:pPr>
            <w:ins w:id="490" w:author="yuanyuan zhang/RF Performance Standard Research Lab/Engineer/Samsung Electronics" w:date="2021-08-29T15:2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91" w:author="yuanyuan zhang/RF Performance Standard Research Lab/Engineer/Samsung Electronics" w:date="2021-08-29T15:24:00Z"/>
                <w:lang w:eastAsia="zh-CN"/>
              </w:rPr>
            </w:pPr>
            <w:ins w:id="492" w:author="yuanyuan zhang/RF Performance Standard Research Lab/Engineer/Samsung Electronics" w:date="2021-08-29T15:2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93" w:author="yuanyuan zhang/RF Performance Standard Research Lab/Engineer/Samsung Electronics" w:date="2021-08-29T15:24:00Z"/>
                <w:lang w:eastAsia="zh-CN"/>
              </w:rPr>
            </w:pPr>
            <w:ins w:id="494" w:author="yuanyuan zhang/RF Performance Standard Research Lab/Engineer/Samsung Electronics" w:date="2021-08-29T15:2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95" w:author="yuanyuan zhang/RF Performance Standard Research Lab/Engineer/Samsung Electronics" w:date="2021-08-29T15:24:00Z"/>
                <w:lang w:eastAsia="zh-CN"/>
              </w:rPr>
            </w:pPr>
            <w:ins w:id="496" w:author="yuanyuan zhang/RF Performance Standard Research Lab/Engineer/Samsung Electronics" w:date="2021-08-29T15:2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97" w:author="yuanyuan zhang/RF Performance Standard Research Lab/Engineer/Samsung Electronics" w:date="2021-08-29T15:24:00Z"/>
                <w:lang w:eastAsia="zh-CN"/>
              </w:rPr>
            </w:pPr>
            <w:ins w:id="498" w:author="yuanyuan zhang/RF Performance Standard Research Lab/Engineer/Samsung Electronics" w:date="2021-08-29T15:24: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499" w:author="yuanyuan zhang/RF Performance Standard Research Lab/Engineer/Samsung Electronics" w:date="2021-08-29T15:24:00Z"/>
                <w:lang w:eastAsia="zh-CN"/>
              </w:rPr>
            </w:pPr>
            <w:ins w:id="500" w:author="yuanyuan zhang/RF Performance Standard Research Lab/Engineer/Samsung Electronics" w:date="2021-08-29T15:2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jc w:val="left"/>
              <w:rPr>
                <w:ins w:id="501" w:author="yuanyuan zhang/RF Performance Standard Research Lab/Engineer/Samsung Electronics" w:date="2021-08-29T15:24:00Z"/>
                <w:lang w:eastAsia="zh-CN"/>
              </w:rPr>
            </w:pPr>
            <w:ins w:id="502" w:author="yuanyuan zhang/RF Performance Standard Research Lab/Engineer/Samsung Electronics" w:date="2021-08-29T15:24: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03" w:author="yuanyuan zhang/RF Performance Standard Research Lab/Engineer/Samsung Electronics" w:date="2021-08-29T15:24:00Z"/>
                <w:lang w:eastAsia="zh-CN"/>
              </w:rPr>
            </w:pPr>
            <w:ins w:id="504" w:author="yuanyuan zhang/RF Performance Standard Research Lab/Engineer/Samsung Electronics" w:date="2021-08-29T15:24: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05" w:author="yuanyuan zhang/RF Performance Standard Research Lab/Engineer/Samsung Electronics" w:date="2021-08-29T15:24:00Z"/>
                <w:lang w:eastAsia="zh-CN"/>
              </w:rPr>
            </w:pPr>
            <w:ins w:id="506" w:author="yuanyuan zhang/RF Performance Standard Research Lab/Engineer/Samsung Electronics" w:date="2021-08-29T15:24: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07" w:author="yuanyuan zhang/RF Performance Standard Research Lab/Engineer/Samsung Electronics" w:date="2021-08-29T15:24:00Z"/>
                <w:lang w:eastAsia="zh-CN"/>
              </w:rPr>
            </w:pPr>
            <w:ins w:id="508" w:author="yuanyuan zhang/RF Performance Standard Research Lab/Engineer/Samsung Electronics" w:date="2021-08-29T15:24: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09" w:author="yuanyuan zhang/RF Performance Standard Research Lab/Engineer/Samsung Electronics" w:date="2021-08-29T15:24:00Z"/>
                <w:lang w:eastAsia="zh-CN"/>
              </w:rPr>
            </w:pPr>
            <w:ins w:id="510" w:author="yuanyuan zhang/RF Performance Standard Research Lab/Engineer/Samsung Electronics" w:date="2021-08-29T15:24: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511" w:author="yuanyuan zhang/RF Performance Standard Research Lab/Engineer/Samsung Electronics" w:date="2021-08-29T15:24:00Z"/>
                <w:lang w:val="en-US" w:eastAsia="zh-CN"/>
              </w:rPr>
            </w:pPr>
          </w:p>
        </w:tc>
      </w:tr>
      <w:tr w:rsidR="00800B69" w:rsidRPr="00A1115A" w:rsidTr="00A4230E">
        <w:trPr>
          <w:trHeight w:val="187"/>
          <w:jc w:val="center"/>
          <w:ins w:id="512" w:author="yuanyuan zhang/RF Performance Standard Research Lab/Engineer/Samsung Electronics" w:date="2021-08-29T14:55:00Z"/>
        </w:trPr>
        <w:tc>
          <w:tcPr>
            <w:tcW w:w="141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513" w:author="yuanyuan zhang/RF Performance Standard Research Lab/Engineer/Samsung Electronics" w:date="2021-08-29T14:55:00Z"/>
                <w:rFonts w:cs="Arial"/>
                <w:szCs w:val="18"/>
                <w:lang w:val="en-US" w:eastAsia="zh-CN"/>
              </w:rPr>
            </w:pPr>
            <w:ins w:id="514" w:author="yuanyuan zhang/RF Performance Standard Research Lab/Engineer/Samsung Electronics" w:date="2021-08-29T14:56:00Z">
              <w:r w:rsidRPr="00A1115A">
                <w:rPr>
                  <w:lang w:eastAsia="zh-CN"/>
                </w:rPr>
                <w:t>CA_n1A-n3A-n7A-n78</w:t>
              </w:r>
              <w:r>
                <w:rPr>
                  <w:lang w:eastAsia="zh-CN"/>
                </w:rPr>
                <w:t>(2</w:t>
              </w:r>
              <w:r w:rsidRPr="00A1115A">
                <w:rPr>
                  <w:lang w:eastAsia="zh-CN"/>
                </w:rPr>
                <w:t>A</w:t>
              </w:r>
              <w:r>
                <w:rPr>
                  <w:lang w:eastAsia="zh-CN"/>
                </w:rPr>
                <w:t>)</w:t>
              </w:r>
            </w:ins>
          </w:p>
        </w:tc>
        <w:tc>
          <w:tcPr>
            <w:tcW w:w="1459"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515" w:author="yuanyuan zhang/RF Performance Standard Research Lab/Engineer/Samsung Electronics" w:date="2021-08-29T14:55:00Z"/>
                <w:rFonts w:cs="Arial"/>
                <w:szCs w:val="18"/>
                <w:lang w:val="en-US" w:eastAsia="zh-CN"/>
              </w:rPr>
            </w:pPr>
            <w:ins w:id="516" w:author="yuanyuan zhang/RF Performance Standard Research Lab/Engineer/Samsung Electronics" w:date="2021-08-29T14:56:00Z">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ins>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17" w:author="yuanyuan zhang/RF Performance Standard Research Lab/Engineer/Samsung Electronics" w:date="2021-08-29T14:55:00Z"/>
                <w:rFonts w:cs="Arial"/>
                <w:szCs w:val="18"/>
                <w:lang w:eastAsia="zh-CN"/>
              </w:rPr>
            </w:pPr>
            <w:ins w:id="518" w:author="yuanyuan zhang/RF Performance Standard Research Lab/Engineer/Samsung Electronics" w:date="2021-08-29T14:56: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19" w:author="yuanyuan zhang/RF Performance Standard Research Lab/Engineer/Samsung Electronics" w:date="2021-08-29T14:55:00Z"/>
                <w:rFonts w:cs="Arial"/>
                <w:szCs w:val="18"/>
                <w:lang w:val="en-US" w:eastAsia="zh-CN"/>
              </w:rPr>
            </w:pPr>
            <w:ins w:id="520" w:author="yuanyuan zhang/RF Performance Standard Research Lab/Engineer/Samsung Electronics" w:date="2021-08-29T14:56: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21" w:author="yuanyuan zhang/RF Performance Standard Research Lab/Engineer/Samsung Electronics" w:date="2021-08-29T14:55:00Z"/>
                <w:lang w:eastAsia="zh-CN"/>
              </w:rPr>
            </w:pPr>
            <w:ins w:id="522" w:author="yuanyuan zhang/RF Performance Standard Research Lab/Engineer/Samsung Electronics" w:date="2021-08-29T14:56: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23" w:author="yuanyuan zhang/RF Performance Standard Research Lab/Engineer/Samsung Electronics" w:date="2021-08-29T14:55:00Z"/>
                <w:lang w:eastAsia="zh-CN"/>
              </w:rPr>
            </w:pPr>
            <w:ins w:id="524" w:author="yuanyuan zhang/RF Performance Standard Research Lab/Engineer/Samsung Electronics" w:date="2021-08-29T14:56: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25" w:author="yuanyuan zhang/RF Performance Standard Research Lab/Engineer/Samsung Electronics" w:date="2021-08-29T14:55:00Z"/>
                <w:lang w:eastAsia="zh-CN"/>
              </w:rPr>
            </w:pPr>
            <w:ins w:id="526" w:author="yuanyuan zhang/RF Performance Standard Research Lab/Engineer/Samsung Electronics" w:date="2021-08-29T14:56: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27"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28"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29"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30"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31"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32" w:author="yuanyuan zhang/RF Performance Standard Research Lab/Engineer/Samsung Electronics" w:date="2021-08-29T14:55:00Z"/>
                <w:lang w:eastAsia="zh-CN"/>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33" w:author="yuanyuan zhang/RF Performance Standard Research Lab/Engineer/Samsung Electronics" w:date="2021-08-29T14:55: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34"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35" w:author="yuanyuan zhang/RF Performance Standard Research Lab/Engineer/Samsung Electronics" w:date="2021-08-29T14:55:00Z"/>
                <w:lang w:eastAsia="zh-CN"/>
              </w:rPr>
            </w:pPr>
          </w:p>
        </w:tc>
        <w:tc>
          <w:tcPr>
            <w:tcW w:w="128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536" w:author="yuanyuan zhang/RF Performance Standard Research Lab/Engineer/Samsung Electronics" w:date="2021-08-29T14:55:00Z"/>
                <w:lang w:val="en-US" w:eastAsia="zh-CN"/>
              </w:rPr>
            </w:pPr>
            <w:ins w:id="537" w:author="yuanyuan zhang/RF Performance Standard Research Lab/Engineer/Samsung Electronics" w:date="2021-08-29T14:56:00Z">
              <w:r>
                <w:rPr>
                  <w:rFonts w:hint="eastAsia"/>
                  <w:lang w:val="en-US" w:eastAsia="zh-CN"/>
                </w:rPr>
                <w:t>0</w:t>
              </w:r>
            </w:ins>
          </w:p>
        </w:tc>
      </w:tr>
      <w:tr w:rsidR="00800B69" w:rsidRPr="00A1115A" w:rsidTr="00A4230E">
        <w:trPr>
          <w:trHeight w:val="187"/>
          <w:jc w:val="center"/>
          <w:ins w:id="538" w:author="yuanyuan zhang/RF Performance Standard Research Lab/Engineer/Samsung Electronics" w:date="2021-08-29T14:55: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539" w:author="yuanyuan zhang/RF Performance Standard Research Lab/Engineer/Samsung Electronics" w:date="2021-08-29T14:55: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540" w:author="yuanyuan zhang/RF Performance Standard Research Lab/Engineer/Samsung Electronics" w:date="2021-08-29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41" w:author="yuanyuan zhang/RF Performance Standard Research Lab/Engineer/Samsung Electronics" w:date="2021-08-29T14:55:00Z"/>
                <w:rFonts w:cs="Arial"/>
                <w:szCs w:val="18"/>
                <w:lang w:eastAsia="zh-CN"/>
              </w:rPr>
            </w:pPr>
            <w:ins w:id="542" w:author="yuanyuan zhang/RF Performance Standard Research Lab/Engineer/Samsung Electronics" w:date="2021-08-29T14:56: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43" w:author="yuanyuan zhang/RF Performance Standard Research Lab/Engineer/Samsung Electronics" w:date="2021-08-29T14:55:00Z"/>
                <w:rFonts w:cs="Arial"/>
                <w:szCs w:val="18"/>
                <w:lang w:val="en-US" w:eastAsia="zh-CN"/>
              </w:rPr>
            </w:pPr>
            <w:ins w:id="544" w:author="yuanyuan zhang/RF Performance Standard Research Lab/Engineer/Samsung Electronics" w:date="2021-08-29T14:56: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45" w:author="yuanyuan zhang/RF Performance Standard Research Lab/Engineer/Samsung Electronics" w:date="2021-08-29T14:55:00Z"/>
                <w:lang w:eastAsia="zh-CN"/>
              </w:rPr>
            </w:pPr>
            <w:ins w:id="546" w:author="yuanyuan zhang/RF Performance Standard Research Lab/Engineer/Samsung Electronics" w:date="2021-08-29T14:56: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47" w:author="yuanyuan zhang/RF Performance Standard Research Lab/Engineer/Samsung Electronics" w:date="2021-08-29T14:55:00Z"/>
                <w:lang w:eastAsia="zh-CN"/>
              </w:rPr>
            </w:pPr>
            <w:ins w:id="548" w:author="yuanyuan zhang/RF Performance Standard Research Lab/Engineer/Samsung Electronics" w:date="2021-08-29T14:56: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49" w:author="yuanyuan zhang/RF Performance Standard Research Lab/Engineer/Samsung Electronics" w:date="2021-08-29T14:55:00Z"/>
                <w:lang w:eastAsia="zh-CN"/>
              </w:rPr>
            </w:pPr>
            <w:ins w:id="550" w:author="yuanyuan zhang/RF Performance Standard Research Lab/Engineer/Samsung Electronics" w:date="2021-08-29T14:56: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51" w:author="yuanyuan zhang/RF Performance Standard Research Lab/Engineer/Samsung Electronics" w:date="2021-08-29T14:55:00Z"/>
                <w:lang w:eastAsia="zh-CN"/>
              </w:rPr>
            </w:pPr>
            <w:ins w:id="552" w:author="yuanyuan zhang/RF Performance Standard Research Lab/Engineer/Samsung Electronics" w:date="2021-08-29T14:56: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53" w:author="yuanyuan zhang/RF Performance Standard Research Lab/Engineer/Samsung Electronics" w:date="2021-08-29T14:55:00Z"/>
                <w:lang w:eastAsia="zh-CN"/>
              </w:rPr>
            </w:pPr>
            <w:ins w:id="554" w:author="yuanyuan zhang/RF Performance Standard Research Lab/Engineer/Samsung Electronics" w:date="2021-08-29T14:56: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55" w:author="yuanyuan zhang/RF Performance Standard Research Lab/Engineer/Samsung Electronics" w:date="2021-08-29T14:55:00Z"/>
                <w:lang w:eastAsia="zh-CN"/>
              </w:rPr>
            </w:pPr>
            <w:ins w:id="556" w:author="yuanyuan zhang/RF Performance Standard Research Lab/Engineer/Samsung Electronics" w:date="2021-08-29T14:56: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57"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58"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59" w:author="yuanyuan zhang/RF Performance Standard Research Lab/Engineer/Samsung Electronics" w:date="2021-08-29T14:55:00Z"/>
                <w:lang w:eastAsia="zh-CN"/>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60" w:author="yuanyuan zhang/RF Performance Standard Research Lab/Engineer/Samsung Electronics" w:date="2021-08-29T14:55: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61"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62" w:author="yuanyuan zhang/RF Performance Standard Research Lab/Engineer/Samsung Electronics" w:date="2021-08-29T14:55:00Z"/>
                <w:lang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563" w:author="yuanyuan zhang/RF Performance Standard Research Lab/Engineer/Samsung Electronics" w:date="2021-08-29T14:55:00Z"/>
                <w:lang w:val="en-US" w:eastAsia="zh-CN"/>
              </w:rPr>
            </w:pPr>
          </w:p>
        </w:tc>
      </w:tr>
      <w:tr w:rsidR="00800B69" w:rsidRPr="00A1115A" w:rsidTr="00A4230E">
        <w:trPr>
          <w:trHeight w:val="187"/>
          <w:jc w:val="center"/>
          <w:ins w:id="564" w:author="yuanyuan zhang/RF Performance Standard Research Lab/Engineer/Samsung Electronics" w:date="2021-08-29T14:55: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565" w:author="yuanyuan zhang/RF Performance Standard Research Lab/Engineer/Samsung Electronics" w:date="2021-08-29T14:55: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566" w:author="yuanyuan zhang/RF Performance Standard Research Lab/Engineer/Samsung Electronics" w:date="2021-08-29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67" w:author="yuanyuan zhang/RF Performance Standard Research Lab/Engineer/Samsung Electronics" w:date="2021-08-29T14:55:00Z"/>
                <w:rFonts w:cs="Arial"/>
                <w:szCs w:val="18"/>
                <w:lang w:eastAsia="zh-CN"/>
              </w:rPr>
            </w:pPr>
            <w:ins w:id="568" w:author="yuanyuan zhang/RF Performance Standard Research Lab/Engineer/Samsung Electronics" w:date="2021-08-29T14:56: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69" w:author="yuanyuan zhang/RF Performance Standard Research Lab/Engineer/Samsung Electronics" w:date="2021-08-29T14:55:00Z"/>
                <w:rFonts w:cs="Arial"/>
                <w:szCs w:val="18"/>
                <w:lang w:val="en-US" w:eastAsia="zh-CN"/>
              </w:rPr>
            </w:pPr>
            <w:ins w:id="570" w:author="yuanyuan zhang/RF Performance Standard Research Lab/Engineer/Samsung Electronics" w:date="2021-08-29T14:56: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71" w:author="yuanyuan zhang/RF Performance Standard Research Lab/Engineer/Samsung Electronics" w:date="2021-08-29T14:55:00Z"/>
                <w:lang w:eastAsia="zh-CN"/>
              </w:rPr>
            </w:pPr>
            <w:ins w:id="572" w:author="yuanyuan zhang/RF Performance Standard Research Lab/Engineer/Samsung Electronics" w:date="2021-08-29T14:56: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73" w:author="yuanyuan zhang/RF Performance Standard Research Lab/Engineer/Samsung Electronics" w:date="2021-08-29T14:55:00Z"/>
                <w:lang w:eastAsia="zh-CN"/>
              </w:rPr>
            </w:pPr>
            <w:ins w:id="574" w:author="yuanyuan zhang/RF Performance Standard Research Lab/Engineer/Samsung Electronics" w:date="2021-08-29T14:56: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75" w:author="yuanyuan zhang/RF Performance Standard Research Lab/Engineer/Samsung Electronics" w:date="2021-08-29T14:55:00Z"/>
                <w:lang w:eastAsia="zh-CN"/>
              </w:rPr>
            </w:pPr>
            <w:ins w:id="576" w:author="yuanyuan zhang/RF Performance Standard Research Lab/Engineer/Samsung Electronics" w:date="2021-08-29T14:56: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77" w:author="yuanyuan zhang/RF Performance Standard Research Lab/Engineer/Samsung Electronics" w:date="2021-08-29T14:55:00Z"/>
                <w:lang w:eastAsia="zh-CN"/>
              </w:rPr>
            </w:pPr>
            <w:ins w:id="578" w:author="yuanyuan zhang/RF Performance Standard Research Lab/Engineer/Samsung Electronics" w:date="2021-08-29T14:56: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79" w:author="yuanyuan zhang/RF Performance Standard Research Lab/Engineer/Samsung Electronics" w:date="2021-08-29T14:55:00Z"/>
                <w:lang w:eastAsia="zh-CN"/>
              </w:rPr>
            </w:pPr>
            <w:ins w:id="580" w:author="yuanyuan zhang/RF Performance Standard Research Lab/Engineer/Samsung Electronics" w:date="2021-08-29T14:56: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81" w:author="yuanyuan zhang/RF Performance Standard Research Lab/Engineer/Samsung Electronics" w:date="2021-08-29T14:55:00Z"/>
                <w:lang w:eastAsia="zh-CN"/>
              </w:rPr>
            </w:pPr>
            <w:ins w:id="582" w:author="yuanyuan zhang/RF Performance Standard Research Lab/Engineer/Samsung Electronics" w:date="2021-08-29T14:56: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83" w:author="yuanyuan zhang/RF Performance Standard Research Lab/Engineer/Samsung Electronics" w:date="2021-08-29T14:55:00Z"/>
                <w:lang w:eastAsia="zh-CN"/>
              </w:rPr>
            </w:pPr>
            <w:ins w:id="584" w:author="yuanyuan zhang/RF Performance Standard Research Lab/Engineer/Samsung Electronics" w:date="2021-08-29T14:56: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85"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86" w:author="yuanyuan zhang/RF Performance Standard Research Lab/Engineer/Samsung Electronics" w:date="2021-08-29T14:55:00Z"/>
                <w:lang w:eastAsia="zh-CN"/>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87" w:author="yuanyuan zhang/RF Performance Standard Research Lab/Engineer/Samsung Electronics" w:date="2021-08-29T14:55: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88" w:author="yuanyuan zhang/RF Performance Standard Research Lab/Engineer/Samsung Electronics" w:date="2021-08-29T14:55: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89" w:author="yuanyuan zhang/RF Performance Standard Research Lab/Engineer/Samsung Electronics" w:date="2021-08-29T14:55:00Z"/>
                <w:lang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590" w:author="yuanyuan zhang/RF Performance Standard Research Lab/Engineer/Samsung Electronics" w:date="2021-08-29T14:55:00Z"/>
                <w:lang w:val="en-US" w:eastAsia="zh-CN"/>
              </w:rPr>
            </w:pPr>
          </w:p>
        </w:tc>
      </w:tr>
      <w:tr w:rsidR="00800B69" w:rsidRPr="00A1115A" w:rsidTr="00A4230E">
        <w:trPr>
          <w:trHeight w:val="187"/>
          <w:jc w:val="center"/>
          <w:ins w:id="591" w:author="yuanyuan zhang/RF Performance Standard Research Lab/Engineer/Samsung Electronics" w:date="2021-08-29T14:55:00Z"/>
        </w:trPr>
        <w:tc>
          <w:tcPr>
            <w:tcW w:w="141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592" w:author="yuanyuan zhang/RF Performance Standard Research Lab/Engineer/Samsung Electronics" w:date="2021-08-29T14:55: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593" w:author="yuanyuan zhang/RF Performance Standard Research Lab/Engineer/Samsung Electronics" w:date="2021-08-29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94" w:author="yuanyuan zhang/RF Performance Standard Research Lab/Engineer/Samsung Electronics" w:date="2021-08-29T14:55:00Z"/>
                <w:rFonts w:cs="Arial"/>
                <w:szCs w:val="18"/>
                <w:lang w:eastAsia="zh-CN"/>
              </w:rPr>
            </w:pPr>
            <w:ins w:id="595" w:author="yuanyuan zhang/RF Performance Standard Research Lab/Engineer/Samsung Electronics" w:date="2021-08-29T14:56:00Z">
              <w:r w:rsidRPr="00A1115A">
                <w:rPr>
                  <w:rFonts w:cs="Arial"/>
                  <w:szCs w:val="18"/>
                  <w:lang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596" w:author="yuanyuan zhang/RF Performance Standard Research Lab/Engineer/Samsung Electronics" w:date="2021-08-29T14:55:00Z"/>
                <w:lang w:eastAsia="zh-CN"/>
              </w:rPr>
            </w:pPr>
            <w:ins w:id="597" w:author="yuanyuan zhang/RF Performance Standard Research Lab/Engineer/Samsung Electronics" w:date="2021-08-29T14:56:00Z">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ins>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598" w:author="yuanyuan zhang/RF Performance Standard Research Lab/Engineer/Samsung Electronics" w:date="2021-08-29T14:55:00Z"/>
                <w:lang w:val="en-US" w:eastAsia="zh-CN"/>
              </w:rPr>
            </w:pPr>
          </w:p>
        </w:tc>
      </w:tr>
      <w:tr w:rsidR="00800B69"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lang w:eastAsia="zh-CN"/>
              </w:rPr>
              <w:lastRenderedPageBreak/>
              <w:t>CA_n1A-n3A-n7B-n78A</w:t>
            </w:r>
          </w:p>
        </w:tc>
        <w:tc>
          <w:tcPr>
            <w:tcW w:w="1459"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128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r w:rsidRPr="00A1115A">
              <w:rPr>
                <w:rFonts w:hint="eastAsia"/>
                <w:lang w:val="en-US" w:eastAsia="zh-CN"/>
              </w:rPr>
              <w:t>0</w:t>
            </w:r>
          </w:p>
        </w:tc>
      </w:tr>
      <w:tr w:rsidR="00800B69"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8A3B06">
        <w:trPr>
          <w:trHeight w:val="187"/>
          <w:jc w:val="center"/>
          <w:ins w:id="599" w:author="yuanyuan zhang/RF Performance Standard Research Lab/Engineer/Samsung Electronics" w:date="2021-08-29T15:21:00Z"/>
        </w:trPr>
        <w:tc>
          <w:tcPr>
            <w:tcW w:w="141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600" w:author="yuanyuan zhang/RF Performance Standard Research Lab/Engineer/Samsung Electronics" w:date="2021-08-29T15:21:00Z"/>
                <w:rFonts w:cs="Arial"/>
                <w:szCs w:val="18"/>
                <w:lang w:val="en-US" w:eastAsia="zh-CN"/>
              </w:rPr>
            </w:pPr>
            <w:ins w:id="601" w:author="yuanyuan zhang/RF Performance Standard Research Lab/Engineer/Samsung Electronics" w:date="2021-08-29T15:22:00Z">
              <w:r w:rsidRPr="00BE3899">
                <w:t>CA_</w:t>
              </w:r>
              <w:r>
                <w:t>n1A-n3A</w:t>
              </w:r>
              <w:r w:rsidRPr="00BE3899">
                <w:t>-n</w:t>
              </w:r>
              <w:r>
                <w:t>7B</w:t>
              </w:r>
              <w:r w:rsidRPr="00BE3899">
                <w:t>-n78A</w:t>
              </w:r>
            </w:ins>
          </w:p>
        </w:tc>
        <w:tc>
          <w:tcPr>
            <w:tcW w:w="1459" w:type="dxa"/>
            <w:vMerge w:val="restart"/>
            <w:tcBorders>
              <w:top w:val="nil"/>
              <w:left w:val="single" w:sz="4" w:space="0" w:color="auto"/>
              <w:right w:val="single" w:sz="4" w:space="0" w:color="auto"/>
            </w:tcBorders>
            <w:shd w:val="clear" w:color="auto" w:fill="auto"/>
          </w:tcPr>
          <w:p w:rsidR="00800B69" w:rsidRPr="0012558C" w:rsidRDefault="00800B69" w:rsidP="00800B69">
            <w:pPr>
              <w:pStyle w:val="TAC"/>
              <w:rPr>
                <w:ins w:id="602" w:author="yuanyuan zhang/RF Performance Standard Research Lab/Engineer/Samsung Electronics" w:date="2021-08-29T15:22:00Z"/>
                <w:rFonts w:cs="Arial"/>
                <w:szCs w:val="18"/>
                <w:lang w:val="en-US" w:eastAsia="zh-CN"/>
              </w:rPr>
            </w:pPr>
            <w:ins w:id="603" w:author="yuanyuan zhang/RF Performance Standard Research Lab/Engineer/Samsung Electronics" w:date="2021-08-29T15:22:00Z">
              <w:r w:rsidRPr="0012558C">
                <w:rPr>
                  <w:rFonts w:cs="Arial"/>
                  <w:szCs w:val="18"/>
                  <w:lang w:val="en-US" w:eastAsia="zh-CN"/>
                </w:rPr>
                <w:t>CA_n1A-n3A</w:t>
              </w:r>
            </w:ins>
          </w:p>
          <w:p w:rsidR="00800B69" w:rsidRPr="0012558C" w:rsidRDefault="00800B69" w:rsidP="00800B69">
            <w:pPr>
              <w:pStyle w:val="TAC"/>
              <w:rPr>
                <w:ins w:id="604" w:author="yuanyuan zhang/RF Performance Standard Research Lab/Engineer/Samsung Electronics" w:date="2021-08-29T15:22:00Z"/>
                <w:rFonts w:cs="Arial"/>
                <w:szCs w:val="18"/>
                <w:lang w:val="en-US" w:eastAsia="zh-CN"/>
              </w:rPr>
            </w:pPr>
            <w:ins w:id="605" w:author="yuanyuan zhang/RF Performance Standard Research Lab/Engineer/Samsung Electronics" w:date="2021-08-29T15:22:00Z">
              <w:r w:rsidRPr="0012558C">
                <w:rPr>
                  <w:rFonts w:cs="Arial"/>
                  <w:szCs w:val="18"/>
                  <w:lang w:val="en-US" w:eastAsia="zh-CN"/>
                </w:rPr>
                <w:t>CA_n1A-n7A</w:t>
              </w:r>
            </w:ins>
          </w:p>
          <w:p w:rsidR="00800B69" w:rsidRPr="0012558C" w:rsidRDefault="00800B69" w:rsidP="00800B69">
            <w:pPr>
              <w:pStyle w:val="TAC"/>
              <w:rPr>
                <w:ins w:id="606" w:author="yuanyuan zhang/RF Performance Standard Research Lab/Engineer/Samsung Electronics" w:date="2021-08-29T15:22:00Z"/>
                <w:rFonts w:cs="Arial"/>
                <w:szCs w:val="18"/>
                <w:lang w:val="en-US" w:eastAsia="zh-CN"/>
              </w:rPr>
            </w:pPr>
            <w:ins w:id="607" w:author="yuanyuan zhang/RF Performance Standard Research Lab/Engineer/Samsung Electronics" w:date="2021-08-29T15:22:00Z">
              <w:r w:rsidRPr="0012558C">
                <w:rPr>
                  <w:rFonts w:cs="Arial"/>
                  <w:szCs w:val="18"/>
                  <w:lang w:val="en-US" w:eastAsia="zh-CN"/>
                </w:rPr>
                <w:t>CA_n1A-n78A</w:t>
              </w:r>
            </w:ins>
          </w:p>
          <w:p w:rsidR="00800B69" w:rsidRPr="0012558C" w:rsidRDefault="00800B69" w:rsidP="00800B69">
            <w:pPr>
              <w:pStyle w:val="TAC"/>
              <w:rPr>
                <w:ins w:id="608" w:author="yuanyuan zhang/RF Performance Standard Research Lab/Engineer/Samsung Electronics" w:date="2021-08-29T15:22:00Z"/>
                <w:rFonts w:cs="Arial"/>
                <w:szCs w:val="18"/>
                <w:lang w:val="en-US" w:eastAsia="zh-CN"/>
              </w:rPr>
            </w:pPr>
            <w:ins w:id="609" w:author="yuanyuan zhang/RF Performance Standard Research Lab/Engineer/Samsung Electronics" w:date="2021-08-29T15:22:00Z">
              <w:r w:rsidRPr="0012558C">
                <w:rPr>
                  <w:rFonts w:cs="Arial"/>
                  <w:szCs w:val="18"/>
                  <w:lang w:val="en-US" w:eastAsia="zh-CN"/>
                </w:rPr>
                <w:t>CA_n3A-n7A</w:t>
              </w:r>
            </w:ins>
          </w:p>
          <w:p w:rsidR="00800B69" w:rsidRPr="0012558C" w:rsidRDefault="00800B69" w:rsidP="00800B69">
            <w:pPr>
              <w:pStyle w:val="TAC"/>
              <w:rPr>
                <w:ins w:id="610" w:author="yuanyuan zhang/RF Performance Standard Research Lab/Engineer/Samsung Electronics" w:date="2021-08-29T15:22:00Z"/>
                <w:rFonts w:cs="Arial"/>
                <w:szCs w:val="18"/>
                <w:lang w:val="en-US" w:eastAsia="zh-CN"/>
              </w:rPr>
            </w:pPr>
            <w:ins w:id="611" w:author="yuanyuan zhang/RF Performance Standard Research Lab/Engineer/Samsung Electronics" w:date="2021-08-29T15:22:00Z">
              <w:r w:rsidRPr="0012558C">
                <w:rPr>
                  <w:rFonts w:cs="Arial"/>
                  <w:szCs w:val="18"/>
                  <w:lang w:val="en-US" w:eastAsia="zh-CN"/>
                </w:rPr>
                <w:t>CA_n3A-n78A</w:t>
              </w:r>
            </w:ins>
          </w:p>
          <w:p w:rsidR="00800B69" w:rsidRPr="0012558C" w:rsidRDefault="00800B69" w:rsidP="00800B69">
            <w:pPr>
              <w:pStyle w:val="TAC"/>
              <w:rPr>
                <w:ins w:id="612" w:author="yuanyuan zhang/RF Performance Standard Research Lab/Engineer/Samsung Electronics" w:date="2021-08-29T15:22:00Z"/>
                <w:rFonts w:cs="Arial"/>
                <w:szCs w:val="18"/>
                <w:lang w:val="en-US" w:eastAsia="zh-CN"/>
              </w:rPr>
            </w:pPr>
            <w:ins w:id="613" w:author="yuanyuan zhang/RF Performance Standard Research Lab/Engineer/Samsung Electronics" w:date="2021-08-29T15:22:00Z">
              <w:r w:rsidRPr="0012558C">
                <w:rPr>
                  <w:rFonts w:cs="Arial"/>
                  <w:szCs w:val="18"/>
                  <w:lang w:val="en-US" w:eastAsia="zh-CN"/>
                </w:rPr>
                <w:t>CA_n7A-n78A</w:t>
              </w:r>
            </w:ins>
          </w:p>
          <w:p w:rsidR="00800B69" w:rsidRPr="00A1115A" w:rsidRDefault="00800B69" w:rsidP="00800B69">
            <w:pPr>
              <w:pStyle w:val="TAC"/>
              <w:rPr>
                <w:ins w:id="614" w:author="yuanyuan zhang/RF Performance Standard Research Lab/Engineer/Samsung Electronics" w:date="2021-08-29T15:21:00Z"/>
                <w:rFonts w:cs="Arial"/>
                <w:szCs w:val="18"/>
                <w:lang w:val="en-US" w:eastAsia="zh-CN"/>
              </w:rPr>
            </w:pPr>
            <w:ins w:id="615" w:author="yuanyuan zhang/RF Performance Standard Research Lab/Engineer/Samsung Electronics" w:date="2021-08-29T15:22:00Z">
              <w:r w:rsidRPr="0012558C">
                <w:rPr>
                  <w:rFonts w:cs="Arial"/>
                  <w:szCs w:val="18"/>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16" w:author="yuanyuan zhang/RF Performance Standard Research Lab/Engineer/Samsung Electronics" w:date="2021-08-29T15:21:00Z"/>
                <w:rFonts w:cs="Arial"/>
                <w:szCs w:val="18"/>
                <w:lang w:eastAsia="zh-CN"/>
              </w:rPr>
            </w:pPr>
            <w:ins w:id="617" w:author="yuanyuan zhang/RF Performance Standard Research Lab/Engineer/Samsung Electronics" w:date="2021-08-29T15:22: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18" w:author="yuanyuan zhang/RF Performance Standard Research Lab/Engineer/Samsung Electronics" w:date="2021-08-29T15:21:00Z"/>
                <w:rFonts w:cs="Arial"/>
                <w:szCs w:val="18"/>
                <w:lang w:val="en-US" w:eastAsia="zh-CN"/>
              </w:rPr>
            </w:pPr>
            <w:ins w:id="619" w:author="yuanyuan zhang/RF Performance Standard Research Lab/Engineer/Samsung Electronics" w:date="2021-08-29T15:22: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20" w:author="yuanyuan zhang/RF Performance Standard Research Lab/Engineer/Samsung Electronics" w:date="2021-08-29T15:21:00Z"/>
                <w:lang w:eastAsia="zh-CN"/>
              </w:rPr>
            </w:pPr>
            <w:ins w:id="621" w:author="yuanyuan zhang/RF Performance Standard Research Lab/Engineer/Samsung Electronics" w:date="2021-08-29T15:22: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22" w:author="yuanyuan zhang/RF Performance Standard Research Lab/Engineer/Samsung Electronics" w:date="2021-08-29T15:21:00Z"/>
                <w:lang w:eastAsia="zh-CN"/>
              </w:rPr>
            </w:pPr>
            <w:ins w:id="623" w:author="yuanyuan zhang/RF Performance Standard Research Lab/Engineer/Samsung Electronics" w:date="2021-08-29T15:22: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24" w:author="yuanyuan zhang/RF Performance Standard Research Lab/Engineer/Samsung Electronics" w:date="2021-08-29T15:21:00Z"/>
                <w:lang w:eastAsia="zh-CN"/>
              </w:rPr>
            </w:pPr>
            <w:ins w:id="625" w:author="yuanyuan zhang/RF Performance Standard Research Lab/Engineer/Samsung Electronics" w:date="2021-08-29T15:22: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26" w:author="yuanyuan zhang/RF Performance Standard Research Lab/Engineer/Samsung Electronics" w:date="2021-08-29T15:21:00Z"/>
                <w:lang w:eastAsia="zh-CN"/>
              </w:rPr>
            </w:pPr>
            <w:ins w:id="627" w:author="yuanyuan zhang/RF Performance Standard Research Lab/Engineer/Samsung Electronics" w:date="2021-08-29T15:22: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28" w:author="yuanyuan zhang/RF Performance Standard Research Lab/Engineer/Samsung Electronics" w:date="2021-08-29T15:21:00Z"/>
                <w:lang w:eastAsia="zh-CN"/>
              </w:rPr>
            </w:pPr>
            <w:ins w:id="629" w:author="yuanyuan zhang/RF Performance Standard Research Lab/Engineer/Samsung Electronics" w:date="2021-08-29T15:22: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30" w:author="yuanyuan zhang/RF Performance Standard Research Lab/Engineer/Samsung Electronics" w:date="2021-08-29T15:21:00Z"/>
                <w:lang w:eastAsia="zh-CN"/>
              </w:rPr>
            </w:pPr>
            <w:ins w:id="631" w:author="yuanyuan zhang/RF Performance Standard Research Lab/Engineer/Samsung Electronics" w:date="2021-08-29T15:22: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32" w:author="yuanyuan zhang/RF Performance Standard Research Lab/Engineer/Samsung Electronics" w:date="2021-08-29T15:21:00Z"/>
                <w:lang w:eastAsia="zh-CN"/>
              </w:rPr>
            </w:pPr>
            <w:ins w:id="633" w:author="yuanyuan zhang/RF Performance Standard Research Lab/Engineer/Samsung Electronics" w:date="2021-08-29T15:22: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34" w:author="yuanyuan zhang/RF Performance Standard Research Lab/Engineer/Samsung Electronics" w:date="2021-08-29T15:21: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35" w:author="yuanyuan zhang/RF Performance Standard Research Lab/Engineer/Samsung Electronics" w:date="2021-08-29T15:21: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36" w:author="yuanyuan zhang/RF Performance Standard Research Lab/Engineer/Samsung Electronics" w:date="2021-08-29T15:21: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37" w:author="yuanyuan zhang/RF Performance Standard Research Lab/Engineer/Samsung Electronics" w:date="2021-08-29T15:21: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38" w:author="yuanyuan zhang/RF Performance Standard Research Lab/Engineer/Samsung Electronics" w:date="2021-08-29T15:21:00Z"/>
                <w:lang w:eastAsia="zh-CN"/>
              </w:rPr>
            </w:pPr>
          </w:p>
        </w:tc>
        <w:tc>
          <w:tcPr>
            <w:tcW w:w="128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639" w:author="yuanyuan zhang/RF Performance Standard Research Lab/Engineer/Samsung Electronics" w:date="2021-08-29T15:21:00Z"/>
                <w:lang w:val="en-US" w:eastAsia="zh-CN"/>
              </w:rPr>
            </w:pPr>
            <w:ins w:id="640" w:author="yuanyuan zhang/RF Performance Standard Research Lab/Engineer/Samsung Electronics" w:date="2021-08-29T15:22:00Z">
              <w:r>
                <w:rPr>
                  <w:rFonts w:hint="eastAsia"/>
                  <w:lang w:val="en-US" w:eastAsia="zh-CN"/>
                </w:rPr>
                <w:t>1</w:t>
              </w:r>
            </w:ins>
          </w:p>
        </w:tc>
      </w:tr>
      <w:tr w:rsidR="00800B69" w:rsidRPr="00A1115A" w:rsidTr="008A3B06">
        <w:trPr>
          <w:trHeight w:val="187"/>
          <w:jc w:val="center"/>
          <w:ins w:id="641" w:author="yuanyuan zhang/RF Performance Standard Research Lab/Engineer/Samsung Electronics" w:date="2021-08-29T15:21: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642" w:author="yuanyuan zhang/RF Performance Standard Research Lab/Engineer/Samsung Electronics" w:date="2021-08-29T15:21: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643" w:author="yuanyuan zhang/RF Performance Standard Research Lab/Engineer/Samsung Electronics" w:date="2021-08-29T15:2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44" w:author="yuanyuan zhang/RF Performance Standard Research Lab/Engineer/Samsung Electronics" w:date="2021-08-29T15:21:00Z"/>
                <w:rFonts w:cs="Arial"/>
                <w:szCs w:val="18"/>
                <w:lang w:eastAsia="zh-CN"/>
              </w:rPr>
            </w:pPr>
            <w:ins w:id="645" w:author="yuanyuan zhang/RF Performance Standard Research Lab/Engineer/Samsung Electronics" w:date="2021-08-29T15:22:00Z">
              <w:r>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46" w:author="yuanyuan zhang/RF Performance Standard Research Lab/Engineer/Samsung Electronics" w:date="2021-08-29T15:21:00Z"/>
                <w:rFonts w:cs="Arial"/>
                <w:szCs w:val="18"/>
                <w:lang w:val="en-US" w:eastAsia="zh-CN"/>
              </w:rPr>
            </w:pPr>
            <w:ins w:id="647" w:author="yuanyuan zhang/RF Performance Standard Research Lab/Engineer/Samsung Electronics" w:date="2021-08-29T15:22: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48" w:author="yuanyuan zhang/RF Performance Standard Research Lab/Engineer/Samsung Electronics" w:date="2021-08-29T15:21:00Z"/>
                <w:lang w:eastAsia="zh-CN"/>
              </w:rPr>
            </w:pPr>
            <w:ins w:id="649" w:author="yuanyuan zhang/RF Performance Standard Research Lab/Engineer/Samsung Electronics" w:date="2021-08-29T15:2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50" w:author="yuanyuan zhang/RF Performance Standard Research Lab/Engineer/Samsung Electronics" w:date="2021-08-29T15:21:00Z"/>
                <w:lang w:eastAsia="zh-CN"/>
              </w:rPr>
            </w:pPr>
            <w:ins w:id="651" w:author="yuanyuan zhang/RF Performance Standard Research Lab/Engineer/Samsung Electronics" w:date="2021-08-29T15:2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52" w:author="yuanyuan zhang/RF Performance Standard Research Lab/Engineer/Samsung Electronics" w:date="2021-08-29T15:21:00Z"/>
                <w:lang w:eastAsia="zh-CN"/>
              </w:rPr>
            </w:pPr>
            <w:ins w:id="653" w:author="yuanyuan zhang/RF Performance Standard Research Lab/Engineer/Samsung Electronics" w:date="2021-08-29T15:2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54" w:author="yuanyuan zhang/RF Performance Standard Research Lab/Engineer/Samsung Electronics" w:date="2021-08-29T15:21:00Z"/>
                <w:lang w:eastAsia="zh-CN"/>
              </w:rPr>
            </w:pPr>
            <w:ins w:id="655" w:author="yuanyuan zhang/RF Performance Standard Research Lab/Engineer/Samsung Electronics" w:date="2021-08-29T15:22: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56" w:author="yuanyuan zhang/RF Performance Standard Research Lab/Engineer/Samsung Electronics" w:date="2021-08-29T15:21:00Z"/>
                <w:lang w:eastAsia="zh-CN"/>
              </w:rPr>
            </w:pPr>
            <w:ins w:id="657" w:author="yuanyuan zhang/RF Performance Standard Research Lab/Engineer/Samsung Electronics" w:date="2021-08-29T15:22: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58" w:author="yuanyuan zhang/RF Performance Standard Research Lab/Engineer/Samsung Electronics" w:date="2021-08-29T15:21:00Z"/>
                <w:lang w:eastAsia="zh-CN"/>
              </w:rPr>
            </w:pPr>
            <w:ins w:id="659" w:author="yuanyuan zhang/RF Performance Standard Research Lab/Engineer/Samsung Electronics" w:date="2021-08-29T15:22: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60" w:author="yuanyuan zhang/RF Performance Standard Research Lab/Engineer/Samsung Electronics" w:date="2021-08-29T15:21:00Z"/>
                <w:lang w:eastAsia="zh-CN"/>
              </w:rPr>
            </w:pPr>
            <w:ins w:id="661" w:author="yuanyuan zhang/RF Performance Standard Research Lab/Engineer/Samsung Electronics" w:date="2021-08-29T15:22: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62" w:author="yuanyuan zhang/RF Performance Standard Research Lab/Engineer/Samsung Electronics" w:date="2021-08-29T15:21:00Z"/>
                <w:lang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63" w:author="yuanyuan zhang/RF Performance Standard Research Lab/Engineer/Samsung Electronics" w:date="2021-08-29T15:21: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64" w:author="yuanyuan zhang/RF Performance Standard Research Lab/Engineer/Samsung Electronics" w:date="2021-08-29T15:21:00Z"/>
                <w:lang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65" w:author="yuanyuan zhang/RF Performance Standard Research Lab/Engineer/Samsung Electronics" w:date="2021-08-29T15:21: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666" w:author="yuanyuan zhang/RF Performance Standard Research Lab/Engineer/Samsung Electronics" w:date="2021-08-29T15:21:00Z"/>
                <w:lang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667" w:author="yuanyuan zhang/RF Performance Standard Research Lab/Engineer/Samsung Electronics" w:date="2021-08-29T15:21:00Z"/>
                <w:lang w:val="en-US" w:eastAsia="zh-CN"/>
              </w:rPr>
            </w:pPr>
          </w:p>
        </w:tc>
      </w:tr>
      <w:tr w:rsidR="00800B69" w:rsidRPr="00A1115A" w:rsidTr="00715199">
        <w:trPr>
          <w:trHeight w:val="187"/>
          <w:jc w:val="center"/>
          <w:ins w:id="668" w:author="yuanyuan zhang/RF Performance Standard Research Lab/Engineer/Samsung Electronics" w:date="2021-08-29T15:21: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669" w:author="yuanyuan zhang/RF Performance Standard Research Lab/Engineer/Samsung Electronics" w:date="2021-08-29T15:21: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670" w:author="yuanyuan zhang/RF Performance Standard Research Lab/Engineer/Samsung Electronics" w:date="2021-08-29T15:2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71" w:author="yuanyuan zhang/RF Performance Standard Research Lab/Engineer/Samsung Electronics" w:date="2021-08-29T15:21:00Z"/>
                <w:rFonts w:cs="Arial"/>
                <w:szCs w:val="18"/>
                <w:lang w:eastAsia="zh-CN"/>
              </w:rPr>
            </w:pPr>
            <w:ins w:id="672" w:author="yuanyuan zhang/RF Performance Standard Research Lab/Engineer/Samsung Electronics" w:date="2021-08-29T15:22: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73" w:author="yuanyuan zhang/RF Performance Standard Research Lab/Engineer/Samsung Electronics" w:date="2021-08-29T15:21:00Z"/>
                <w:lang w:eastAsia="zh-CN"/>
              </w:rPr>
            </w:pPr>
            <w:ins w:id="674" w:author="yuanyuan zhang/RF Performance Standard Research Lab/Engineer/Samsung Electronics" w:date="2021-08-29T15:22: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675" w:author="yuanyuan zhang/RF Performance Standard Research Lab/Engineer/Samsung Electronics" w:date="2021-08-29T15:21:00Z"/>
                <w:lang w:val="en-US" w:eastAsia="zh-CN"/>
              </w:rPr>
            </w:pPr>
          </w:p>
        </w:tc>
      </w:tr>
      <w:tr w:rsidR="00800B69" w:rsidRPr="00A1115A" w:rsidTr="00715199">
        <w:trPr>
          <w:trHeight w:val="187"/>
          <w:jc w:val="center"/>
          <w:ins w:id="676" w:author="yuanyuan zhang/RF Performance Standard Research Lab/Engineer/Samsung Electronics" w:date="2021-08-29T15:21:00Z"/>
        </w:trPr>
        <w:tc>
          <w:tcPr>
            <w:tcW w:w="141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677" w:author="yuanyuan zhang/RF Performance Standard Research Lab/Engineer/Samsung Electronics" w:date="2021-08-29T15:2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678" w:author="yuanyuan zhang/RF Performance Standard Research Lab/Engineer/Samsung Electronics" w:date="2021-08-29T15:2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79" w:author="yuanyuan zhang/RF Performance Standard Research Lab/Engineer/Samsung Electronics" w:date="2021-08-29T15:21:00Z"/>
                <w:rFonts w:cs="Arial"/>
                <w:szCs w:val="18"/>
                <w:lang w:eastAsia="zh-CN"/>
              </w:rPr>
            </w:pPr>
            <w:ins w:id="680" w:author="yuanyuan zhang/RF Performance Standard Research Lab/Engineer/Samsung Electronics" w:date="2021-08-29T15:22: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81" w:author="yuanyuan zhang/RF Performance Standard Research Lab/Engineer/Samsung Electronics" w:date="2021-08-29T15:2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82" w:author="yuanyuan zhang/RF Performance Standard Research Lab/Engineer/Samsung Electronics" w:date="2021-08-29T15:21:00Z"/>
                <w:lang w:eastAsia="zh-CN"/>
              </w:rPr>
            </w:pPr>
            <w:ins w:id="683" w:author="yuanyuan zhang/RF Performance Standard Research Lab/Engineer/Samsung Electronics" w:date="2021-08-29T15:2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84" w:author="yuanyuan zhang/RF Performance Standard Research Lab/Engineer/Samsung Electronics" w:date="2021-08-29T15:21:00Z"/>
                <w:lang w:eastAsia="zh-CN"/>
              </w:rPr>
            </w:pPr>
            <w:ins w:id="685" w:author="yuanyuan zhang/RF Performance Standard Research Lab/Engineer/Samsung Electronics" w:date="2021-08-29T15:2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86" w:author="yuanyuan zhang/RF Performance Standard Research Lab/Engineer/Samsung Electronics" w:date="2021-08-29T15:21:00Z"/>
                <w:lang w:eastAsia="zh-CN"/>
              </w:rPr>
            </w:pPr>
            <w:ins w:id="687" w:author="yuanyuan zhang/RF Performance Standard Research Lab/Engineer/Samsung Electronics" w:date="2021-08-29T15:2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88" w:author="yuanyuan zhang/RF Performance Standard Research Lab/Engineer/Samsung Electronics" w:date="2021-08-29T15:21:00Z"/>
                <w:lang w:eastAsia="zh-CN"/>
              </w:rPr>
            </w:pPr>
            <w:ins w:id="689" w:author="yuanyuan zhang/RF Performance Standard Research Lab/Engineer/Samsung Electronics" w:date="2021-08-29T15:22: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90" w:author="yuanyuan zhang/RF Performance Standard Research Lab/Engineer/Samsung Electronics" w:date="2021-08-29T15:21:00Z"/>
                <w:lang w:eastAsia="zh-CN"/>
              </w:rPr>
            </w:pPr>
            <w:ins w:id="691" w:author="yuanyuan zhang/RF Performance Standard Research Lab/Engineer/Samsung Electronics" w:date="2021-08-29T15:22: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92" w:author="yuanyuan zhang/RF Performance Standard Research Lab/Engineer/Samsung Electronics" w:date="2021-08-29T15:21:00Z"/>
                <w:lang w:eastAsia="zh-CN"/>
              </w:rPr>
            </w:pPr>
            <w:ins w:id="693" w:author="yuanyuan zhang/RF Performance Standard Research Lab/Engineer/Samsung Electronics" w:date="2021-08-29T15:22: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94" w:author="yuanyuan zhang/RF Performance Standard Research Lab/Engineer/Samsung Electronics" w:date="2021-08-29T15:21:00Z"/>
                <w:lang w:eastAsia="zh-CN"/>
              </w:rPr>
            </w:pPr>
            <w:ins w:id="695" w:author="yuanyuan zhang/RF Performance Standard Research Lab/Engineer/Samsung Electronics" w:date="2021-08-29T15:22: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96" w:author="yuanyuan zhang/RF Performance Standard Research Lab/Engineer/Samsung Electronics" w:date="2021-08-29T15:21:00Z"/>
                <w:lang w:eastAsia="zh-CN"/>
              </w:rPr>
            </w:pPr>
            <w:ins w:id="697" w:author="yuanyuan zhang/RF Performance Standard Research Lab/Engineer/Samsung Electronics" w:date="2021-08-29T15:22: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698" w:author="yuanyuan zhang/RF Performance Standard Research Lab/Engineer/Samsung Electronics" w:date="2021-08-29T15:21:00Z"/>
                <w:lang w:eastAsia="zh-CN"/>
              </w:rPr>
            </w:pPr>
            <w:ins w:id="699" w:author="yuanyuan zhang/RF Performance Standard Research Lab/Engineer/Samsung Electronics" w:date="2021-08-29T15:22: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00" w:author="yuanyuan zhang/RF Performance Standard Research Lab/Engineer/Samsung Electronics" w:date="2021-08-29T15:21:00Z"/>
                <w:lang w:eastAsia="zh-CN"/>
              </w:rPr>
            </w:pPr>
            <w:ins w:id="701" w:author="yuanyuan zhang/RF Performance Standard Research Lab/Engineer/Samsung Electronics" w:date="2021-08-29T15:22: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02" w:author="yuanyuan zhang/RF Performance Standard Research Lab/Engineer/Samsung Electronics" w:date="2021-08-29T15:21:00Z"/>
                <w:lang w:eastAsia="zh-CN"/>
              </w:rPr>
            </w:pPr>
            <w:ins w:id="703" w:author="yuanyuan zhang/RF Performance Standard Research Lab/Engineer/Samsung Electronics" w:date="2021-08-29T15:22: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04" w:author="yuanyuan zhang/RF Performance Standard Research Lab/Engineer/Samsung Electronics" w:date="2021-08-29T15:21:00Z"/>
                <w:lang w:eastAsia="zh-CN"/>
              </w:rPr>
            </w:pPr>
            <w:ins w:id="705" w:author="yuanyuan zhang/RF Performance Standard Research Lab/Engineer/Samsung Electronics" w:date="2021-08-29T15:22: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706" w:author="yuanyuan zhang/RF Performance Standard Research Lab/Engineer/Samsung Electronics" w:date="2021-08-29T15:21:00Z"/>
                <w:lang w:val="en-US" w:eastAsia="zh-CN"/>
              </w:rPr>
            </w:pPr>
          </w:p>
        </w:tc>
      </w:tr>
      <w:tr w:rsidR="00800B69"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r w:rsidRPr="00A1115A">
              <w:rPr>
                <w:rFonts w:hint="eastAsia"/>
                <w:lang w:val="en-US" w:eastAsia="zh-CN"/>
              </w:rPr>
              <w:t>0</w:t>
            </w:r>
          </w:p>
        </w:tc>
      </w:tr>
      <w:tr w:rsidR="00800B69"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r w:rsidRPr="00A1115A">
              <w:rPr>
                <w:rFonts w:hint="eastAsia"/>
                <w:lang w:val="en-US" w:eastAsia="zh-CN"/>
              </w:rPr>
              <w:t>0</w:t>
            </w: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800B69" w:rsidRPr="00A1115A" w:rsidRDefault="00800B69" w:rsidP="00800B69">
            <w:pPr>
              <w:pStyle w:val="TAC"/>
              <w:rPr>
                <w:lang w:val="en-US" w:eastAsia="zh-CN"/>
              </w:rPr>
            </w:pPr>
          </w:p>
        </w:tc>
      </w:tr>
      <w:tr w:rsidR="00800B69" w:rsidRPr="00A1115A" w:rsidTr="00A4230E">
        <w:trPr>
          <w:trHeight w:val="187"/>
          <w:jc w:val="center"/>
          <w:ins w:id="707" w:author="yuanyuan zhang/RF Performance Standard Research Lab/Engineer/Samsung Electronics" w:date="2021-08-29T14:59: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708" w:author="yuanyuan zhang/RF Performance Standard Research Lab/Engineer/Samsung Electronics" w:date="2021-08-29T14:59:00Z"/>
                <w:rFonts w:cs="Arial"/>
                <w:szCs w:val="18"/>
                <w:lang w:val="en-US" w:eastAsia="zh-CN"/>
              </w:rPr>
            </w:pPr>
          </w:p>
        </w:tc>
        <w:tc>
          <w:tcPr>
            <w:tcW w:w="1459"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709" w:author="yuanyuan zhang/RF Performance Standard Research Lab/Engineer/Samsung Electronics" w:date="2021-08-29T14:59:00Z"/>
                <w:rFonts w:cs="Arial"/>
                <w:szCs w:val="18"/>
                <w:lang w:val="en-US" w:eastAsia="zh-CN"/>
              </w:rPr>
            </w:pPr>
            <w:ins w:id="710" w:author="yuanyuan zhang/RF Performance Standard Research Lab/Engineer/Samsung Electronics" w:date="2021-08-29T14:59:00Z">
              <w:r w:rsidRPr="001011F1">
                <w:rPr>
                  <w:rFonts w:cs="Arial"/>
                  <w:szCs w:val="18"/>
                  <w:lang w:val="es-US" w:eastAsia="zh-CN"/>
                </w:rPr>
                <w:t>CA_n1A-n3A CA_n1A-n28A CA_n1A-n78A CA_n3A-n28A CA_n3A-n78A CA_n28A-n78A</w:t>
              </w:r>
            </w:ins>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11" w:author="yuanyuan zhang/RF Performance Standard Research Lab/Engineer/Samsung Electronics" w:date="2021-08-29T14:59:00Z"/>
                <w:rFonts w:cs="Arial"/>
                <w:szCs w:val="18"/>
                <w:lang w:val="en-US"/>
              </w:rPr>
            </w:pPr>
            <w:ins w:id="712" w:author="yuanyuan zhang/RF Performance Standard Research Lab/Engineer/Samsung Electronics" w:date="2021-08-29T14:59:00Z">
              <w:r w:rsidRPr="00A1115A">
                <w:rPr>
                  <w:rFonts w:cs="Arial"/>
                  <w:szCs w:val="18"/>
                  <w:lang w:val="en-US"/>
                </w:rPr>
                <w:t>n1</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13" w:author="yuanyuan zhang/RF Performance Standard Research Lab/Engineer/Samsung Electronics" w:date="2021-08-29T14:59:00Z"/>
                <w:rFonts w:cs="Arial"/>
                <w:szCs w:val="18"/>
                <w:lang w:val="en-US" w:eastAsia="zh-CN"/>
              </w:rPr>
            </w:pPr>
            <w:ins w:id="714" w:author="yuanyuan zhang/RF Performance Standard Research Lab/Engineer/Samsung Electronics" w:date="2021-08-29T14:59: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15" w:author="yuanyuan zhang/RF Performance Standard Research Lab/Engineer/Samsung Electronics" w:date="2021-08-29T14:59:00Z"/>
                <w:rFonts w:cs="Arial"/>
                <w:szCs w:val="18"/>
                <w:lang w:val="en-US" w:eastAsia="zh-CN"/>
              </w:rPr>
            </w:pPr>
            <w:ins w:id="716" w:author="yuanyuan zhang/RF Performance Standard Research Lab/Engineer/Samsung Electronics" w:date="2021-08-29T14:59: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17" w:author="yuanyuan zhang/RF Performance Standard Research Lab/Engineer/Samsung Electronics" w:date="2021-08-29T14:59:00Z"/>
                <w:rFonts w:cs="Arial"/>
                <w:szCs w:val="18"/>
                <w:lang w:val="en-US" w:eastAsia="zh-CN"/>
              </w:rPr>
            </w:pPr>
            <w:ins w:id="718" w:author="yuanyuan zhang/RF Performance Standard Research Lab/Engineer/Samsung Electronics" w:date="2021-08-29T14:59: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19" w:author="yuanyuan zhang/RF Performance Standard Research Lab/Engineer/Samsung Electronics" w:date="2021-08-29T14:59:00Z"/>
                <w:rFonts w:cs="Arial"/>
                <w:szCs w:val="18"/>
                <w:lang w:val="en-US" w:eastAsia="zh-CN"/>
              </w:rPr>
            </w:pPr>
            <w:ins w:id="720" w:author="yuanyuan zhang/RF Performance Standard Research Lab/Engineer/Samsung Electronics" w:date="2021-08-29T14:59: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1" w:author="yuanyuan zhang/RF Performance Standard Research Lab/Engineer/Samsung Electronics" w:date="2021-08-29T14:5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2" w:author="yuanyuan zhang/RF Performance Standard Research Lab/Engineer/Samsung Electronics" w:date="2021-08-29T14:5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3"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4"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5"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6" w:author="yuanyuan zhang/RF Performance Standard Research Lab/Engineer/Samsung Electronics" w:date="2021-08-29T14: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7" w:author="yuanyuan zhang/RF Performance Standard Research Lab/Engineer/Samsung Electronics" w:date="2021-08-29T14: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8"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29" w:author="yuanyuan zhang/RF Performance Standard Research Lab/Engineer/Samsung Electronics" w:date="2021-08-29T14:59:00Z"/>
                <w:rFonts w:cs="Arial"/>
                <w:szCs w:val="18"/>
                <w:lang w:val="en-US" w:eastAsia="zh-CN"/>
              </w:rPr>
            </w:pPr>
          </w:p>
        </w:tc>
        <w:tc>
          <w:tcPr>
            <w:tcW w:w="128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730" w:author="yuanyuan zhang/RF Performance Standard Research Lab/Engineer/Samsung Electronics" w:date="2021-08-29T14:59:00Z"/>
                <w:lang w:val="en-US" w:eastAsia="zh-CN"/>
              </w:rPr>
            </w:pPr>
            <w:ins w:id="731" w:author="yuanyuan zhang/RF Performance Standard Research Lab/Engineer/Samsung Electronics" w:date="2021-08-29T14:59:00Z">
              <w:r>
                <w:rPr>
                  <w:rFonts w:hint="eastAsia"/>
                  <w:lang w:val="en-US" w:eastAsia="zh-CN"/>
                </w:rPr>
                <w:t>1</w:t>
              </w:r>
            </w:ins>
          </w:p>
        </w:tc>
      </w:tr>
      <w:tr w:rsidR="00800B69" w:rsidRPr="00A1115A" w:rsidTr="00A4230E">
        <w:trPr>
          <w:trHeight w:val="187"/>
          <w:jc w:val="center"/>
          <w:ins w:id="732" w:author="yuanyuan zhang/RF Performance Standard Research Lab/Engineer/Samsung Electronics" w:date="2021-08-29T14:59: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733" w:author="yuanyuan zhang/RF Performance Standard Research Lab/Engineer/Samsung Electronics" w:date="2021-08-29T14:59: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734" w:author="yuanyuan zhang/RF Performance Standard Research Lab/Engineer/Samsung Electronics" w:date="2021-08-29T14: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35" w:author="yuanyuan zhang/RF Performance Standard Research Lab/Engineer/Samsung Electronics" w:date="2021-08-29T14:59:00Z"/>
                <w:rFonts w:cs="Arial"/>
                <w:szCs w:val="18"/>
                <w:lang w:val="en-US"/>
              </w:rPr>
            </w:pPr>
            <w:ins w:id="736" w:author="yuanyuan zhang/RF Performance Standard Research Lab/Engineer/Samsung Electronics" w:date="2021-08-29T14:59:00Z">
              <w:r w:rsidRPr="00A1115A">
                <w:rPr>
                  <w:rFonts w:cs="Arial"/>
                  <w:szCs w:val="18"/>
                  <w:lang w:val="en-US"/>
                </w:rPr>
                <w:t>n3</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37" w:author="yuanyuan zhang/RF Performance Standard Research Lab/Engineer/Samsung Electronics" w:date="2021-08-29T14:59:00Z"/>
                <w:rFonts w:cs="Arial"/>
                <w:szCs w:val="18"/>
                <w:lang w:val="en-US" w:eastAsia="zh-CN"/>
              </w:rPr>
            </w:pPr>
            <w:ins w:id="738" w:author="yuanyuan zhang/RF Performance Standard Research Lab/Engineer/Samsung Electronics" w:date="2021-08-29T14:59: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39" w:author="yuanyuan zhang/RF Performance Standard Research Lab/Engineer/Samsung Electronics" w:date="2021-08-29T14:59:00Z"/>
                <w:rFonts w:cs="Arial"/>
                <w:szCs w:val="18"/>
                <w:lang w:val="en-US" w:eastAsia="zh-CN"/>
              </w:rPr>
            </w:pPr>
            <w:ins w:id="740" w:author="yuanyuan zhang/RF Performance Standard Research Lab/Engineer/Samsung Electronics" w:date="2021-08-29T14:59: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41" w:author="yuanyuan zhang/RF Performance Standard Research Lab/Engineer/Samsung Electronics" w:date="2021-08-29T14:59:00Z"/>
                <w:rFonts w:cs="Arial"/>
                <w:szCs w:val="18"/>
                <w:lang w:val="en-US" w:eastAsia="zh-CN"/>
              </w:rPr>
            </w:pPr>
            <w:ins w:id="742" w:author="yuanyuan zhang/RF Performance Standard Research Lab/Engineer/Samsung Electronics" w:date="2021-08-29T14:59: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43" w:author="yuanyuan zhang/RF Performance Standard Research Lab/Engineer/Samsung Electronics" w:date="2021-08-29T14:59:00Z"/>
                <w:rFonts w:cs="Arial"/>
                <w:szCs w:val="18"/>
                <w:lang w:val="en-US" w:eastAsia="zh-CN"/>
              </w:rPr>
            </w:pPr>
            <w:ins w:id="744" w:author="yuanyuan zhang/RF Performance Standard Research Lab/Engineer/Samsung Electronics" w:date="2021-08-29T14:59: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45" w:author="yuanyuan zhang/RF Performance Standard Research Lab/Engineer/Samsung Electronics" w:date="2021-08-29T14:59:00Z"/>
                <w:rFonts w:cs="Arial"/>
                <w:szCs w:val="18"/>
                <w:lang w:val="en-US"/>
              </w:rPr>
            </w:pPr>
            <w:ins w:id="746" w:author="yuanyuan zhang/RF Performance Standard Research Lab/Engineer/Samsung Electronics" w:date="2021-08-29T14:59: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47" w:author="yuanyuan zhang/RF Performance Standard Research Lab/Engineer/Samsung Electronics" w:date="2021-08-29T14:59:00Z"/>
                <w:rFonts w:cs="Arial"/>
                <w:szCs w:val="18"/>
                <w:lang w:val="en-US"/>
              </w:rPr>
            </w:pPr>
            <w:ins w:id="748" w:author="yuanyuan zhang/RF Performance Standard Research Lab/Engineer/Samsung Electronics" w:date="2021-08-29T14:59: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49" w:author="yuanyuan zhang/RF Performance Standard Research Lab/Engineer/Samsung Electronics" w:date="2021-08-29T14:59:00Z"/>
                <w:rFonts w:cs="Arial"/>
                <w:szCs w:val="18"/>
                <w:lang w:val="en-US" w:eastAsia="zh-CN"/>
              </w:rPr>
            </w:pPr>
            <w:ins w:id="750" w:author="yuanyuan zhang/RF Performance Standard Research Lab/Engineer/Samsung Electronics" w:date="2021-08-29T14:59: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51"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52"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53" w:author="yuanyuan zhang/RF Performance Standard Research Lab/Engineer/Samsung Electronics" w:date="2021-08-29T14: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54" w:author="yuanyuan zhang/RF Performance Standard Research Lab/Engineer/Samsung Electronics" w:date="2021-08-29T14: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55"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56" w:author="yuanyuan zhang/RF Performance Standard Research Lab/Engineer/Samsung Electronics" w:date="2021-08-29T14:59:00Z"/>
                <w:rFonts w:cs="Arial"/>
                <w:szCs w:val="18"/>
                <w:lang w:val="en-US"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757" w:author="yuanyuan zhang/RF Performance Standard Research Lab/Engineer/Samsung Electronics" w:date="2021-08-29T14:59:00Z"/>
                <w:lang w:val="en-US" w:eastAsia="zh-CN"/>
              </w:rPr>
            </w:pPr>
          </w:p>
        </w:tc>
      </w:tr>
      <w:tr w:rsidR="00800B69" w:rsidRPr="00A1115A" w:rsidTr="00A4230E">
        <w:trPr>
          <w:trHeight w:val="187"/>
          <w:jc w:val="center"/>
          <w:ins w:id="758" w:author="yuanyuan zhang/RF Performance Standard Research Lab/Engineer/Samsung Electronics" w:date="2021-08-29T14:59: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759" w:author="yuanyuan zhang/RF Performance Standard Research Lab/Engineer/Samsung Electronics" w:date="2021-08-29T14:59: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760" w:author="yuanyuan zhang/RF Performance Standard Research Lab/Engineer/Samsung Electronics" w:date="2021-08-29T14: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61" w:author="yuanyuan zhang/RF Performance Standard Research Lab/Engineer/Samsung Electronics" w:date="2021-08-29T14:59:00Z"/>
                <w:rFonts w:cs="Arial"/>
                <w:szCs w:val="18"/>
                <w:lang w:val="en-US"/>
              </w:rPr>
            </w:pPr>
            <w:ins w:id="762" w:author="yuanyuan zhang/RF Performance Standard Research Lab/Engineer/Samsung Electronics" w:date="2021-08-29T14:59:00Z">
              <w:r w:rsidRPr="00A1115A">
                <w:rPr>
                  <w:rFonts w:cs="Arial"/>
                  <w:szCs w:val="18"/>
                  <w:lang w:val="en-US"/>
                </w:rPr>
                <w:t>n28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63" w:author="yuanyuan zhang/RF Performance Standard Research Lab/Engineer/Samsung Electronics" w:date="2021-08-29T14:59:00Z"/>
                <w:rFonts w:cs="Arial"/>
                <w:szCs w:val="18"/>
                <w:lang w:val="en-US" w:eastAsia="zh-CN"/>
              </w:rPr>
            </w:pPr>
            <w:ins w:id="764" w:author="yuanyuan zhang/RF Performance Standard Research Lab/Engineer/Samsung Electronics" w:date="2021-08-29T14:59: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65" w:author="yuanyuan zhang/RF Performance Standard Research Lab/Engineer/Samsung Electronics" w:date="2021-08-29T14:59:00Z"/>
                <w:rFonts w:cs="Arial"/>
                <w:szCs w:val="18"/>
                <w:lang w:val="en-US" w:eastAsia="zh-CN"/>
              </w:rPr>
            </w:pPr>
            <w:ins w:id="766" w:author="yuanyuan zhang/RF Performance Standard Research Lab/Engineer/Samsung Electronics" w:date="2021-08-29T14:59: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67" w:author="yuanyuan zhang/RF Performance Standard Research Lab/Engineer/Samsung Electronics" w:date="2021-08-29T14:59:00Z"/>
                <w:rFonts w:cs="Arial"/>
                <w:szCs w:val="18"/>
                <w:lang w:val="en-US" w:eastAsia="zh-CN"/>
              </w:rPr>
            </w:pPr>
            <w:ins w:id="768" w:author="yuanyuan zhang/RF Performance Standard Research Lab/Engineer/Samsung Electronics" w:date="2021-08-29T14:59: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69" w:author="yuanyuan zhang/RF Performance Standard Research Lab/Engineer/Samsung Electronics" w:date="2021-08-29T14:59:00Z"/>
                <w:rFonts w:cs="Arial"/>
                <w:szCs w:val="18"/>
                <w:lang w:val="en-US" w:eastAsia="zh-CN"/>
              </w:rPr>
            </w:pPr>
            <w:ins w:id="770" w:author="yuanyuan zhang/RF Performance Standard Research Lab/Engineer/Samsung Electronics" w:date="2021-08-29T14:59:00Z">
              <w:r w:rsidRPr="00A1115A">
                <w:rPr>
                  <w:rFonts w:cs="Arial" w:hint="eastAsia"/>
                  <w:szCs w:val="18"/>
                  <w:lang w:val="en-US" w:eastAsia="zh-CN"/>
                </w:rPr>
                <w:t>20</w:t>
              </w:r>
            </w:ins>
            <w:ins w:id="771" w:author="yuanyuan zhang/RF Performance Standard Research Lab/Engineer/Samsung Electronics" w:date="2021-08-29T15:00:00Z">
              <w:r w:rsidRPr="00E223DA">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72" w:author="yuanyuan zhang/RF Performance Standard Research Lab/Engineer/Samsung Electronics" w:date="2021-08-29T14:5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73" w:author="yuanyuan zhang/RF Performance Standard Research Lab/Engineer/Samsung Electronics" w:date="2021-08-29T14:5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74"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75"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76"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77" w:author="yuanyuan zhang/RF Performance Standard Research Lab/Engineer/Samsung Electronics" w:date="2021-08-29T14: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78" w:author="yuanyuan zhang/RF Performance Standard Research Lab/Engineer/Samsung Electronics" w:date="2021-08-29T14: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79"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80" w:author="yuanyuan zhang/RF Performance Standard Research Lab/Engineer/Samsung Electronics" w:date="2021-08-29T14:59:00Z"/>
                <w:rFonts w:cs="Arial"/>
                <w:szCs w:val="18"/>
                <w:lang w:val="en-US"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781" w:author="yuanyuan zhang/RF Performance Standard Research Lab/Engineer/Samsung Electronics" w:date="2021-08-29T14:59:00Z"/>
                <w:lang w:val="en-US" w:eastAsia="zh-CN"/>
              </w:rPr>
            </w:pPr>
          </w:p>
        </w:tc>
      </w:tr>
      <w:tr w:rsidR="00800B69" w:rsidRPr="00A1115A" w:rsidTr="00715199">
        <w:trPr>
          <w:trHeight w:val="187"/>
          <w:jc w:val="center"/>
          <w:ins w:id="782" w:author="yuanyuan zhang/RF Performance Standard Research Lab/Engineer/Samsung Electronics" w:date="2021-08-29T14:59: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783" w:author="yuanyuan zhang/RF Performance Standard Research Lab/Engineer/Samsung Electronics" w:date="2021-08-29T14:59: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784" w:author="yuanyuan zhang/RF Performance Standard Research Lab/Engineer/Samsung Electronics" w:date="2021-08-29T14: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85" w:author="yuanyuan zhang/RF Performance Standard Research Lab/Engineer/Samsung Electronics" w:date="2021-08-29T14:59:00Z"/>
                <w:rFonts w:cs="Arial"/>
                <w:szCs w:val="18"/>
                <w:lang w:val="en-US"/>
              </w:rPr>
            </w:pPr>
            <w:ins w:id="786" w:author="yuanyuan zhang/RF Performance Standard Research Lab/Engineer/Samsung Electronics" w:date="2021-08-29T14:59:00Z">
              <w:r w:rsidRPr="00A1115A">
                <w:rPr>
                  <w:rFonts w:cs="Arial"/>
                  <w:szCs w:val="18"/>
                  <w:lang w:val="en-US"/>
                </w:rPr>
                <w:t>n78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87" w:author="yuanyuan zhang/RF Performance Standard Research Lab/Engineer/Samsung Electronics" w:date="2021-08-29T14: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88" w:author="yuanyuan zhang/RF Performance Standard Research Lab/Engineer/Samsung Electronics" w:date="2021-08-29T14:59:00Z"/>
                <w:rFonts w:cs="Arial"/>
                <w:szCs w:val="18"/>
                <w:lang w:val="en-US" w:eastAsia="zh-CN"/>
              </w:rPr>
            </w:pPr>
            <w:ins w:id="789" w:author="yuanyuan zhang/RF Performance Standard Research Lab/Engineer/Samsung Electronics" w:date="2021-08-29T14:59: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90" w:author="yuanyuan zhang/RF Performance Standard Research Lab/Engineer/Samsung Electronics" w:date="2021-08-29T14:59:00Z"/>
                <w:rFonts w:cs="Arial"/>
                <w:szCs w:val="18"/>
                <w:lang w:val="en-US" w:eastAsia="zh-CN"/>
              </w:rPr>
            </w:pPr>
            <w:ins w:id="791" w:author="yuanyuan zhang/RF Performance Standard Research Lab/Engineer/Samsung Electronics" w:date="2021-08-29T14:59: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92" w:author="yuanyuan zhang/RF Performance Standard Research Lab/Engineer/Samsung Electronics" w:date="2021-08-29T14:59:00Z"/>
                <w:rFonts w:cs="Arial"/>
                <w:szCs w:val="18"/>
                <w:lang w:val="en-US" w:eastAsia="zh-CN"/>
              </w:rPr>
            </w:pPr>
            <w:ins w:id="793" w:author="yuanyuan zhang/RF Performance Standard Research Lab/Engineer/Samsung Electronics" w:date="2021-08-29T14:59: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94" w:author="yuanyuan zhang/RF Performance Standard Research Lab/Engineer/Samsung Electronics" w:date="2021-08-29T14:59:00Z"/>
                <w:rFonts w:cs="Arial"/>
                <w:szCs w:val="18"/>
                <w:lang w:val="en-US"/>
              </w:rPr>
            </w:pPr>
            <w:ins w:id="795" w:author="yuanyuan zhang/RF Performance Standard Research Lab/Engineer/Samsung Electronics" w:date="2021-08-29T14:59:00Z">
              <w:r>
                <w:rPr>
                  <w:rFonts w:cs="Arial"/>
                  <w:szCs w:val="18"/>
                  <w:lang w:val="en-US"/>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96" w:author="yuanyuan zhang/RF Performance Standard Research Lab/Engineer/Samsung Electronics" w:date="2021-08-29T14:59:00Z"/>
                <w:rFonts w:cs="Arial"/>
                <w:szCs w:val="18"/>
                <w:lang w:val="en-US"/>
              </w:rPr>
            </w:pPr>
            <w:ins w:id="797" w:author="yuanyuan zhang/RF Performance Standard Research Lab/Engineer/Samsung Electronics" w:date="2021-08-29T14:59:00Z">
              <w:r>
                <w:rPr>
                  <w:rFonts w:cs="Arial"/>
                  <w:szCs w:val="18"/>
                  <w:lang w:val="en-US"/>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798" w:author="yuanyuan zhang/RF Performance Standard Research Lab/Engineer/Samsung Electronics" w:date="2021-08-29T14:59:00Z"/>
                <w:rFonts w:cs="Arial"/>
                <w:szCs w:val="18"/>
                <w:lang w:val="en-US" w:eastAsia="zh-CN"/>
              </w:rPr>
            </w:pPr>
            <w:ins w:id="799" w:author="yuanyuan zhang/RF Performance Standard Research Lab/Engineer/Samsung Electronics" w:date="2021-08-29T14:59:00Z">
              <w:r w:rsidRPr="00A1115A">
                <w:rPr>
                  <w:rFonts w:cs="Arial" w:hint="eastAsia"/>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800" w:author="yuanyuan zhang/RF Performance Standard Research Lab/Engineer/Samsung Electronics" w:date="2021-08-29T14:59:00Z"/>
                <w:rFonts w:cs="Arial"/>
                <w:szCs w:val="18"/>
                <w:lang w:val="en-US" w:eastAsia="zh-CN"/>
              </w:rPr>
            </w:pPr>
            <w:ins w:id="801" w:author="yuanyuan zhang/RF Performance Standard Research Lab/Engineer/Samsung Electronics" w:date="2021-08-29T14:59:00Z">
              <w:r w:rsidRPr="00A1115A">
                <w:rPr>
                  <w:rFonts w:cs="Arial" w:hint="eastAsia"/>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802" w:author="yuanyuan zhang/RF Performance Standard Research Lab/Engineer/Samsung Electronics" w:date="2021-08-29T14:59:00Z"/>
                <w:rFonts w:cs="Arial"/>
                <w:szCs w:val="18"/>
                <w:lang w:val="en-US" w:eastAsia="zh-CN"/>
              </w:rPr>
            </w:pPr>
            <w:ins w:id="803" w:author="yuanyuan zhang/RF Performance Standard Research Lab/Engineer/Samsung Electronics" w:date="2021-08-29T14:59:00Z">
              <w:r w:rsidRPr="00A1115A">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804" w:author="yuanyuan zhang/RF Performance Standard Research Lab/Engineer/Samsung Electronics" w:date="2021-08-29T14:59:00Z"/>
                <w:rFonts w:cs="Arial"/>
                <w:szCs w:val="18"/>
                <w:lang w:val="en-US"/>
              </w:rPr>
            </w:pPr>
            <w:ins w:id="805" w:author="yuanyuan zhang/RF Performance Standard Research Lab/Engineer/Samsung Electronics" w:date="2021-08-29T14:59: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806" w:author="yuanyuan zhang/RF Performance Standard Research Lab/Engineer/Samsung Electronics" w:date="2021-08-29T14:59:00Z"/>
                <w:rFonts w:cs="Arial"/>
                <w:szCs w:val="18"/>
                <w:lang w:val="en-US" w:eastAsia="zh-CN"/>
              </w:rPr>
            </w:pPr>
            <w:ins w:id="807" w:author="yuanyuan zhang/RF Performance Standard Research Lab/Engineer/Samsung Electronics" w:date="2021-08-29T14:59:00Z">
              <w:r w:rsidRPr="00A1115A">
                <w:rPr>
                  <w:rFonts w:cs="Arial" w:hint="eastAsia"/>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808" w:author="yuanyuan zhang/RF Performance Standard Research Lab/Engineer/Samsung Electronics" w:date="2021-08-29T14:59:00Z"/>
                <w:rFonts w:cs="Arial"/>
                <w:szCs w:val="18"/>
                <w:lang w:val="en-US" w:eastAsia="zh-CN"/>
              </w:rPr>
            </w:pPr>
            <w:ins w:id="809" w:author="yuanyuan zhang/RF Performance Standard Research Lab/Engineer/Samsung Electronics" w:date="2021-08-29T14:59:00Z">
              <w:r w:rsidRPr="00A1115A">
                <w:rPr>
                  <w:rFonts w:cs="Arial" w:hint="eastAsia"/>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810" w:author="yuanyuan zhang/RF Performance Standard Research Lab/Engineer/Samsung Electronics" w:date="2021-08-29T14:59:00Z"/>
                <w:rFonts w:cs="Arial"/>
                <w:szCs w:val="18"/>
                <w:lang w:val="en-US" w:eastAsia="zh-CN"/>
              </w:rPr>
            </w:pPr>
            <w:ins w:id="811" w:author="yuanyuan zhang/RF Performance Standard Research Lab/Engineer/Samsung Electronics" w:date="2021-08-29T14:59:00Z">
              <w:r w:rsidRPr="00A1115A">
                <w:rPr>
                  <w:rFonts w:cs="Arial" w:hint="eastAsia"/>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812" w:author="yuanyuan zhang/RF Performance Standard Research Lab/Engineer/Samsung Electronics" w:date="2021-08-29T14:59:00Z"/>
                <w:lang w:val="en-US" w:eastAsia="zh-CN"/>
              </w:rPr>
            </w:pPr>
          </w:p>
        </w:tc>
      </w:tr>
      <w:tr w:rsidR="00800B69"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 w:author="yuanyuan zhang/RF Performance Standard Research Lab/Engineer/Samsung Electronics" w:date="2021-08-29T15:3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4" w:author="yuanyuan zhang/RF Performance Standard Research Lab/Engineer/Samsung Electronics" w:date="2021-08-29T15:37:00Z"/>
          <w:trPrChange w:id="815" w:author="yuanyuan zhang/RF Performance Standard Research Lab/Engineer/Samsung Electronics" w:date="2021-08-29T15:37:00Z">
            <w:trPr>
              <w:trHeight w:val="187"/>
              <w:jc w:val="center"/>
            </w:trPr>
          </w:trPrChange>
        </w:trPr>
        <w:tc>
          <w:tcPr>
            <w:tcW w:w="1418" w:type="dxa"/>
            <w:vMerge/>
            <w:tcBorders>
              <w:left w:val="single" w:sz="4" w:space="0" w:color="auto"/>
              <w:right w:val="single" w:sz="4" w:space="0" w:color="auto"/>
            </w:tcBorders>
            <w:shd w:val="clear" w:color="auto" w:fill="auto"/>
            <w:tcPrChange w:id="816" w:author="yuanyuan zhang/RF Performance Standard Research Lab/Engineer/Samsung Electronics" w:date="2021-08-29T15:37:00Z">
              <w:tcPr>
                <w:tcW w:w="1418"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817" w:author="yuanyuan zhang/RF Performance Standard Research Lab/Engineer/Samsung Electronics" w:date="2021-08-29T15:37:00Z"/>
                <w:rFonts w:cs="Arial"/>
                <w:szCs w:val="18"/>
                <w:lang w:val="en-US" w:eastAsia="zh-CN"/>
              </w:rPr>
            </w:pPr>
          </w:p>
        </w:tc>
        <w:tc>
          <w:tcPr>
            <w:tcW w:w="1459" w:type="dxa"/>
            <w:vMerge/>
            <w:tcBorders>
              <w:left w:val="single" w:sz="4" w:space="0" w:color="auto"/>
              <w:right w:val="single" w:sz="4" w:space="0" w:color="auto"/>
            </w:tcBorders>
            <w:shd w:val="clear" w:color="auto" w:fill="auto"/>
            <w:tcPrChange w:id="818" w:author="yuanyuan zhang/RF Performance Standard Research Lab/Engineer/Samsung Electronics" w:date="2021-08-29T15:37:00Z">
              <w:tcPr>
                <w:tcW w:w="1459"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819" w:author="yuanyuan zhang/RF Performance Standard Research Lab/Engineer/Samsung Electronics" w:date="2021-08-29T15:3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20" w:author="yuanyuan zhang/RF Performance Standard Research Lab/Engineer/Samsung Electronics" w:date="2021-08-29T15:37:00Z">
              <w:tcPr>
                <w:tcW w:w="6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21" w:author="yuanyuan zhang/RF Performance Standard Research Lab/Engineer/Samsung Electronics" w:date="2021-08-29T15:37:00Z"/>
                <w:rFonts w:cs="Arial"/>
                <w:szCs w:val="18"/>
                <w:lang w:val="en-US"/>
              </w:rPr>
            </w:pPr>
            <w:ins w:id="822" w:author="yuanyuan zhang/RF Performance Standard Research Lab/Engineer/Samsung Electronics" w:date="2021-08-29T15:37: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Change w:id="823" w:author="yuanyuan zhang/RF Performance Standard Research Lab/Engineer/Samsung Electronics" w:date="2021-08-29T15:37:00Z">
              <w:tcPr>
                <w:tcW w:w="4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24" w:author="yuanyuan zhang/RF Performance Standard Research Lab/Engineer/Samsung Electronics" w:date="2021-08-29T15:37:00Z"/>
                <w:rFonts w:cs="Arial"/>
                <w:szCs w:val="18"/>
                <w:lang w:val="en-US" w:eastAsia="zh-CN"/>
              </w:rPr>
            </w:pPr>
            <w:ins w:id="825" w:author="yuanyuan zhang/RF Performance Standard Research Lab/Engineer/Samsung Electronics" w:date="2021-08-29T15:3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Change w:id="826"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27" w:author="yuanyuan zhang/RF Performance Standard Research Lab/Engineer/Samsung Electronics" w:date="2021-08-29T15:37:00Z"/>
                <w:rFonts w:cs="Arial"/>
                <w:szCs w:val="18"/>
                <w:lang w:val="en-US" w:eastAsia="zh-CN"/>
              </w:rPr>
            </w:pPr>
            <w:ins w:id="828" w:author="yuanyuan zhang/RF Performance Standard Research Lab/Engineer/Samsung Electronics" w:date="2021-08-29T15:3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829"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30" w:author="yuanyuan zhang/RF Performance Standard Research Lab/Engineer/Samsung Electronics" w:date="2021-08-29T15:37:00Z"/>
                <w:rFonts w:cs="Arial"/>
                <w:szCs w:val="18"/>
                <w:lang w:val="en-US" w:eastAsia="zh-CN"/>
              </w:rPr>
            </w:pPr>
            <w:ins w:id="831" w:author="yuanyuan zhang/RF Performance Standard Research Lab/Engineer/Samsung Electronics" w:date="2021-08-29T15:3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832"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33" w:author="yuanyuan zhang/RF Performance Standard Research Lab/Engineer/Samsung Electronics" w:date="2021-08-29T15:37:00Z"/>
                <w:rFonts w:cs="Arial"/>
                <w:szCs w:val="18"/>
                <w:lang w:val="en-US" w:eastAsia="zh-CN"/>
              </w:rPr>
            </w:pPr>
            <w:ins w:id="834" w:author="yuanyuan zhang/RF Performance Standard Research Lab/Engineer/Samsung Electronics" w:date="2021-08-29T15:3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835"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836" w:author="yuanyuan zhang/RF Performance Standard Research Lab/Engineer/Samsung Electronics" w:date="2021-08-29T15:37:00Z"/>
                <w:rFonts w:cs="Arial"/>
                <w:szCs w:val="18"/>
                <w:lang w:val="en-US"/>
              </w:rPr>
            </w:pPr>
            <w:ins w:id="837" w:author="yuanyuan zhang/RF Performance Standard Research Lab/Engineer/Samsung Electronics" w:date="2021-08-29T15:3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Change w:id="838"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839" w:author="yuanyuan zhang/RF Performance Standard Research Lab/Engineer/Samsung Electronics" w:date="2021-08-29T15:37:00Z"/>
                <w:rFonts w:cs="Arial"/>
                <w:szCs w:val="18"/>
                <w:lang w:val="en-US"/>
              </w:rPr>
            </w:pPr>
            <w:ins w:id="840" w:author="yuanyuan zhang/RF Performance Standard Research Lab/Engineer/Samsung Electronics" w:date="2021-08-29T15:37: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841"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42" w:author="yuanyuan zhang/RF Performance Standard Research Lab/Engineer/Samsung Electronics" w:date="2021-08-29T15:37:00Z"/>
                <w:rFonts w:cs="Arial"/>
                <w:szCs w:val="18"/>
                <w:lang w:val="en-US" w:eastAsia="zh-CN"/>
              </w:rPr>
            </w:pPr>
            <w:ins w:id="843" w:author="yuanyuan zhang/RF Performance Standard Research Lab/Engineer/Samsung Electronics" w:date="2021-08-29T15:37: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844"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45" w:author="yuanyuan zhang/RF Performance Standard Research Lab/Engineer/Samsung Electronics" w:date="2021-08-29T15:37:00Z"/>
                <w:rFonts w:cs="Arial"/>
                <w:szCs w:val="18"/>
                <w:lang w:val="en-US" w:eastAsia="zh-CN"/>
              </w:rPr>
            </w:pPr>
            <w:ins w:id="846" w:author="yuanyuan zhang/RF Performance Standard Research Lab/Engineer/Samsung Electronics" w:date="2021-08-29T15:37: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847"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48"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49"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850" w:author="yuanyuan zhang/RF Performance Standard Research Lab/Engineer/Samsung Electronics" w:date="2021-08-29T15:3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851" w:author="yuanyuan zhang/RF Performance Standard Research Lab/Engineer/Samsung Electronics" w:date="2021-08-29T15:37:00Z">
              <w:tcPr>
                <w:tcW w:w="53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52" w:author="yuanyuan zhang/RF Performance Standard Research Lab/Engineer/Samsung Electronics" w:date="2021-08-29T15:3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853" w:author="yuanyuan zhang/RF Performance Standard Research Lab/Engineer/Samsung Electronics" w:date="2021-08-29T15:37:00Z">
              <w:tcPr>
                <w:tcW w:w="61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54"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55"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56" w:author="yuanyuan zhang/RF Performance Standard Research Lab/Engineer/Samsung Electronics" w:date="2021-08-29T15:37:00Z"/>
                <w:rFonts w:cs="Arial"/>
                <w:szCs w:val="18"/>
                <w:lang w:val="en-US" w:eastAsia="zh-CN"/>
              </w:rPr>
            </w:pPr>
          </w:p>
        </w:tc>
        <w:tc>
          <w:tcPr>
            <w:tcW w:w="1288" w:type="dxa"/>
            <w:vMerge w:val="restart"/>
            <w:tcBorders>
              <w:left w:val="single" w:sz="4" w:space="0" w:color="auto"/>
              <w:right w:val="single" w:sz="4" w:space="0" w:color="auto"/>
            </w:tcBorders>
            <w:shd w:val="clear" w:color="auto" w:fill="auto"/>
            <w:tcPrChange w:id="857" w:author="yuanyuan zhang/RF Performance Standard Research Lab/Engineer/Samsung Electronics" w:date="2021-08-29T15:37:00Z">
              <w:tcPr>
                <w:tcW w:w="1288" w:type="dxa"/>
                <w:vMerge w:val="restart"/>
                <w:tcBorders>
                  <w:left w:val="single" w:sz="4" w:space="0" w:color="auto"/>
                  <w:right w:val="single" w:sz="4" w:space="0" w:color="auto"/>
                </w:tcBorders>
                <w:shd w:val="clear" w:color="auto" w:fill="auto"/>
              </w:tcPr>
            </w:tcPrChange>
          </w:tcPr>
          <w:p w:rsidR="00800B69" w:rsidRPr="00A1115A" w:rsidRDefault="00800B69" w:rsidP="00800B69">
            <w:pPr>
              <w:pStyle w:val="TAC"/>
              <w:rPr>
                <w:ins w:id="858" w:author="yuanyuan zhang/RF Performance Standard Research Lab/Engineer/Samsung Electronics" w:date="2021-08-29T15:37:00Z"/>
                <w:lang w:val="en-US" w:eastAsia="zh-CN"/>
              </w:rPr>
            </w:pPr>
            <w:ins w:id="859" w:author="yuanyuan zhang/RF Performance Standard Research Lab/Engineer/Samsung Electronics" w:date="2021-08-29T15:37:00Z">
              <w:r>
                <w:rPr>
                  <w:rFonts w:hint="eastAsia"/>
                  <w:lang w:val="en-US" w:eastAsia="zh-CN"/>
                </w:rPr>
                <w:t>2</w:t>
              </w:r>
            </w:ins>
          </w:p>
        </w:tc>
      </w:tr>
      <w:tr w:rsidR="00800B69"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yuanyuan zhang/RF Performance Standard Research Lab/Engineer/Samsung Electronics" w:date="2021-08-29T15:3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61" w:author="yuanyuan zhang/RF Performance Standard Research Lab/Engineer/Samsung Electronics" w:date="2021-08-29T15:37:00Z"/>
          <w:trPrChange w:id="862" w:author="yuanyuan zhang/RF Performance Standard Research Lab/Engineer/Samsung Electronics" w:date="2021-08-29T15:37:00Z">
            <w:trPr>
              <w:trHeight w:val="187"/>
              <w:jc w:val="center"/>
            </w:trPr>
          </w:trPrChange>
        </w:trPr>
        <w:tc>
          <w:tcPr>
            <w:tcW w:w="1418" w:type="dxa"/>
            <w:vMerge/>
            <w:tcBorders>
              <w:left w:val="single" w:sz="4" w:space="0" w:color="auto"/>
              <w:right w:val="single" w:sz="4" w:space="0" w:color="auto"/>
            </w:tcBorders>
            <w:shd w:val="clear" w:color="auto" w:fill="auto"/>
            <w:tcPrChange w:id="863" w:author="yuanyuan zhang/RF Performance Standard Research Lab/Engineer/Samsung Electronics" w:date="2021-08-29T15:37:00Z">
              <w:tcPr>
                <w:tcW w:w="1418"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864" w:author="yuanyuan zhang/RF Performance Standard Research Lab/Engineer/Samsung Electronics" w:date="2021-08-29T15:37:00Z"/>
                <w:rFonts w:cs="Arial"/>
                <w:szCs w:val="18"/>
                <w:lang w:val="en-US" w:eastAsia="zh-CN"/>
              </w:rPr>
            </w:pPr>
          </w:p>
        </w:tc>
        <w:tc>
          <w:tcPr>
            <w:tcW w:w="1459" w:type="dxa"/>
            <w:vMerge/>
            <w:tcBorders>
              <w:left w:val="single" w:sz="4" w:space="0" w:color="auto"/>
              <w:right w:val="single" w:sz="4" w:space="0" w:color="auto"/>
            </w:tcBorders>
            <w:shd w:val="clear" w:color="auto" w:fill="auto"/>
            <w:tcPrChange w:id="865" w:author="yuanyuan zhang/RF Performance Standard Research Lab/Engineer/Samsung Electronics" w:date="2021-08-29T15:37:00Z">
              <w:tcPr>
                <w:tcW w:w="1459"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866" w:author="yuanyuan zhang/RF Performance Standard Research Lab/Engineer/Samsung Electronics" w:date="2021-08-29T15:3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67" w:author="yuanyuan zhang/RF Performance Standard Research Lab/Engineer/Samsung Electronics" w:date="2021-08-29T15:37:00Z">
              <w:tcPr>
                <w:tcW w:w="6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68" w:author="yuanyuan zhang/RF Performance Standard Research Lab/Engineer/Samsung Electronics" w:date="2021-08-29T15:37:00Z"/>
                <w:rFonts w:cs="Arial"/>
                <w:szCs w:val="18"/>
                <w:lang w:val="en-US"/>
              </w:rPr>
            </w:pPr>
            <w:ins w:id="869" w:author="yuanyuan zhang/RF Performance Standard Research Lab/Engineer/Samsung Electronics" w:date="2021-08-29T15:37: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870" w:author="yuanyuan zhang/RF Performance Standard Research Lab/Engineer/Samsung Electronics" w:date="2021-08-29T15:37:00Z">
              <w:tcPr>
                <w:tcW w:w="4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71" w:author="yuanyuan zhang/RF Performance Standard Research Lab/Engineer/Samsung Electronics" w:date="2021-08-29T15:37:00Z"/>
                <w:rFonts w:cs="Arial"/>
                <w:szCs w:val="18"/>
                <w:lang w:val="en-US" w:eastAsia="zh-CN"/>
              </w:rPr>
            </w:pPr>
            <w:ins w:id="872" w:author="yuanyuan zhang/RF Performance Standard Research Lab/Engineer/Samsung Electronics" w:date="2021-08-29T15:37: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873"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74" w:author="yuanyuan zhang/RF Performance Standard Research Lab/Engineer/Samsung Electronics" w:date="2021-08-29T15:37:00Z"/>
                <w:rFonts w:cs="Arial"/>
                <w:szCs w:val="18"/>
                <w:lang w:val="en-US" w:eastAsia="zh-CN"/>
              </w:rPr>
            </w:pPr>
            <w:ins w:id="875" w:author="yuanyuan zhang/RF Performance Standard Research Lab/Engineer/Samsung Electronics" w:date="2021-08-29T15:3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876"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77" w:author="yuanyuan zhang/RF Performance Standard Research Lab/Engineer/Samsung Electronics" w:date="2021-08-29T15:37:00Z"/>
                <w:rFonts w:cs="Arial"/>
                <w:szCs w:val="18"/>
                <w:lang w:val="en-US" w:eastAsia="zh-CN"/>
              </w:rPr>
            </w:pPr>
            <w:ins w:id="878" w:author="yuanyuan zhang/RF Performance Standard Research Lab/Engineer/Samsung Electronics" w:date="2021-08-29T15:3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879"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80" w:author="yuanyuan zhang/RF Performance Standard Research Lab/Engineer/Samsung Electronics" w:date="2021-08-29T15:37:00Z"/>
                <w:rFonts w:cs="Arial"/>
                <w:szCs w:val="18"/>
                <w:lang w:val="en-US" w:eastAsia="zh-CN"/>
              </w:rPr>
            </w:pPr>
            <w:ins w:id="881" w:author="yuanyuan zhang/RF Performance Standard Research Lab/Engineer/Samsung Electronics" w:date="2021-08-29T15:37: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882"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883" w:author="yuanyuan zhang/RF Performance Standard Research Lab/Engineer/Samsung Electronics" w:date="2021-08-29T15:37:00Z"/>
                <w:rFonts w:cs="Arial"/>
                <w:szCs w:val="18"/>
                <w:lang w:val="en-US"/>
              </w:rPr>
            </w:pPr>
            <w:ins w:id="884" w:author="yuanyuan zhang/RF Performance Standard Research Lab/Engineer/Samsung Electronics" w:date="2021-08-29T15:37: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885"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886" w:author="yuanyuan zhang/RF Performance Standard Research Lab/Engineer/Samsung Electronics" w:date="2021-08-29T15:37:00Z"/>
                <w:rFonts w:cs="Arial"/>
                <w:szCs w:val="18"/>
                <w:lang w:val="en-US"/>
              </w:rPr>
            </w:pPr>
            <w:ins w:id="887" w:author="yuanyuan zhang/RF Performance Standard Research Lab/Engineer/Samsung Electronics" w:date="2021-08-29T15:37: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888"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89" w:author="yuanyuan zhang/RF Performance Standard Research Lab/Engineer/Samsung Electronics" w:date="2021-08-29T15:37:00Z"/>
                <w:rFonts w:cs="Arial"/>
                <w:szCs w:val="18"/>
                <w:lang w:val="en-US" w:eastAsia="zh-CN"/>
              </w:rPr>
            </w:pPr>
            <w:ins w:id="890" w:author="yuanyuan zhang/RF Performance Standard Research Lab/Engineer/Samsung Electronics" w:date="2021-08-29T15:37: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891"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92" w:author="yuanyuan zhang/RF Performance Standard Research Lab/Engineer/Samsung Electronics" w:date="2021-08-29T15:37:00Z"/>
                <w:rFonts w:cs="Arial"/>
                <w:szCs w:val="18"/>
                <w:lang w:val="en-US" w:eastAsia="zh-CN"/>
              </w:rPr>
            </w:pPr>
            <w:ins w:id="893" w:author="yuanyuan zhang/RF Performance Standard Research Lab/Engineer/Samsung Electronics" w:date="2021-08-29T15:37: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894"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95"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96"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897" w:author="yuanyuan zhang/RF Performance Standard Research Lab/Engineer/Samsung Electronics" w:date="2021-08-29T15:3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898" w:author="yuanyuan zhang/RF Performance Standard Research Lab/Engineer/Samsung Electronics" w:date="2021-08-29T15:37:00Z">
              <w:tcPr>
                <w:tcW w:w="53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899" w:author="yuanyuan zhang/RF Performance Standard Research Lab/Engineer/Samsung Electronics" w:date="2021-08-29T15:3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900" w:author="yuanyuan zhang/RF Performance Standard Research Lab/Engineer/Samsung Electronics" w:date="2021-08-29T15:37:00Z">
              <w:tcPr>
                <w:tcW w:w="61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01"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02"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03" w:author="yuanyuan zhang/RF Performance Standard Research Lab/Engineer/Samsung Electronics" w:date="2021-08-29T15:37:00Z"/>
                <w:rFonts w:cs="Arial"/>
                <w:szCs w:val="18"/>
                <w:lang w:val="en-US" w:eastAsia="zh-CN"/>
              </w:rPr>
            </w:pPr>
          </w:p>
        </w:tc>
        <w:tc>
          <w:tcPr>
            <w:tcW w:w="1288" w:type="dxa"/>
            <w:vMerge/>
            <w:tcBorders>
              <w:left w:val="single" w:sz="4" w:space="0" w:color="auto"/>
              <w:right w:val="single" w:sz="4" w:space="0" w:color="auto"/>
            </w:tcBorders>
            <w:shd w:val="clear" w:color="auto" w:fill="auto"/>
            <w:tcPrChange w:id="904" w:author="yuanyuan zhang/RF Performance Standard Research Lab/Engineer/Samsung Electronics" w:date="2021-08-29T15:37:00Z">
              <w:tcPr>
                <w:tcW w:w="1288"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905" w:author="yuanyuan zhang/RF Performance Standard Research Lab/Engineer/Samsung Electronics" w:date="2021-08-29T15:37:00Z"/>
                <w:lang w:val="en-US" w:eastAsia="zh-CN"/>
              </w:rPr>
            </w:pPr>
          </w:p>
        </w:tc>
      </w:tr>
      <w:tr w:rsidR="00800B69"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yuanyuan zhang/RF Performance Standard Research Lab/Engineer/Samsung Electronics" w:date="2021-08-29T15:3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7" w:author="yuanyuan zhang/RF Performance Standard Research Lab/Engineer/Samsung Electronics" w:date="2021-08-29T15:37:00Z"/>
          <w:trPrChange w:id="908" w:author="yuanyuan zhang/RF Performance Standard Research Lab/Engineer/Samsung Electronics" w:date="2021-08-29T15:37:00Z">
            <w:trPr>
              <w:trHeight w:val="187"/>
              <w:jc w:val="center"/>
            </w:trPr>
          </w:trPrChange>
        </w:trPr>
        <w:tc>
          <w:tcPr>
            <w:tcW w:w="1418" w:type="dxa"/>
            <w:vMerge/>
            <w:tcBorders>
              <w:left w:val="single" w:sz="4" w:space="0" w:color="auto"/>
              <w:right w:val="single" w:sz="4" w:space="0" w:color="auto"/>
            </w:tcBorders>
            <w:shd w:val="clear" w:color="auto" w:fill="auto"/>
            <w:tcPrChange w:id="909" w:author="yuanyuan zhang/RF Performance Standard Research Lab/Engineer/Samsung Electronics" w:date="2021-08-29T15:37:00Z">
              <w:tcPr>
                <w:tcW w:w="1418"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910" w:author="yuanyuan zhang/RF Performance Standard Research Lab/Engineer/Samsung Electronics" w:date="2021-08-29T15:37:00Z"/>
                <w:rFonts w:cs="Arial"/>
                <w:szCs w:val="18"/>
                <w:lang w:val="en-US" w:eastAsia="zh-CN"/>
              </w:rPr>
            </w:pPr>
          </w:p>
        </w:tc>
        <w:tc>
          <w:tcPr>
            <w:tcW w:w="1459" w:type="dxa"/>
            <w:vMerge/>
            <w:tcBorders>
              <w:left w:val="single" w:sz="4" w:space="0" w:color="auto"/>
              <w:right w:val="single" w:sz="4" w:space="0" w:color="auto"/>
            </w:tcBorders>
            <w:shd w:val="clear" w:color="auto" w:fill="auto"/>
            <w:tcPrChange w:id="911" w:author="yuanyuan zhang/RF Performance Standard Research Lab/Engineer/Samsung Electronics" w:date="2021-08-29T15:37:00Z">
              <w:tcPr>
                <w:tcW w:w="1459"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912" w:author="yuanyuan zhang/RF Performance Standard Research Lab/Engineer/Samsung Electronics" w:date="2021-08-29T15:3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13" w:author="yuanyuan zhang/RF Performance Standard Research Lab/Engineer/Samsung Electronics" w:date="2021-08-29T15:37:00Z">
              <w:tcPr>
                <w:tcW w:w="6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14" w:author="yuanyuan zhang/RF Performance Standard Research Lab/Engineer/Samsung Electronics" w:date="2021-08-29T15:37:00Z"/>
                <w:rFonts w:cs="Arial"/>
                <w:szCs w:val="18"/>
                <w:lang w:val="en-US"/>
              </w:rPr>
            </w:pPr>
            <w:ins w:id="915" w:author="yuanyuan zhang/RF Performance Standard Research Lab/Engineer/Samsung Electronics" w:date="2021-08-29T15:37:00Z">
              <w:r>
                <w:rPr>
                  <w:rFonts w:eastAsia="Times New Roman"/>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916" w:author="yuanyuan zhang/RF Performance Standard Research Lab/Engineer/Samsung Electronics" w:date="2021-08-29T15:37:00Z">
              <w:tcPr>
                <w:tcW w:w="4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17" w:author="yuanyuan zhang/RF Performance Standard Research Lab/Engineer/Samsung Electronics" w:date="2021-08-29T15:37:00Z"/>
                <w:rFonts w:cs="Arial"/>
                <w:szCs w:val="18"/>
                <w:lang w:val="en-US" w:eastAsia="zh-CN"/>
              </w:rPr>
            </w:pPr>
            <w:ins w:id="918" w:author="yuanyuan zhang/RF Performance Standard Research Lab/Engineer/Samsung Electronics" w:date="2021-08-29T15:37: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19"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20" w:author="yuanyuan zhang/RF Performance Standard Research Lab/Engineer/Samsung Electronics" w:date="2021-08-29T15:37:00Z"/>
                <w:rFonts w:cs="Arial"/>
                <w:szCs w:val="18"/>
                <w:lang w:val="en-US" w:eastAsia="zh-CN"/>
              </w:rPr>
            </w:pPr>
            <w:ins w:id="921" w:author="yuanyuan zhang/RF Performance Standard Research Lab/Engineer/Samsung Electronics" w:date="2021-08-29T15:3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22"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23" w:author="yuanyuan zhang/RF Performance Standard Research Lab/Engineer/Samsung Electronics" w:date="2021-08-29T15:37:00Z"/>
                <w:rFonts w:cs="Arial"/>
                <w:szCs w:val="18"/>
                <w:lang w:val="en-US" w:eastAsia="zh-CN"/>
              </w:rPr>
            </w:pPr>
            <w:ins w:id="924" w:author="yuanyuan zhang/RF Performance Standard Research Lab/Engineer/Samsung Electronics" w:date="2021-08-29T15:3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25"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26" w:author="yuanyuan zhang/RF Performance Standard Research Lab/Engineer/Samsung Electronics" w:date="2021-08-29T15:37:00Z"/>
                <w:rFonts w:cs="Arial"/>
                <w:szCs w:val="18"/>
                <w:lang w:val="en-US" w:eastAsia="zh-CN"/>
              </w:rPr>
            </w:pPr>
            <w:ins w:id="927" w:author="yuanyuan zhang/RF Performance Standard Research Lab/Engineer/Samsung Electronics" w:date="2021-08-29T15:37:00Z">
              <w:r w:rsidRPr="00270C16">
                <w:rPr>
                  <w:rFonts w:eastAsia="宋体"/>
                  <w:lang w:val="en-US" w:eastAsia="zh-CN"/>
                </w:rPr>
                <w:t>20</w:t>
              </w:r>
            </w:ins>
            <w:ins w:id="928" w:author="yuanyuan zhang/RF Performance Standard Research Lab/Engineer/Samsung Electronics" w:date="2021-08-29T15:38:00Z">
              <w:r>
                <w:rPr>
                  <w:rFonts w:eastAsia="宋体"/>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929"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930" w:author="yuanyuan zhang/RF Performance Standard Research Lab/Engineer/Samsung Electronics" w:date="2021-08-29T15:3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931"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932" w:author="yuanyuan zhang/RF Performance Standard Research Lab/Engineer/Samsung Electronics" w:date="2021-08-29T15:37:00Z"/>
                <w:rFonts w:cs="Arial"/>
                <w:szCs w:val="18"/>
                <w:lang w:val="en-US"/>
              </w:rPr>
            </w:pPr>
            <w:ins w:id="933" w:author="yuanyuan zhang/RF Performance Standard Research Lab/Engineer/Samsung Electronics" w:date="2021-08-29T15:37:00Z">
              <w:r w:rsidRPr="00AC003D">
                <w:rPr>
                  <w:rFonts w:cs="Arial"/>
                  <w:szCs w:val="18"/>
                  <w:lang w:val="en-US" w:eastAsia="zh-CN"/>
                </w:rPr>
                <w:t>30</w:t>
              </w:r>
            </w:ins>
            <w:ins w:id="934" w:author="yuanyuan zhang/RF Performance Standard Research Lab/Engineer/Samsung Electronics" w:date="2021-08-29T15:40:00Z">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935"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36"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937"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38"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39"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40"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941"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Default="00800B69" w:rsidP="00800B69">
            <w:pPr>
              <w:pStyle w:val="TAC"/>
              <w:rPr>
                <w:ins w:id="942" w:author="yuanyuan zhang/RF Performance Standard Research Lab/Engineer/Samsung Electronics" w:date="2021-08-29T15:3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943" w:author="yuanyuan zhang/RF Performance Standard Research Lab/Engineer/Samsung Electronics" w:date="2021-08-29T15:37:00Z">
              <w:tcPr>
                <w:tcW w:w="53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44" w:author="yuanyuan zhang/RF Performance Standard Research Lab/Engineer/Samsung Electronics" w:date="2021-08-29T15:3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945" w:author="yuanyuan zhang/RF Performance Standard Research Lab/Engineer/Samsung Electronics" w:date="2021-08-29T15:37:00Z">
              <w:tcPr>
                <w:tcW w:w="61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46"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47" w:author="yuanyuan zhang/RF Performance Standard Research Lab/Engineer/Samsung Electronics" w:date="2021-08-29T15:37: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948" w:author="yuanyuan zhang/RF Performance Standard Research Lab/Engineer/Samsung Electronics" w:date="2021-08-29T15:37:00Z"/>
                <w:rFonts w:cs="Arial"/>
                <w:szCs w:val="18"/>
                <w:lang w:val="en-US" w:eastAsia="zh-CN"/>
              </w:rPr>
            </w:pPr>
          </w:p>
        </w:tc>
        <w:tc>
          <w:tcPr>
            <w:tcW w:w="1288" w:type="dxa"/>
            <w:vMerge/>
            <w:tcBorders>
              <w:left w:val="single" w:sz="4" w:space="0" w:color="auto"/>
              <w:right w:val="single" w:sz="4" w:space="0" w:color="auto"/>
            </w:tcBorders>
            <w:shd w:val="clear" w:color="auto" w:fill="auto"/>
            <w:tcPrChange w:id="949" w:author="yuanyuan zhang/RF Performance Standard Research Lab/Engineer/Samsung Electronics" w:date="2021-08-29T15:37:00Z">
              <w:tcPr>
                <w:tcW w:w="1288"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950" w:author="yuanyuan zhang/RF Performance Standard Research Lab/Engineer/Samsung Electronics" w:date="2021-08-29T15:37:00Z"/>
                <w:lang w:val="en-US" w:eastAsia="zh-CN"/>
              </w:rPr>
            </w:pPr>
          </w:p>
        </w:tc>
      </w:tr>
      <w:tr w:rsidR="00800B69" w:rsidRPr="00A1115A" w:rsidTr="00A4230E">
        <w:trPr>
          <w:trHeight w:val="187"/>
          <w:jc w:val="center"/>
          <w:ins w:id="951" w:author="yuanyuan zhang/RF Performance Standard Research Lab/Engineer/Samsung Electronics" w:date="2021-08-29T15:37:00Z"/>
        </w:trPr>
        <w:tc>
          <w:tcPr>
            <w:tcW w:w="141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952" w:author="yuanyuan zhang/RF Performance Standard Research Lab/Engineer/Samsung Electronics" w:date="2021-08-29T15:3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953" w:author="yuanyuan zhang/RF Performance Standard Research Lab/Engineer/Samsung Electronics" w:date="2021-08-29T15:3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54" w:author="yuanyuan zhang/RF Performance Standard Research Lab/Engineer/Samsung Electronics" w:date="2021-08-29T15:37:00Z"/>
                <w:rFonts w:cs="Arial"/>
                <w:szCs w:val="18"/>
                <w:lang w:val="en-US"/>
              </w:rPr>
            </w:pPr>
            <w:ins w:id="955" w:author="yuanyuan zhang/RF Performance Standard Research Lab/Engineer/Samsung Electronics" w:date="2021-08-29T15:37: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56" w:author="yuanyuan zhang/RF Performance Standard Research Lab/Engineer/Samsung Electronics" w:date="2021-08-29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57" w:author="yuanyuan zhang/RF Performance Standard Research Lab/Engineer/Samsung Electronics" w:date="2021-08-29T15:37:00Z"/>
                <w:rFonts w:cs="Arial"/>
                <w:szCs w:val="18"/>
                <w:lang w:val="en-US" w:eastAsia="zh-CN"/>
              </w:rPr>
            </w:pPr>
            <w:ins w:id="958" w:author="yuanyuan zhang/RF Performance Standard Research Lab/Engineer/Samsung Electronics" w:date="2021-08-29T15:3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59" w:author="yuanyuan zhang/RF Performance Standard Research Lab/Engineer/Samsung Electronics" w:date="2021-08-29T15:37:00Z"/>
                <w:rFonts w:cs="Arial"/>
                <w:szCs w:val="18"/>
                <w:lang w:val="en-US" w:eastAsia="zh-CN"/>
              </w:rPr>
            </w:pPr>
            <w:ins w:id="960" w:author="yuanyuan zhang/RF Performance Standard Research Lab/Engineer/Samsung Electronics" w:date="2021-08-29T15:3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61" w:author="yuanyuan zhang/RF Performance Standard Research Lab/Engineer/Samsung Electronics" w:date="2021-08-29T15:37:00Z"/>
                <w:rFonts w:cs="Arial"/>
                <w:szCs w:val="18"/>
                <w:lang w:val="en-US" w:eastAsia="zh-CN"/>
              </w:rPr>
            </w:pPr>
            <w:ins w:id="962" w:author="yuanyuan zhang/RF Performance Standard Research Lab/Engineer/Samsung Electronics" w:date="2021-08-29T15:37: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Default="00800B69" w:rsidP="00800B69">
            <w:pPr>
              <w:pStyle w:val="TAC"/>
              <w:rPr>
                <w:ins w:id="963" w:author="yuanyuan zhang/RF Performance Standard Research Lab/Engineer/Samsung Electronics" w:date="2021-08-29T15:37:00Z"/>
                <w:rFonts w:cs="Arial"/>
                <w:szCs w:val="18"/>
                <w:lang w:val="en-US"/>
              </w:rPr>
            </w:pPr>
            <w:ins w:id="964" w:author="yuanyuan zhang/RF Performance Standard Research Lab/Engineer/Samsung Electronics" w:date="2021-08-29T15:37: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Default="00800B69" w:rsidP="00800B69">
            <w:pPr>
              <w:pStyle w:val="TAC"/>
              <w:rPr>
                <w:ins w:id="965" w:author="yuanyuan zhang/RF Performance Standard Research Lab/Engineer/Samsung Electronics" w:date="2021-08-29T15:37:00Z"/>
                <w:rFonts w:cs="Arial"/>
                <w:szCs w:val="18"/>
                <w:lang w:val="en-US"/>
              </w:rPr>
            </w:pPr>
            <w:ins w:id="966" w:author="yuanyuan zhang/RF Performance Standard Research Lab/Engineer/Samsung Electronics" w:date="2021-08-29T15:37: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67" w:author="yuanyuan zhang/RF Performance Standard Research Lab/Engineer/Samsung Electronics" w:date="2021-08-29T15:37:00Z"/>
                <w:rFonts w:cs="Arial"/>
                <w:szCs w:val="18"/>
                <w:lang w:val="en-US" w:eastAsia="zh-CN"/>
              </w:rPr>
            </w:pPr>
            <w:ins w:id="968" w:author="yuanyuan zhang/RF Performance Standard Research Lab/Engineer/Samsung Electronics" w:date="2021-08-29T15:37: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69" w:author="yuanyuan zhang/RF Performance Standard Research Lab/Engineer/Samsung Electronics" w:date="2021-08-29T15:37:00Z"/>
                <w:rFonts w:cs="Arial"/>
                <w:szCs w:val="18"/>
                <w:lang w:val="en-US" w:eastAsia="zh-CN"/>
              </w:rPr>
            </w:pPr>
            <w:ins w:id="970" w:author="yuanyuan zhang/RF Performance Standard Research Lab/Engineer/Samsung Electronics" w:date="2021-08-29T15:37: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71" w:author="yuanyuan zhang/RF Performance Standard Research Lab/Engineer/Samsung Electronics" w:date="2021-08-29T15:37:00Z"/>
                <w:rFonts w:cs="Arial"/>
                <w:szCs w:val="18"/>
                <w:lang w:val="en-US" w:eastAsia="zh-CN"/>
              </w:rPr>
            </w:pPr>
            <w:ins w:id="972" w:author="yuanyuan zhang/RF Performance Standard Research Lab/Engineer/Samsung Electronics" w:date="2021-08-29T15:37: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800B69" w:rsidRDefault="00800B69" w:rsidP="00800B69">
            <w:pPr>
              <w:pStyle w:val="TAC"/>
              <w:rPr>
                <w:ins w:id="973" w:author="yuanyuan zhang/RF Performance Standard Research Lab/Engineer/Samsung Electronics" w:date="2021-08-29T15:37:00Z"/>
                <w:rFonts w:cs="Arial"/>
                <w:szCs w:val="18"/>
                <w:lang w:val="en-US"/>
              </w:rPr>
            </w:pPr>
            <w:ins w:id="974" w:author="yuanyuan zhang/RF Performance Standard Research Lab/Engineer/Samsung Electronics" w:date="2021-08-29T15:37: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75" w:author="yuanyuan zhang/RF Performance Standard Research Lab/Engineer/Samsung Electronics" w:date="2021-08-29T15:37:00Z"/>
                <w:rFonts w:cs="Arial"/>
                <w:szCs w:val="18"/>
                <w:lang w:val="en-US" w:eastAsia="zh-CN"/>
              </w:rPr>
            </w:pPr>
            <w:ins w:id="976" w:author="yuanyuan zhang/RF Performance Standard Research Lab/Engineer/Samsung Electronics" w:date="2021-08-29T15:37: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77" w:author="yuanyuan zhang/RF Performance Standard Research Lab/Engineer/Samsung Electronics" w:date="2021-08-29T15:37:00Z"/>
                <w:rFonts w:cs="Arial"/>
                <w:szCs w:val="18"/>
                <w:lang w:val="en-US" w:eastAsia="zh-CN"/>
              </w:rPr>
            </w:pPr>
            <w:ins w:id="978" w:author="yuanyuan zhang/RF Performance Standard Research Lab/Engineer/Samsung Electronics" w:date="2021-08-29T15:37: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79" w:author="yuanyuan zhang/RF Performance Standard Research Lab/Engineer/Samsung Electronics" w:date="2021-08-29T15:37:00Z"/>
                <w:rFonts w:cs="Arial"/>
                <w:szCs w:val="18"/>
                <w:lang w:val="en-US" w:eastAsia="zh-CN"/>
              </w:rPr>
            </w:pPr>
            <w:ins w:id="980" w:author="yuanyuan zhang/RF Performance Standard Research Lab/Engineer/Samsung Electronics" w:date="2021-08-29T15:37: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981" w:author="yuanyuan zhang/RF Performance Standard Research Lab/Engineer/Samsung Electronics" w:date="2021-08-29T15:37:00Z"/>
                <w:lang w:val="en-US" w:eastAsia="zh-CN"/>
              </w:rPr>
            </w:pPr>
          </w:p>
        </w:tc>
      </w:tr>
      <w:tr w:rsidR="00800B69" w:rsidRPr="00A1115A" w:rsidTr="00E223DA">
        <w:trPr>
          <w:trHeight w:val="187"/>
          <w:jc w:val="center"/>
          <w:ins w:id="982" w:author="yuanyuan zhang/RF Performance Standard Research Lab/Engineer/Samsung Electronics" w:date="2021-08-29T14:42:00Z"/>
        </w:trPr>
        <w:tc>
          <w:tcPr>
            <w:tcW w:w="141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983" w:author="yuanyuan zhang/RF Performance Standard Research Lab/Engineer/Samsung Electronics" w:date="2021-08-29T14:42:00Z"/>
                <w:rFonts w:cs="Arial"/>
                <w:szCs w:val="18"/>
                <w:lang w:val="en-US" w:eastAsia="zh-CN"/>
              </w:rPr>
            </w:pPr>
            <w:ins w:id="984" w:author="yuanyuan zhang/RF Performance Standard Research Lab/Engineer/Samsung Electronics" w:date="2021-08-29T14:43:00Z">
              <w:r w:rsidRPr="00E73611">
                <w:t>CA_n1</w:t>
              </w:r>
              <w:r>
                <w:t>A</w:t>
              </w:r>
              <w:r w:rsidRPr="00E73611">
                <w:t>-n</w:t>
              </w:r>
              <w:r>
                <w:t>5A</w:t>
              </w:r>
              <w:r w:rsidRPr="00E73611">
                <w:t>-n</w:t>
              </w:r>
              <w:r>
                <w:t>7A</w:t>
              </w:r>
              <w:r w:rsidRPr="00E73611">
                <w:t>-n78</w:t>
              </w:r>
              <w:r>
                <w:t>A</w:t>
              </w:r>
            </w:ins>
          </w:p>
        </w:tc>
        <w:tc>
          <w:tcPr>
            <w:tcW w:w="1459" w:type="dxa"/>
            <w:vMerge w:val="restart"/>
            <w:tcBorders>
              <w:top w:val="nil"/>
              <w:left w:val="single" w:sz="4" w:space="0" w:color="auto"/>
              <w:right w:val="single" w:sz="4" w:space="0" w:color="auto"/>
            </w:tcBorders>
            <w:shd w:val="clear" w:color="auto" w:fill="auto"/>
          </w:tcPr>
          <w:p w:rsidR="00800B69" w:rsidRPr="005759AB" w:rsidRDefault="00800B69" w:rsidP="00800B69">
            <w:pPr>
              <w:pStyle w:val="TAC"/>
              <w:rPr>
                <w:ins w:id="985" w:author="yuanyuan zhang/RF Performance Standard Research Lab/Engineer/Samsung Electronics" w:date="2021-08-29T14:43:00Z"/>
                <w:lang w:val="en-US" w:eastAsia="zh-CN"/>
              </w:rPr>
            </w:pPr>
            <w:ins w:id="986" w:author="yuanyuan zhang/RF Performance Standard Research Lab/Engineer/Samsung Electronics" w:date="2021-08-29T14:43:00Z">
              <w:r w:rsidRPr="005759AB">
                <w:rPr>
                  <w:lang w:val="en-US" w:eastAsia="zh-CN"/>
                </w:rPr>
                <w:t>CA_n1A-n5A</w:t>
              </w:r>
            </w:ins>
          </w:p>
          <w:p w:rsidR="00800B69" w:rsidRPr="005759AB" w:rsidRDefault="00800B69" w:rsidP="00800B69">
            <w:pPr>
              <w:pStyle w:val="TAC"/>
              <w:rPr>
                <w:ins w:id="987" w:author="yuanyuan zhang/RF Performance Standard Research Lab/Engineer/Samsung Electronics" w:date="2021-08-29T14:43:00Z"/>
                <w:lang w:val="en-US" w:eastAsia="zh-CN"/>
              </w:rPr>
            </w:pPr>
            <w:ins w:id="988" w:author="yuanyuan zhang/RF Performance Standard Research Lab/Engineer/Samsung Electronics" w:date="2021-08-29T14:43:00Z">
              <w:r w:rsidRPr="005759AB">
                <w:rPr>
                  <w:lang w:val="en-US" w:eastAsia="zh-CN"/>
                </w:rPr>
                <w:t>CA_n1A-n7A</w:t>
              </w:r>
            </w:ins>
          </w:p>
          <w:p w:rsidR="00800B69" w:rsidRPr="005759AB" w:rsidRDefault="00800B69" w:rsidP="00800B69">
            <w:pPr>
              <w:pStyle w:val="TAC"/>
              <w:rPr>
                <w:ins w:id="989" w:author="yuanyuan zhang/RF Performance Standard Research Lab/Engineer/Samsung Electronics" w:date="2021-08-29T14:43:00Z"/>
                <w:lang w:val="en-US" w:eastAsia="zh-CN"/>
              </w:rPr>
            </w:pPr>
            <w:ins w:id="990" w:author="yuanyuan zhang/RF Performance Standard Research Lab/Engineer/Samsung Electronics" w:date="2021-08-29T14:43:00Z">
              <w:r w:rsidRPr="005759AB">
                <w:rPr>
                  <w:lang w:val="en-US" w:eastAsia="zh-CN"/>
                </w:rPr>
                <w:t>CA_n1A-n78A</w:t>
              </w:r>
            </w:ins>
          </w:p>
          <w:p w:rsidR="00800B69" w:rsidRPr="005759AB" w:rsidRDefault="00800B69" w:rsidP="00800B69">
            <w:pPr>
              <w:pStyle w:val="TAC"/>
              <w:rPr>
                <w:ins w:id="991" w:author="yuanyuan zhang/RF Performance Standard Research Lab/Engineer/Samsung Electronics" w:date="2021-08-29T14:43:00Z"/>
                <w:lang w:val="en-US" w:eastAsia="zh-CN"/>
              </w:rPr>
            </w:pPr>
            <w:ins w:id="992" w:author="yuanyuan zhang/RF Performance Standard Research Lab/Engineer/Samsung Electronics" w:date="2021-08-29T14:43:00Z">
              <w:r w:rsidRPr="005759AB">
                <w:rPr>
                  <w:lang w:val="en-US" w:eastAsia="zh-CN"/>
                </w:rPr>
                <w:t>CA_n5A-n7A</w:t>
              </w:r>
            </w:ins>
          </w:p>
          <w:p w:rsidR="00800B69" w:rsidRPr="005759AB" w:rsidRDefault="00800B69" w:rsidP="00800B69">
            <w:pPr>
              <w:pStyle w:val="TAC"/>
              <w:rPr>
                <w:ins w:id="993" w:author="yuanyuan zhang/RF Performance Standard Research Lab/Engineer/Samsung Electronics" w:date="2021-08-29T14:43:00Z"/>
                <w:lang w:val="en-US" w:eastAsia="zh-CN"/>
              </w:rPr>
            </w:pPr>
            <w:ins w:id="994" w:author="yuanyuan zhang/RF Performance Standard Research Lab/Engineer/Samsung Electronics" w:date="2021-08-29T14:43:00Z">
              <w:r w:rsidRPr="005759AB">
                <w:rPr>
                  <w:lang w:val="en-US" w:eastAsia="zh-CN"/>
                </w:rPr>
                <w:t>CA_n5A-n78A</w:t>
              </w:r>
            </w:ins>
          </w:p>
          <w:p w:rsidR="00800B69" w:rsidRPr="00A1115A" w:rsidRDefault="00800B69" w:rsidP="00800B69">
            <w:pPr>
              <w:pStyle w:val="TAC"/>
              <w:rPr>
                <w:ins w:id="995" w:author="yuanyuan zhang/RF Performance Standard Research Lab/Engineer/Samsung Electronics" w:date="2021-08-29T14:42:00Z"/>
                <w:rFonts w:cs="Arial"/>
                <w:szCs w:val="18"/>
                <w:lang w:val="en-US" w:eastAsia="zh-CN"/>
              </w:rPr>
            </w:pPr>
            <w:ins w:id="996" w:author="yuanyuan zhang/RF Performance Standard Research Lab/Engineer/Samsung Electronics" w:date="2021-08-29T14:43:00Z">
              <w:r w:rsidRPr="005759AB">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97" w:author="yuanyuan zhang/RF Performance Standard Research Lab/Engineer/Samsung Electronics" w:date="2021-08-29T14:42:00Z"/>
                <w:rFonts w:cs="Arial"/>
                <w:szCs w:val="18"/>
                <w:lang w:val="en-US"/>
              </w:rPr>
            </w:pPr>
            <w:ins w:id="998" w:author="yuanyuan zhang/RF Performance Standard Research Lab/Engineer/Samsung Electronics" w:date="2021-08-29T14:44: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999" w:author="yuanyuan zhang/RF Performance Standard Research Lab/Engineer/Samsung Electronics" w:date="2021-08-29T14:42:00Z"/>
                <w:rFonts w:cs="Arial"/>
                <w:szCs w:val="18"/>
                <w:lang w:val="en-US" w:eastAsia="zh-CN"/>
              </w:rPr>
            </w:pPr>
            <w:ins w:id="1000" w:author="yuanyuan zhang/RF Performance Standard Research Lab/Engineer/Samsung Electronics" w:date="2021-08-29T14:4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01" w:author="yuanyuan zhang/RF Performance Standard Research Lab/Engineer/Samsung Electronics" w:date="2021-08-29T14:42:00Z"/>
                <w:rFonts w:cs="Arial"/>
                <w:szCs w:val="18"/>
                <w:lang w:val="en-US" w:eastAsia="zh-CN"/>
              </w:rPr>
            </w:pPr>
            <w:ins w:id="1002" w:author="yuanyuan zhang/RF Performance Standard Research Lab/Engineer/Samsung Electronics" w:date="2021-08-29T14:4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03" w:author="yuanyuan zhang/RF Performance Standard Research Lab/Engineer/Samsung Electronics" w:date="2021-08-29T14:42:00Z"/>
                <w:rFonts w:cs="Arial"/>
                <w:szCs w:val="18"/>
                <w:lang w:val="en-US" w:eastAsia="zh-CN"/>
              </w:rPr>
            </w:pPr>
            <w:ins w:id="1004" w:author="yuanyuan zhang/RF Performance Standard Research Lab/Engineer/Samsung Electronics" w:date="2021-08-29T14:4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05" w:author="yuanyuan zhang/RF Performance Standard Research Lab/Engineer/Samsung Electronics" w:date="2021-08-29T14:42:00Z"/>
                <w:rFonts w:cs="Arial"/>
                <w:szCs w:val="18"/>
                <w:lang w:val="en-US" w:eastAsia="zh-CN"/>
              </w:rPr>
            </w:pPr>
            <w:ins w:id="1006" w:author="yuanyuan zhang/RF Performance Standard Research Lab/Engineer/Samsung Electronics" w:date="2021-08-29T14:4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07" w:author="yuanyuan zhang/RF Performance Standard Research Lab/Engineer/Samsung Electronics" w:date="2021-08-29T14:42:00Z"/>
                <w:rFonts w:cs="Arial"/>
                <w:szCs w:val="18"/>
                <w:lang w:val="en-US"/>
              </w:rPr>
            </w:pPr>
            <w:ins w:id="1008" w:author="yuanyuan zhang/RF Performance Standard Research Lab/Engineer/Samsung Electronics" w:date="2021-08-29T14:44: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09" w:author="yuanyuan zhang/RF Performance Standard Research Lab/Engineer/Samsung Electronics" w:date="2021-08-29T14:42:00Z"/>
                <w:rFonts w:cs="Arial"/>
                <w:szCs w:val="18"/>
                <w:lang w:val="en-US"/>
              </w:rPr>
            </w:pPr>
            <w:ins w:id="1010" w:author="yuanyuan zhang/RF Performance Standard Research Lab/Engineer/Samsung Electronics" w:date="2021-08-29T14:44: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11" w:author="yuanyuan zhang/RF Performance Standard Research Lab/Engineer/Samsung Electronics" w:date="2021-08-29T14:42:00Z"/>
                <w:rFonts w:cs="Arial"/>
                <w:szCs w:val="18"/>
                <w:lang w:val="en-US" w:eastAsia="zh-CN"/>
              </w:rPr>
            </w:pPr>
            <w:ins w:id="1012" w:author="yuanyuan zhang/RF Performance Standard Research Lab/Engineer/Samsung Electronics" w:date="2021-08-29T14:44: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13" w:author="yuanyuan zhang/RF Performance Standard Research Lab/Engineer/Samsung Electronics" w:date="2021-08-29T14:42:00Z"/>
                <w:rFonts w:cs="Arial"/>
                <w:szCs w:val="18"/>
                <w:lang w:val="en-US" w:eastAsia="zh-CN"/>
              </w:rPr>
            </w:pPr>
            <w:ins w:id="1014" w:author="yuanyuan zhang/RF Performance Standard Research Lab/Engineer/Samsung Electronics" w:date="2021-08-29T14:44: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15"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16" w:author="yuanyuan zhang/RF Performance Standard Research Lab/Engineer/Samsung Electronics" w:date="2021-08-29T14: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17" w:author="yuanyuan zhang/RF Performance Standard Research Lab/Engineer/Samsung Electronics" w:date="2021-08-29T14: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18"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019" w:author="yuanyuan zhang/RF Performance Standard Research Lab/Engineer/Samsung Electronics" w:date="2021-08-29T14:42:00Z"/>
                <w:rFonts w:cs="Arial"/>
                <w:szCs w:val="18"/>
                <w:lang w:val="en-US" w:eastAsia="zh-CN"/>
              </w:rPr>
            </w:pPr>
          </w:p>
        </w:tc>
        <w:tc>
          <w:tcPr>
            <w:tcW w:w="128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1020" w:author="yuanyuan zhang/RF Performance Standard Research Lab/Engineer/Samsung Electronics" w:date="2021-08-29T14:42:00Z"/>
                <w:lang w:val="en-US" w:eastAsia="zh-CN"/>
              </w:rPr>
            </w:pPr>
            <w:ins w:id="1021" w:author="yuanyuan zhang/RF Performance Standard Research Lab/Engineer/Samsung Electronics" w:date="2021-08-29T14:44:00Z">
              <w:r>
                <w:rPr>
                  <w:rFonts w:hint="eastAsia"/>
                  <w:lang w:val="en-US" w:eastAsia="zh-CN"/>
                </w:rPr>
                <w:t>0</w:t>
              </w:r>
            </w:ins>
          </w:p>
        </w:tc>
      </w:tr>
      <w:tr w:rsidR="00800B69" w:rsidRPr="00A1115A" w:rsidTr="00A4230E">
        <w:trPr>
          <w:trHeight w:val="187"/>
          <w:jc w:val="center"/>
          <w:ins w:id="1022" w:author="yuanyuan zhang/RF Performance Standard Research Lab/Engineer/Samsung Electronics" w:date="2021-08-29T14:42: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1023" w:author="yuanyuan zhang/RF Performance Standard Research Lab/Engineer/Samsung Electronics" w:date="2021-08-29T14:42: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1024" w:author="yuanyuan zhang/RF Performance Standard Research Lab/Engineer/Samsung Electronics" w:date="2021-08-29T14: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25" w:author="yuanyuan zhang/RF Performance Standard Research Lab/Engineer/Samsung Electronics" w:date="2021-08-29T14:42:00Z"/>
                <w:rFonts w:cs="Arial"/>
                <w:szCs w:val="18"/>
                <w:lang w:val="en-US"/>
              </w:rPr>
            </w:pPr>
            <w:ins w:id="1026" w:author="yuanyuan zhang/RF Performance Standard Research Lab/Engineer/Samsung Electronics" w:date="2021-08-29T14:44: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27" w:author="yuanyuan zhang/RF Performance Standard Research Lab/Engineer/Samsung Electronics" w:date="2021-08-29T14:42:00Z"/>
                <w:rFonts w:cs="Arial"/>
                <w:szCs w:val="18"/>
                <w:lang w:val="en-US" w:eastAsia="zh-CN"/>
              </w:rPr>
            </w:pPr>
            <w:ins w:id="1028" w:author="yuanyuan zhang/RF Performance Standard Research Lab/Engineer/Samsung Electronics" w:date="2021-08-29T14:4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29" w:author="yuanyuan zhang/RF Performance Standard Research Lab/Engineer/Samsung Electronics" w:date="2021-08-29T14:42:00Z"/>
                <w:rFonts w:cs="Arial"/>
                <w:szCs w:val="18"/>
                <w:lang w:val="en-US" w:eastAsia="zh-CN"/>
              </w:rPr>
            </w:pPr>
            <w:ins w:id="1030" w:author="yuanyuan zhang/RF Performance Standard Research Lab/Engineer/Samsung Electronics" w:date="2021-08-29T14:4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31" w:author="yuanyuan zhang/RF Performance Standard Research Lab/Engineer/Samsung Electronics" w:date="2021-08-29T14:42:00Z"/>
                <w:rFonts w:cs="Arial"/>
                <w:szCs w:val="18"/>
                <w:lang w:val="en-US" w:eastAsia="zh-CN"/>
              </w:rPr>
            </w:pPr>
            <w:ins w:id="1032" w:author="yuanyuan zhang/RF Performance Standard Research Lab/Engineer/Samsung Electronics" w:date="2021-08-29T14:4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33" w:author="yuanyuan zhang/RF Performance Standard Research Lab/Engineer/Samsung Electronics" w:date="2021-08-29T14:42:00Z"/>
                <w:rFonts w:cs="Arial"/>
                <w:szCs w:val="18"/>
                <w:lang w:val="en-US" w:eastAsia="zh-CN"/>
              </w:rPr>
            </w:pPr>
            <w:ins w:id="1034" w:author="yuanyuan zhang/RF Performance Standard Research Lab/Engineer/Samsung Electronics" w:date="2021-08-29T14:4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35" w:author="yuanyuan zhang/RF Performance Standard Research Lab/Engineer/Samsung Electronics" w:date="2021-08-29T14:42: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36" w:author="yuanyuan zhang/RF Performance Standard Research Lab/Engineer/Samsung Electronics" w:date="2021-08-29T14:42: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37"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38"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39"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40" w:author="yuanyuan zhang/RF Performance Standard Research Lab/Engineer/Samsung Electronics" w:date="2021-08-29T14: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41" w:author="yuanyuan zhang/RF Performance Standard Research Lab/Engineer/Samsung Electronics" w:date="2021-08-29T14: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42"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43" w:author="yuanyuan zhang/RF Performance Standard Research Lab/Engineer/Samsung Electronics" w:date="2021-08-29T14:42:00Z"/>
                <w:rFonts w:cs="Arial"/>
                <w:szCs w:val="18"/>
                <w:lang w:val="en-US"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1044" w:author="yuanyuan zhang/RF Performance Standard Research Lab/Engineer/Samsung Electronics" w:date="2021-08-29T14:42:00Z"/>
                <w:lang w:val="en-US" w:eastAsia="zh-CN"/>
              </w:rPr>
            </w:pPr>
          </w:p>
        </w:tc>
      </w:tr>
      <w:tr w:rsidR="00800B69" w:rsidRPr="00A1115A" w:rsidTr="00A4230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yuanyuan zhang/RF Performance Standard Research Lab/Engineer/Samsung Electronics" w:date="2021-08-29T14: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6" w:author="yuanyuan zhang/RF Performance Standard Research Lab/Engineer/Samsung Electronics" w:date="2021-08-29T14:42:00Z"/>
          <w:trPrChange w:id="1047" w:author="yuanyuan zhang/RF Performance Standard Research Lab/Engineer/Samsung Electronics" w:date="2021-08-29T14:44:00Z">
            <w:trPr>
              <w:trHeight w:val="187"/>
              <w:jc w:val="center"/>
            </w:trPr>
          </w:trPrChange>
        </w:trPr>
        <w:tc>
          <w:tcPr>
            <w:tcW w:w="1418" w:type="dxa"/>
            <w:vMerge/>
            <w:tcBorders>
              <w:left w:val="single" w:sz="4" w:space="0" w:color="auto"/>
              <w:right w:val="single" w:sz="4" w:space="0" w:color="auto"/>
            </w:tcBorders>
            <w:shd w:val="clear" w:color="auto" w:fill="auto"/>
            <w:tcPrChange w:id="1048" w:author="yuanyuan zhang/RF Performance Standard Research Lab/Engineer/Samsung Electronics" w:date="2021-08-29T14:44:00Z">
              <w:tcPr>
                <w:tcW w:w="1418"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1049" w:author="yuanyuan zhang/RF Performance Standard Research Lab/Engineer/Samsung Electronics" w:date="2021-08-29T14:42:00Z"/>
                <w:rFonts w:cs="Arial"/>
                <w:szCs w:val="18"/>
                <w:lang w:val="en-US" w:eastAsia="zh-CN"/>
              </w:rPr>
            </w:pPr>
          </w:p>
        </w:tc>
        <w:tc>
          <w:tcPr>
            <w:tcW w:w="1459" w:type="dxa"/>
            <w:vMerge/>
            <w:tcBorders>
              <w:left w:val="single" w:sz="4" w:space="0" w:color="auto"/>
              <w:right w:val="single" w:sz="4" w:space="0" w:color="auto"/>
            </w:tcBorders>
            <w:shd w:val="clear" w:color="auto" w:fill="auto"/>
            <w:tcPrChange w:id="1050" w:author="yuanyuan zhang/RF Performance Standard Research Lab/Engineer/Samsung Electronics" w:date="2021-08-29T14:44:00Z">
              <w:tcPr>
                <w:tcW w:w="1459"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1051" w:author="yuanyuan zhang/RF Performance Standard Research Lab/Engineer/Samsung Electronics" w:date="2021-08-29T14: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52" w:author="yuanyuan zhang/RF Performance Standard Research Lab/Engineer/Samsung Electronics" w:date="2021-08-29T14:44:00Z">
              <w:tcPr>
                <w:tcW w:w="6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53" w:author="yuanyuan zhang/RF Performance Standard Research Lab/Engineer/Samsung Electronics" w:date="2021-08-29T14:42:00Z"/>
                <w:rFonts w:cs="Arial"/>
                <w:szCs w:val="18"/>
                <w:lang w:val="en-US"/>
              </w:rPr>
            </w:pPr>
            <w:ins w:id="1054" w:author="yuanyuan zhang/RF Performance Standard Research Lab/Engineer/Samsung Electronics" w:date="2021-08-29T14:44: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1055" w:author="yuanyuan zhang/RF Performance Standard Research Lab/Engineer/Samsung Electronics" w:date="2021-08-29T14:44:00Z">
              <w:tcPr>
                <w:tcW w:w="471"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56" w:author="yuanyuan zhang/RF Performance Standard Research Lab/Engineer/Samsung Electronics" w:date="2021-08-29T14:42:00Z"/>
                <w:rFonts w:cs="Arial"/>
                <w:szCs w:val="18"/>
                <w:lang w:val="en-US" w:eastAsia="zh-CN"/>
              </w:rPr>
            </w:pPr>
            <w:ins w:id="1057" w:author="yuanyuan zhang/RF Performance Standard Research Lab/Engineer/Samsung Electronics" w:date="2021-08-29T14:4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058"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59" w:author="yuanyuan zhang/RF Performance Standard Research Lab/Engineer/Samsung Electronics" w:date="2021-08-29T14:42:00Z"/>
                <w:rFonts w:cs="Arial"/>
                <w:szCs w:val="18"/>
                <w:lang w:val="en-US" w:eastAsia="zh-CN"/>
              </w:rPr>
            </w:pPr>
            <w:ins w:id="1060" w:author="yuanyuan zhang/RF Performance Standard Research Lab/Engineer/Samsung Electronics" w:date="2021-08-29T14:4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061"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62" w:author="yuanyuan zhang/RF Performance Standard Research Lab/Engineer/Samsung Electronics" w:date="2021-08-29T14:42:00Z"/>
                <w:rFonts w:cs="Arial"/>
                <w:szCs w:val="18"/>
                <w:lang w:val="en-US" w:eastAsia="zh-CN"/>
              </w:rPr>
            </w:pPr>
            <w:ins w:id="1063" w:author="yuanyuan zhang/RF Performance Standard Research Lab/Engineer/Samsung Electronics" w:date="2021-08-29T14:4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064"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65" w:author="yuanyuan zhang/RF Performance Standard Research Lab/Engineer/Samsung Electronics" w:date="2021-08-29T14:42:00Z"/>
                <w:rFonts w:cs="Arial"/>
                <w:szCs w:val="18"/>
                <w:lang w:val="en-US" w:eastAsia="zh-CN"/>
              </w:rPr>
            </w:pPr>
            <w:ins w:id="1066" w:author="yuanyuan zhang/RF Performance Standard Research Lab/Engineer/Samsung Electronics" w:date="2021-08-29T14:4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067"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68" w:author="yuanyuan zhang/RF Performance Standard Research Lab/Engineer/Samsung Electronics" w:date="2021-08-29T14:42:00Z"/>
                <w:rFonts w:cs="Arial"/>
                <w:szCs w:val="18"/>
                <w:lang w:val="en-US"/>
              </w:rPr>
            </w:pPr>
            <w:ins w:id="1069" w:author="yuanyuan zhang/RF Performance Standard Research Lab/Engineer/Samsung Electronics" w:date="2021-08-29T14:4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1070"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71" w:author="yuanyuan zhang/RF Performance Standard Research Lab/Engineer/Samsung Electronics" w:date="2021-08-29T14:42:00Z"/>
                <w:rFonts w:cs="Arial"/>
                <w:szCs w:val="18"/>
                <w:lang w:val="en-US"/>
              </w:rPr>
            </w:pPr>
            <w:ins w:id="1072" w:author="yuanyuan zhang/RF Performance Standard Research Lab/Engineer/Samsung Electronics" w:date="2021-08-29T14:4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073"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74" w:author="yuanyuan zhang/RF Performance Standard Research Lab/Engineer/Samsung Electronics" w:date="2021-08-29T14:42:00Z"/>
                <w:rFonts w:cs="Arial"/>
                <w:szCs w:val="18"/>
                <w:lang w:val="en-US" w:eastAsia="zh-CN"/>
              </w:rPr>
            </w:pPr>
            <w:ins w:id="1075" w:author="yuanyuan zhang/RF Performance Standard Research Lab/Engineer/Samsung Electronics" w:date="2021-08-29T14:44: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076"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77" w:author="yuanyuan zhang/RF Performance Standard Research Lab/Engineer/Samsung Electronics" w:date="2021-08-29T14:42:00Z"/>
                <w:rFonts w:cs="Arial"/>
                <w:szCs w:val="18"/>
                <w:lang w:val="en-US" w:eastAsia="zh-CN"/>
              </w:rPr>
            </w:pPr>
            <w:ins w:id="1078" w:author="yuanyuan zhang/RF Performance Standard Research Lab/Engineer/Samsung Electronics" w:date="2021-08-29T14:4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079"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80"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081"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82" w:author="yuanyuan zhang/RF Performance Standard Research Lab/Engineer/Samsung Electronics" w:date="2021-08-29T14: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083" w:author="yuanyuan zhang/RF Performance Standard Research Lab/Engineer/Samsung Electronics" w:date="2021-08-29T14:44:00Z">
              <w:tcPr>
                <w:tcW w:w="53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84" w:author="yuanyuan zhang/RF Performance Standard Research Lab/Engineer/Samsung Electronics" w:date="2021-08-29T14: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085" w:author="yuanyuan zhang/RF Performance Standard Research Lab/Engineer/Samsung Electronics" w:date="2021-08-29T14:44:00Z">
              <w:tcPr>
                <w:tcW w:w="61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86"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87" w:author="yuanyuan zhang/RF Performance Standard Research Lab/Engineer/Samsung Electronics" w:date="2021-08-29T14:44:00Z">
              <w:tcPr>
                <w:tcW w:w="576" w:type="dxa"/>
                <w:tcBorders>
                  <w:top w:val="single" w:sz="4" w:space="0" w:color="auto"/>
                  <w:left w:val="single" w:sz="4" w:space="0" w:color="auto"/>
                  <w:bottom w:val="single" w:sz="4" w:space="0" w:color="auto"/>
                  <w:right w:val="single" w:sz="4" w:space="0" w:color="auto"/>
                </w:tcBorders>
              </w:tcPr>
            </w:tcPrChange>
          </w:tcPr>
          <w:p w:rsidR="00800B69" w:rsidRPr="00A1115A" w:rsidRDefault="00800B69" w:rsidP="00800B69">
            <w:pPr>
              <w:pStyle w:val="TAC"/>
              <w:rPr>
                <w:ins w:id="1088" w:author="yuanyuan zhang/RF Performance Standard Research Lab/Engineer/Samsung Electronics" w:date="2021-08-29T14:42:00Z"/>
                <w:rFonts w:cs="Arial"/>
                <w:szCs w:val="18"/>
                <w:lang w:val="en-US" w:eastAsia="zh-CN"/>
              </w:rPr>
            </w:pPr>
          </w:p>
        </w:tc>
        <w:tc>
          <w:tcPr>
            <w:tcW w:w="1288" w:type="dxa"/>
            <w:vMerge/>
            <w:tcBorders>
              <w:left w:val="single" w:sz="4" w:space="0" w:color="auto"/>
              <w:right w:val="single" w:sz="4" w:space="0" w:color="auto"/>
            </w:tcBorders>
            <w:shd w:val="clear" w:color="auto" w:fill="auto"/>
            <w:tcPrChange w:id="1089" w:author="yuanyuan zhang/RF Performance Standard Research Lab/Engineer/Samsung Electronics" w:date="2021-08-29T14:44:00Z">
              <w:tcPr>
                <w:tcW w:w="1288" w:type="dxa"/>
                <w:vMerge/>
                <w:tcBorders>
                  <w:left w:val="single" w:sz="4" w:space="0" w:color="auto"/>
                  <w:right w:val="single" w:sz="4" w:space="0" w:color="auto"/>
                </w:tcBorders>
                <w:shd w:val="clear" w:color="auto" w:fill="auto"/>
              </w:tcPr>
            </w:tcPrChange>
          </w:tcPr>
          <w:p w:rsidR="00800B69" w:rsidRPr="00A1115A" w:rsidRDefault="00800B69" w:rsidP="00800B69">
            <w:pPr>
              <w:pStyle w:val="TAC"/>
              <w:rPr>
                <w:ins w:id="1090" w:author="yuanyuan zhang/RF Performance Standard Research Lab/Engineer/Samsung Electronics" w:date="2021-08-29T14:42:00Z"/>
                <w:lang w:val="en-US" w:eastAsia="zh-CN"/>
              </w:rPr>
            </w:pPr>
          </w:p>
        </w:tc>
      </w:tr>
      <w:tr w:rsidR="00800B69" w:rsidRPr="00A1115A" w:rsidTr="00A4230E">
        <w:trPr>
          <w:trHeight w:val="187"/>
          <w:jc w:val="center"/>
          <w:ins w:id="1091" w:author="yuanyuan zhang/RF Performance Standard Research Lab/Engineer/Samsung Electronics" w:date="2021-08-29T14:42:00Z"/>
        </w:trPr>
        <w:tc>
          <w:tcPr>
            <w:tcW w:w="141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1092" w:author="yuanyuan zhang/RF Performance Standard Research Lab/Engineer/Samsung Electronics" w:date="2021-08-29T14:42: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1093" w:author="yuanyuan zhang/RF Performance Standard Research Lab/Engineer/Samsung Electronics" w:date="2021-08-29T14: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94" w:author="yuanyuan zhang/RF Performance Standard Research Lab/Engineer/Samsung Electronics" w:date="2021-08-29T14:42:00Z"/>
                <w:rFonts w:cs="Arial"/>
                <w:szCs w:val="18"/>
                <w:lang w:val="en-US"/>
              </w:rPr>
            </w:pPr>
            <w:ins w:id="1095" w:author="yuanyuan zhang/RF Performance Standard Research Lab/Engineer/Samsung Electronics" w:date="2021-08-29T14:4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96"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97" w:author="yuanyuan zhang/RF Performance Standard Research Lab/Engineer/Samsung Electronics" w:date="2021-08-29T14:42:00Z"/>
                <w:rFonts w:cs="Arial"/>
                <w:szCs w:val="18"/>
                <w:lang w:val="en-US" w:eastAsia="zh-CN"/>
              </w:rPr>
            </w:pPr>
            <w:ins w:id="1098" w:author="yuanyuan zhang/RF Performance Standard Research Lab/Engineer/Samsung Electronics" w:date="2021-08-29T14:4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099" w:author="yuanyuan zhang/RF Performance Standard Research Lab/Engineer/Samsung Electronics" w:date="2021-08-29T14:42:00Z"/>
                <w:rFonts w:cs="Arial"/>
                <w:szCs w:val="18"/>
                <w:lang w:val="en-US" w:eastAsia="zh-CN"/>
              </w:rPr>
            </w:pPr>
            <w:ins w:id="1100" w:author="yuanyuan zhang/RF Performance Standard Research Lab/Engineer/Samsung Electronics" w:date="2021-08-29T14:4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01" w:author="yuanyuan zhang/RF Performance Standard Research Lab/Engineer/Samsung Electronics" w:date="2021-08-29T14:42:00Z"/>
                <w:rFonts w:cs="Arial"/>
                <w:szCs w:val="18"/>
                <w:lang w:val="en-US" w:eastAsia="zh-CN"/>
              </w:rPr>
            </w:pPr>
            <w:ins w:id="1102" w:author="yuanyuan zhang/RF Performance Standard Research Lab/Engineer/Samsung Electronics" w:date="2021-08-29T14:4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03" w:author="yuanyuan zhang/RF Performance Standard Research Lab/Engineer/Samsung Electronics" w:date="2021-08-29T14:42:00Z"/>
                <w:rFonts w:cs="Arial"/>
                <w:szCs w:val="18"/>
                <w:lang w:val="en-US"/>
              </w:rPr>
            </w:pPr>
            <w:ins w:id="1104" w:author="yuanyuan zhang/RF Performance Standard Research Lab/Engineer/Samsung Electronics" w:date="2021-08-29T14:4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05" w:author="yuanyuan zhang/RF Performance Standard Research Lab/Engineer/Samsung Electronics" w:date="2021-08-29T14:42:00Z"/>
                <w:rFonts w:cs="Arial"/>
                <w:szCs w:val="18"/>
                <w:lang w:val="en-US"/>
              </w:rPr>
            </w:pPr>
            <w:ins w:id="1106" w:author="yuanyuan zhang/RF Performance Standard Research Lab/Engineer/Samsung Electronics" w:date="2021-08-29T14:4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07" w:author="yuanyuan zhang/RF Performance Standard Research Lab/Engineer/Samsung Electronics" w:date="2021-08-29T14:42:00Z"/>
                <w:rFonts w:cs="Arial"/>
                <w:szCs w:val="18"/>
                <w:lang w:val="en-US" w:eastAsia="zh-CN"/>
              </w:rPr>
            </w:pPr>
            <w:ins w:id="1108" w:author="yuanyuan zhang/RF Performance Standard Research Lab/Engineer/Samsung Electronics" w:date="2021-08-29T14:44: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09" w:author="yuanyuan zhang/RF Performance Standard Research Lab/Engineer/Samsung Electronics" w:date="2021-08-29T14:42:00Z"/>
                <w:rFonts w:cs="Arial"/>
                <w:szCs w:val="18"/>
                <w:lang w:val="en-US" w:eastAsia="zh-CN"/>
              </w:rPr>
            </w:pPr>
            <w:ins w:id="1110" w:author="yuanyuan zhang/RF Performance Standard Research Lab/Engineer/Samsung Electronics" w:date="2021-08-29T14:4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11" w:author="yuanyuan zhang/RF Performance Standard Research Lab/Engineer/Samsung Electronics" w:date="2021-08-29T14:42:00Z"/>
                <w:rFonts w:cs="Arial"/>
                <w:szCs w:val="18"/>
                <w:lang w:val="en-US" w:eastAsia="zh-CN"/>
              </w:rPr>
            </w:pPr>
            <w:ins w:id="1112" w:author="yuanyuan zhang/RF Performance Standard Research Lab/Engineer/Samsung Electronics" w:date="2021-08-29T14:44: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13" w:author="yuanyuan zhang/RF Performance Standard Research Lab/Engineer/Samsung Electronics" w:date="2021-08-29T14:42:00Z"/>
                <w:rFonts w:cs="Arial"/>
                <w:szCs w:val="18"/>
                <w:lang w:val="en-US"/>
              </w:rPr>
            </w:pPr>
            <w:ins w:id="1114" w:author="yuanyuan zhang/RF Performance Standard Research Lab/Engineer/Samsung Electronics" w:date="2021-08-29T14:44: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15" w:author="yuanyuan zhang/RF Performance Standard Research Lab/Engineer/Samsung Electronics" w:date="2021-08-29T14:42:00Z"/>
                <w:rFonts w:cs="Arial"/>
                <w:szCs w:val="18"/>
                <w:lang w:val="en-US" w:eastAsia="zh-CN"/>
              </w:rPr>
            </w:pPr>
            <w:ins w:id="1116" w:author="yuanyuan zhang/RF Performance Standard Research Lab/Engineer/Samsung Electronics" w:date="2021-08-29T14:44: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17" w:author="yuanyuan zhang/RF Performance Standard Research Lab/Engineer/Samsung Electronics" w:date="2021-08-29T14:42:00Z"/>
                <w:rFonts w:cs="Arial"/>
                <w:szCs w:val="18"/>
                <w:lang w:val="en-US" w:eastAsia="zh-CN"/>
              </w:rPr>
            </w:pPr>
            <w:ins w:id="1118" w:author="yuanyuan zhang/RF Performance Standard Research Lab/Engineer/Samsung Electronics" w:date="2021-08-29T14:44: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19" w:author="yuanyuan zhang/RF Performance Standard Research Lab/Engineer/Samsung Electronics" w:date="2021-08-29T14:42:00Z"/>
                <w:rFonts w:cs="Arial"/>
                <w:szCs w:val="18"/>
                <w:lang w:val="en-US" w:eastAsia="zh-CN"/>
              </w:rPr>
            </w:pPr>
            <w:ins w:id="1120" w:author="yuanyuan zhang/RF Performance Standard Research Lab/Engineer/Samsung Electronics" w:date="2021-08-29T14:44: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1121" w:author="yuanyuan zhang/RF Performance Standard Research Lab/Engineer/Samsung Electronics" w:date="2021-08-29T14:42:00Z"/>
                <w:lang w:val="en-US" w:eastAsia="zh-CN"/>
              </w:rPr>
            </w:pPr>
          </w:p>
        </w:tc>
      </w:tr>
      <w:tr w:rsidR="00800B69" w:rsidRPr="00A1115A" w:rsidTr="00E223DA">
        <w:trPr>
          <w:trHeight w:val="187"/>
          <w:jc w:val="center"/>
          <w:ins w:id="1122" w:author="yuanyuan zhang/RF Performance Standard Research Lab/Engineer/Samsung Electronics" w:date="2021-08-29T14:42:00Z"/>
        </w:trPr>
        <w:tc>
          <w:tcPr>
            <w:tcW w:w="141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1123" w:author="yuanyuan zhang/RF Performance Standard Research Lab/Engineer/Samsung Electronics" w:date="2021-08-29T14:42:00Z"/>
                <w:rFonts w:cs="Arial"/>
                <w:szCs w:val="18"/>
                <w:lang w:val="en-US" w:eastAsia="zh-CN"/>
              </w:rPr>
            </w:pPr>
            <w:ins w:id="1124" w:author="yuanyuan zhang/RF Performance Standard Research Lab/Engineer/Samsung Electronics" w:date="2021-08-29T14:44:00Z">
              <w:r w:rsidRPr="00E73611">
                <w:t>CA_n1</w:t>
              </w:r>
              <w:r>
                <w:t>A</w:t>
              </w:r>
              <w:r w:rsidRPr="00E73611">
                <w:t>-n</w:t>
              </w:r>
              <w:r>
                <w:t>5A</w:t>
              </w:r>
              <w:r w:rsidRPr="00E73611">
                <w:t>-n</w:t>
              </w:r>
              <w:r>
                <w:t>7B</w:t>
              </w:r>
              <w:r w:rsidRPr="00E73611">
                <w:t>-n78</w:t>
              </w:r>
              <w:r>
                <w:t>A</w:t>
              </w:r>
            </w:ins>
          </w:p>
        </w:tc>
        <w:tc>
          <w:tcPr>
            <w:tcW w:w="1459" w:type="dxa"/>
            <w:vMerge w:val="restart"/>
            <w:tcBorders>
              <w:top w:val="nil"/>
              <w:left w:val="single" w:sz="4" w:space="0" w:color="auto"/>
              <w:right w:val="single" w:sz="4" w:space="0" w:color="auto"/>
            </w:tcBorders>
            <w:shd w:val="clear" w:color="auto" w:fill="auto"/>
          </w:tcPr>
          <w:p w:rsidR="00800B69" w:rsidRPr="005759AB" w:rsidRDefault="00800B69" w:rsidP="00800B69">
            <w:pPr>
              <w:pStyle w:val="TAC"/>
              <w:rPr>
                <w:ins w:id="1125" w:author="yuanyuan zhang/RF Performance Standard Research Lab/Engineer/Samsung Electronics" w:date="2021-08-29T14:44:00Z"/>
                <w:lang w:val="en-US" w:eastAsia="zh-CN"/>
              </w:rPr>
            </w:pPr>
            <w:ins w:id="1126" w:author="yuanyuan zhang/RF Performance Standard Research Lab/Engineer/Samsung Electronics" w:date="2021-08-29T14:44:00Z">
              <w:r w:rsidRPr="005759AB">
                <w:rPr>
                  <w:lang w:val="en-US" w:eastAsia="zh-CN"/>
                </w:rPr>
                <w:t>CA_n1A-n5A</w:t>
              </w:r>
            </w:ins>
          </w:p>
          <w:p w:rsidR="00800B69" w:rsidRPr="005759AB" w:rsidRDefault="00800B69" w:rsidP="00800B69">
            <w:pPr>
              <w:pStyle w:val="TAC"/>
              <w:rPr>
                <w:ins w:id="1127" w:author="yuanyuan zhang/RF Performance Standard Research Lab/Engineer/Samsung Electronics" w:date="2021-08-29T14:44:00Z"/>
                <w:lang w:val="en-US" w:eastAsia="zh-CN"/>
              </w:rPr>
            </w:pPr>
            <w:ins w:id="1128" w:author="yuanyuan zhang/RF Performance Standard Research Lab/Engineer/Samsung Electronics" w:date="2021-08-29T14:44:00Z">
              <w:r w:rsidRPr="005759AB">
                <w:rPr>
                  <w:lang w:val="en-US" w:eastAsia="zh-CN"/>
                </w:rPr>
                <w:t>CA_n1A-n7A</w:t>
              </w:r>
            </w:ins>
          </w:p>
          <w:p w:rsidR="00800B69" w:rsidRPr="005759AB" w:rsidRDefault="00800B69" w:rsidP="00800B69">
            <w:pPr>
              <w:pStyle w:val="TAC"/>
              <w:rPr>
                <w:ins w:id="1129" w:author="yuanyuan zhang/RF Performance Standard Research Lab/Engineer/Samsung Electronics" w:date="2021-08-29T14:44:00Z"/>
                <w:lang w:val="en-US" w:eastAsia="zh-CN"/>
              </w:rPr>
            </w:pPr>
            <w:ins w:id="1130" w:author="yuanyuan zhang/RF Performance Standard Research Lab/Engineer/Samsung Electronics" w:date="2021-08-29T14:44:00Z">
              <w:r w:rsidRPr="005759AB">
                <w:rPr>
                  <w:lang w:val="en-US" w:eastAsia="zh-CN"/>
                </w:rPr>
                <w:t>CA_n1A-n78A</w:t>
              </w:r>
            </w:ins>
          </w:p>
          <w:p w:rsidR="00800B69" w:rsidRPr="005759AB" w:rsidRDefault="00800B69" w:rsidP="00800B69">
            <w:pPr>
              <w:pStyle w:val="TAC"/>
              <w:rPr>
                <w:ins w:id="1131" w:author="yuanyuan zhang/RF Performance Standard Research Lab/Engineer/Samsung Electronics" w:date="2021-08-29T14:44:00Z"/>
                <w:lang w:val="en-US" w:eastAsia="zh-CN"/>
              </w:rPr>
            </w:pPr>
            <w:ins w:id="1132" w:author="yuanyuan zhang/RF Performance Standard Research Lab/Engineer/Samsung Electronics" w:date="2021-08-29T14:44:00Z">
              <w:r w:rsidRPr="005759AB">
                <w:rPr>
                  <w:lang w:val="en-US" w:eastAsia="zh-CN"/>
                </w:rPr>
                <w:t>CA_n5A-n7A</w:t>
              </w:r>
            </w:ins>
          </w:p>
          <w:p w:rsidR="00800B69" w:rsidRPr="005759AB" w:rsidRDefault="00800B69" w:rsidP="00800B69">
            <w:pPr>
              <w:pStyle w:val="TAC"/>
              <w:rPr>
                <w:ins w:id="1133" w:author="yuanyuan zhang/RF Performance Standard Research Lab/Engineer/Samsung Electronics" w:date="2021-08-29T14:44:00Z"/>
                <w:lang w:val="en-US" w:eastAsia="zh-CN"/>
              </w:rPr>
            </w:pPr>
            <w:ins w:id="1134" w:author="yuanyuan zhang/RF Performance Standard Research Lab/Engineer/Samsung Electronics" w:date="2021-08-29T14:44:00Z">
              <w:r w:rsidRPr="005759AB">
                <w:rPr>
                  <w:lang w:val="en-US" w:eastAsia="zh-CN"/>
                </w:rPr>
                <w:t>CA_n5A-n78A</w:t>
              </w:r>
            </w:ins>
          </w:p>
          <w:p w:rsidR="00800B69" w:rsidRPr="005759AB" w:rsidRDefault="00800B69" w:rsidP="00800B69">
            <w:pPr>
              <w:pStyle w:val="TAC"/>
              <w:rPr>
                <w:ins w:id="1135" w:author="yuanyuan zhang/RF Performance Standard Research Lab/Engineer/Samsung Electronics" w:date="2021-08-29T14:44:00Z"/>
                <w:lang w:val="en-US" w:eastAsia="zh-CN"/>
              </w:rPr>
            </w:pPr>
            <w:ins w:id="1136" w:author="yuanyuan zhang/RF Performance Standard Research Lab/Engineer/Samsung Electronics" w:date="2021-08-29T14:44:00Z">
              <w:r w:rsidRPr="005759AB">
                <w:rPr>
                  <w:lang w:val="en-US" w:eastAsia="zh-CN"/>
                </w:rPr>
                <w:t>CA_n7A-n78A</w:t>
              </w:r>
            </w:ins>
          </w:p>
          <w:p w:rsidR="00800B69" w:rsidRPr="00A1115A" w:rsidRDefault="00800B69" w:rsidP="00800B69">
            <w:pPr>
              <w:pStyle w:val="TAC"/>
              <w:rPr>
                <w:ins w:id="1137" w:author="yuanyuan zhang/RF Performance Standard Research Lab/Engineer/Samsung Electronics" w:date="2021-08-29T14:42:00Z"/>
                <w:rFonts w:cs="Arial"/>
                <w:szCs w:val="18"/>
                <w:lang w:val="en-US" w:eastAsia="zh-CN"/>
              </w:rPr>
            </w:pPr>
            <w:ins w:id="1138" w:author="yuanyuan zhang/RF Performance Standard Research Lab/Engineer/Samsung Electronics" w:date="2021-08-29T14:44:00Z">
              <w:r w:rsidRPr="005759AB">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39" w:author="yuanyuan zhang/RF Performance Standard Research Lab/Engineer/Samsung Electronics" w:date="2021-08-29T14:42:00Z"/>
                <w:rFonts w:cs="Arial"/>
                <w:szCs w:val="18"/>
                <w:lang w:val="en-US"/>
              </w:rPr>
            </w:pPr>
            <w:ins w:id="1140" w:author="yuanyuan zhang/RF Performance Standard Research Lab/Engineer/Samsung Electronics" w:date="2021-08-29T14:44: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41" w:author="yuanyuan zhang/RF Performance Standard Research Lab/Engineer/Samsung Electronics" w:date="2021-08-29T14:42:00Z"/>
                <w:rFonts w:cs="Arial"/>
                <w:szCs w:val="18"/>
                <w:lang w:val="en-US" w:eastAsia="zh-CN"/>
              </w:rPr>
            </w:pPr>
            <w:ins w:id="1142" w:author="yuanyuan zhang/RF Performance Standard Research Lab/Engineer/Samsung Electronics" w:date="2021-08-29T14:4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43" w:author="yuanyuan zhang/RF Performance Standard Research Lab/Engineer/Samsung Electronics" w:date="2021-08-29T14:42:00Z"/>
                <w:rFonts w:cs="Arial"/>
                <w:szCs w:val="18"/>
                <w:lang w:val="en-US" w:eastAsia="zh-CN"/>
              </w:rPr>
            </w:pPr>
            <w:ins w:id="1144" w:author="yuanyuan zhang/RF Performance Standard Research Lab/Engineer/Samsung Electronics" w:date="2021-08-29T14:4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45" w:author="yuanyuan zhang/RF Performance Standard Research Lab/Engineer/Samsung Electronics" w:date="2021-08-29T14:42:00Z"/>
                <w:rFonts w:cs="Arial"/>
                <w:szCs w:val="18"/>
                <w:lang w:val="en-US" w:eastAsia="zh-CN"/>
              </w:rPr>
            </w:pPr>
            <w:ins w:id="1146" w:author="yuanyuan zhang/RF Performance Standard Research Lab/Engineer/Samsung Electronics" w:date="2021-08-29T14:4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47" w:author="yuanyuan zhang/RF Performance Standard Research Lab/Engineer/Samsung Electronics" w:date="2021-08-29T14:42:00Z"/>
                <w:rFonts w:cs="Arial"/>
                <w:szCs w:val="18"/>
                <w:lang w:val="en-US" w:eastAsia="zh-CN"/>
              </w:rPr>
            </w:pPr>
            <w:ins w:id="1148" w:author="yuanyuan zhang/RF Performance Standard Research Lab/Engineer/Samsung Electronics" w:date="2021-08-29T14:4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49" w:author="yuanyuan zhang/RF Performance Standard Research Lab/Engineer/Samsung Electronics" w:date="2021-08-29T14:42:00Z"/>
                <w:rFonts w:cs="Arial"/>
                <w:szCs w:val="18"/>
                <w:lang w:val="en-US"/>
              </w:rPr>
            </w:pPr>
            <w:ins w:id="1150" w:author="yuanyuan zhang/RF Performance Standard Research Lab/Engineer/Samsung Electronics" w:date="2021-08-29T14:44: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51" w:author="yuanyuan zhang/RF Performance Standard Research Lab/Engineer/Samsung Electronics" w:date="2021-08-29T14:42:00Z"/>
                <w:rFonts w:cs="Arial"/>
                <w:szCs w:val="18"/>
                <w:lang w:val="en-US"/>
              </w:rPr>
            </w:pPr>
            <w:ins w:id="1152" w:author="yuanyuan zhang/RF Performance Standard Research Lab/Engineer/Samsung Electronics" w:date="2021-08-29T14:44: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53" w:author="yuanyuan zhang/RF Performance Standard Research Lab/Engineer/Samsung Electronics" w:date="2021-08-29T14:42:00Z"/>
                <w:rFonts w:cs="Arial"/>
                <w:szCs w:val="18"/>
                <w:lang w:val="en-US" w:eastAsia="zh-CN"/>
              </w:rPr>
            </w:pPr>
            <w:ins w:id="1154" w:author="yuanyuan zhang/RF Performance Standard Research Lab/Engineer/Samsung Electronics" w:date="2021-08-29T14:44: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55" w:author="yuanyuan zhang/RF Performance Standard Research Lab/Engineer/Samsung Electronics" w:date="2021-08-29T14:42:00Z"/>
                <w:rFonts w:cs="Arial"/>
                <w:szCs w:val="18"/>
                <w:lang w:val="en-US" w:eastAsia="zh-CN"/>
              </w:rPr>
            </w:pPr>
            <w:ins w:id="1156" w:author="yuanyuan zhang/RF Performance Standard Research Lab/Engineer/Samsung Electronics" w:date="2021-08-29T14:44: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57"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58" w:author="yuanyuan zhang/RF Performance Standard Research Lab/Engineer/Samsung Electronics" w:date="2021-08-29T14: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59" w:author="yuanyuan zhang/RF Performance Standard Research Lab/Engineer/Samsung Electronics" w:date="2021-08-29T14: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60"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800B69" w:rsidRPr="00A1115A" w:rsidRDefault="00800B69" w:rsidP="00800B69">
            <w:pPr>
              <w:pStyle w:val="TAC"/>
              <w:rPr>
                <w:ins w:id="1161" w:author="yuanyuan zhang/RF Performance Standard Research Lab/Engineer/Samsung Electronics" w:date="2021-08-29T14:42:00Z"/>
                <w:rFonts w:cs="Arial"/>
                <w:szCs w:val="18"/>
                <w:lang w:val="en-US" w:eastAsia="zh-CN"/>
              </w:rPr>
            </w:pPr>
          </w:p>
        </w:tc>
        <w:tc>
          <w:tcPr>
            <w:tcW w:w="1288" w:type="dxa"/>
            <w:vMerge w:val="restart"/>
            <w:tcBorders>
              <w:top w:val="nil"/>
              <w:left w:val="single" w:sz="4" w:space="0" w:color="auto"/>
              <w:right w:val="single" w:sz="4" w:space="0" w:color="auto"/>
            </w:tcBorders>
            <w:shd w:val="clear" w:color="auto" w:fill="auto"/>
          </w:tcPr>
          <w:p w:rsidR="00800B69" w:rsidRPr="00A1115A" w:rsidRDefault="00800B69" w:rsidP="00800B69">
            <w:pPr>
              <w:pStyle w:val="TAC"/>
              <w:rPr>
                <w:ins w:id="1162" w:author="yuanyuan zhang/RF Performance Standard Research Lab/Engineer/Samsung Electronics" w:date="2021-08-29T14:42:00Z"/>
                <w:lang w:val="en-US" w:eastAsia="zh-CN"/>
              </w:rPr>
            </w:pPr>
            <w:ins w:id="1163" w:author="yuanyuan zhang/RF Performance Standard Research Lab/Engineer/Samsung Electronics" w:date="2021-08-29T14:44:00Z">
              <w:r>
                <w:rPr>
                  <w:rFonts w:hint="eastAsia"/>
                  <w:lang w:val="en-US" w:eastAsia="zh-CN"/>
                </w:rPr>
                <w:t>0</w:t>
              </w:r>
            </w:ins>
          </w:p>
        </w:tc>
      </w:tr>
      <w:tr w:rsidR="00800B69" w:rsidRPr="00A1115A" w:rsidTr="00A4230E">
        <w:trPr>
          <w:trHeight w:val="187"/>
          <w:jc w:val="center"/>
          <w:ins w:id="1164" w:author="yuanyuan zhang/RF Performance Standard Research Lab/Engineer/Samsung Electronics" w:date="2021-08-29T14:42: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1165" w:author="yuanyuan zhang/RF Performance Standard Research Lab/Engineer/Samsung Electronics" w:date="2021-08-29T14:42: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1166" w:author="yuanyuan zhang/RF Performance Standard Research Lab/Engineer/Samsung Electronics" w:date="2021-08-29T14: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67" w:author="yuanyuan zhang/RF Performance Standard Research Lab/Engineer/Samsung Electronics" w:date="2021-08-29T14:42:00Z"/>
                <w:rFonts w:cs="Arial"/>
                <w:szCs w:val="18"/>
                <w:lang w:val="en-US"/>
              </w:rPr>
            </w:pPr>
            <w:ins w:id="1168" w:author="yuanyuan zhang/RF Performance Standard Research Lab/Engineer/Samsung Electronics" w:date="2021-08-29T14:44: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69" w:author="yuanyuan zhang/RF Performance Standard Research Lab/Engineer/Samsung Electronics" w:date="2021-08-29T14:42:00Z"/>
                <w:rFonts w:cs="Arial"/>
                <w:szCs w:val="18"/>
                <w:lang w:val="en-US" w:eastAsia="zh-CN"/>
              </w:rPr>
            </w:pPr>
            <w:ins w:id="1170" w:author="yuanyuan zhang/RF Performance Standard Research Lab/Engineer/Samsung Electronics" w:date="2021-08-29T14:4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71" w:author="yuanyuan zhang/RF Performance Standard Research Lab/Engineer/Samsung Electronics" w:date="2021-08-29T14:42:00Z"/>
                <w:rFonts w:cs="Arial"/>
                <w:szCs w:val="18"/>
                <w:lang w:val="en-US" w:eastAsia="zh-CN"/>
              </w:rPr>
            </w:pPr>
            <w:ins w:id="1172" w:author="yuanyuan zhang/RF Performance Standard Research Lab/Engineer/Samsung Electronics" w:date="2021-08-29T14:4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73" w:author="yuanyuan zhang/RF Performance Standard Research Lab/Engineer/Samsung Electronics" w:date="2021-08-29T14:42:00Z"/>
                <w:rFonts w:cs="Arial"/>
                <w:szCs w:val="18"/>
                <w:lang w:val="en-US" w:eastAsia="zh-CN"/>
              </w:rPr>
            </w:pPr>
            <w:ins w:id="1174" w:author="yuanyuan zhang/RF Performance Standard Research Lab/Engineer/Samsung Electronics" w:date="2021-08-29T14:4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75" w:author="yuanyuan zhang/RF Performance Standard Research Lab/Engineer/Samsung Electronics" w:date="2021-08-29T14:42:00Z"/>
                <w:rFonts w:cs="Arial"/>
                <w:szCs w:val="18"/>
                <w:lang w:val="en-US" w:eastAsia="zh-CN"/>
              </w:rPr>
            </w:pPr>
            <w:ins w:id="1176" w:author="yuanyuan zhang/RF Performance Standard Research Lab/Engineer/Samsung Electronics" w:date="2021-08-29T14:4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77" w:author="yuanyuan zhang/RF Performance Standard Research Lab/Engineer/Samsung Electronics" w:date="2021-08-29T14:42: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78" w:author="yuanyuan zhang/RF Performance Standard Research Lab/Engineer/Samsung Electronics" w:date="2021-08-29T14:42: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79"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80"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81"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82" w:author="yuanyuan zhang/RF Performance Standard Research Lab/Engineer/Samsung Electronics" w:date="2021-08-29T14: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83" w:author="yuanyuan zhang/RF Performance Standard Research Lab/Engineer/Samsung Electronics" w:date="2021-08-29T14: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84"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85" w:author="yuanyuan zhang/RF Performance Standard Research Lab/Engineer/Samsung Electronics" w:date="2021-08-29T14:42:00Z"/>
                <w:rFonts w:cs="Arial"/>
                <w:szCs w:val="18"/>
                <w:lang w:val="en-US" w:eastAsia="zh-CN"/>
              </w:rPr>
            </w:pPr>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1186" w:author="yuanyuan zhang/RF Performance Standard Research Lab/Engineer/Samsung Electronics" w:date="2021-08-29T14:42:00Z"/>
                <w:lang w:val="en-US" w:eastAsia="zh-CN"/>
              </w:rPr>
            </w:pPr>
          </w:p>
        </w:tc>
      </w:tr>
      <w:tr w:rsidR="00800B69" w:rsidRPr="00A1115A" w:rsidTr="00A4230E">
        <w:trPr>
          <w:trHeight w:val="187"/>
          <w:jc w:val="center"/>
          <w:ins w:id="1187" w:author="yuanyuan zhang/RF Performance Standard Research Lab/Engineer/Samsung Electronics" w:date="2021-08-29T14:42:00Z"/>
        </w:trPr>
        <w:tc>
          <w:tcPr>
            <w:tcW w:w="1418" w:type="dxa"/>
            <w:vMerge/>
            <w:tcBorders>
              <w:left w:val="single" w:sz="4" w:space="0" w:color="auto"/>
              <w:right w:val="single" w:sz="4" w:space="0" w:color="auto"/>
            </w:tcBorders>
            <w:shd w:val="clear" w:color="auto" w:fill="auto"/>
          </w:tcPr>
          <w:p w:rsidR="00800B69" w:rsidRPr="00A1115A" w:rsidRDefault="00800B69" w:rsidP="00800B69">
            <w:pPr>
              <w:pStyle w:val="TAC"/>
              <w:rPr>
                <w:ins w:id="1188" w:author="yuanyuan zhang/RF Performance Standard Research Lab/Engineer/Samsung Electronics" w:date="2021-08-29T14:42:00Z"/>
                <w:rFonts w:cs="Arial"/>
                <w:szCs w:val="18"/>
                <w:lang w:val="en-US" w:eastAsia="zh-CN"/>
              </w:rPr>
            </w:pPr>
          </w:p>
        </w:tc>
        <w:tc>
          <w:tcPr>
            <w:tcW w:w="1459" w:type="dxa"/>
            <w:vMerge/>
            <w:tcBorders>
              <w:left w:val="single" w:sz="4" w:space="0" w:color="auto"/>
              <w:right w:val="single" w:sz="4" w:space="0" w:color="auto"/>
            </w:tcBorders>
            <w:shd w:val="clear" w:color="auto" w:fill="auto"/>
          </w:tcPr>
          <w:p w:rsidR="00800B69" w:rsidRPr="00A1115A" w:rsidRDefault="00800B69" w:rsidP="00800B69">
            <w:pPr>
              <w:pStyle w:val="TAC"/>
              <w:rPr>
                <w:ins w:id="1189" w:author="yuanyuan zhang/RF Performance Standard Research Lab/Engineer/Samsung Electronics" w:date="2021-08-29T14: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90" w:author="yuanyuan zhang/RF Performance Standard Research Lab/Engineer/Samsung Electronics" w:date="2021-08-29T14:42:00Z"/>
                <w:rFonts w:cs="Arial"/>
                <w:szCs w:val="18"/>
                <w:lang w:val="en-US"/>
              </w:rPr>
            </w:pPr>
            <w:ins w:id="1191" w:author="yuanyuan zhang/RF Performance Standard Research Lab/Engineer/Samsung Electronics" w:date="2021-08-29T14:44: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92" w:author="yuanyuan zhang/RF Performance Standard Research Lab/Engineer/Samsung Electronics" w:date="2021-08-29T14:42:00Z"/>
                <w:rFonts w:cs="Arial"/>
                <w:szCs w:val="18"/>
                <w:lang w:val="en-US" w:eastAsia="zh-CN"/>
              </w:rPr>
            </w:pPr>
            <w:ins w:id="1193" w:author="yuanyuan zhang/RF Performance Standard Research Lab/Engineer/Samsung Electronics" w:date="2021-08-29T14:44: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rsidR="00800B69" w:rsidRPr="00A1115A" w:rsidRDefault="00800B69" w:rsidP="00800B69">
            <w:pPr>
              <w:pStyle w:val="TAC"/>
              <w:rPr>
                <w:ins w:id="1194" w:author="yuanyuan zhang/RF Performance Standard Research Lab/Engineer/Samsung Electronics" w:date="2021-08-29T14:42:00Z"/>
                <w:lang w:val="en-US" w:eastAsia="zh-CN"/>
              </w:rPr>
            </w:pPr>
          </w:p>
        </w:tc>
      </w:tr>
      <w:tr w:rsidR="00800B69" w:rsidRPr="00A1115A" w:rsidTr="00A4230E">
        <w:trPr>
          <w:trHeight w:val="187"/>
          <w:jc w:val="center"/>
          <w:ins w:id="1195" w:author="yuanyuan zhang/RF Performance Standard Research Lab/Engineer/Samsung Electronics" w:date="2021-08-29T14:42:00Z"/>
        </w:trPr>
        <w:tc>
          <w:tcPr>
            <w:tcW w:w="141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1196" w:author="yuanyuan zhang/RF Performance Standard Research Lab/Engineer/Samsung Electronics" w:date="2021-08-29T14:42: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1197" w:author="yuanyuan zhang/RF Performance Standard Research Lab/Engineer/Samsung Electronics" w:date="2021-08-29T14: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198" w:author="yuanyuan zhang/RF Performance Standard Research Lab/Engineer/Samsung Electronics" w:date="2021-08-29T14:42:00Z"/>
                <w:rFonts w:cs="Arial"/>
                <w:szCs w:val="18"/>
                <w:lang w:val="en-US"/>
              </w:rPr>
            </w:pPr>
            <w:ins w:id="1199" w:author="yuanyuan zhang/RF Performance Standard Research Lab/Engineer/Samsung Electronics" w:date="2021-08-29T14:4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00" w:author="yuanyuan zhang/RF Performance Standard Research Lab/Engineer/Samsung Electronics" w:date="2021-08-29T14: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01" w:author="yuanyuan zhang/RF Performance Standard Research Lab/Engineer/Samsung Electronics" w:date="2021-08-29T14:42:00Z"/>
                <w:rFonts w:cs="Arial"/>
                <w:szCs w:val="18"/>
                <w:lang w:val="en-US" w:eastAsia="zh-CN"/>
              </w:rPr>
            </w:pPr>
            <w:ins w:id="1202" w:author="yuanyuan zhang/RF Performance Standard Research Lab/Engineer/Samsung Electronics" w:date="2021-08-29T14:4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03" w:author="yuanyuan zhang/RF Performance Standard Research Lab/Engineer/Samsung Electronics" w:date="2021-08-29T14:42:00Z"/>
                <w:rFonts w:cs="Arial"/>
                <w:szCs w:val="18"/>
                <w:lang w:val="en-US" w:eastAsia="zh-CN"/>
              </w:rPr>
            </w:pPr>
            <w:ins w:id="1204" w:author="yuanyuan zhang/RF Performance Standard Research Lab/Engineer/Samsung Electronics" w:date="2021-08-29T14:4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05" w:author="yuanyuan zhang/RF Performance Standard Research Lab/Engineer/Samsung Electronics" w:date="2021-08-29T14:42:00Z"/>
                <w:rFonts w:cs="Arial"/>
                <w:szCs w:val="18"/>
                <w:lang w:val="en-US" w:eastAsia="zh-CN"/>
              </w:rPr>
            </w:pPr>
            <w:ins w:id="1206" w:author="yuanyuan zhang/RF Performance Standard Research Lab/Engineer/Samsung Electronics" w:date="2021-08-29T14:4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07" w:author="yuanyuan zhang/RF Performance Standard Research Lab/Engineer/Samsung Electronics" w:date="2021-08-29T14:42:00Z"/>
                <w:rFonts w:cs="Arial"/>
                <w:szCs w:val="18"/>
                <w:lang w:val="en-US"/>
              </w:rPr>
            </w:pPr>
            <w:ins w:id="1208" w:author="yuanyuan zhang/RF Performance Standard Research Lab/Engineer/Samsung Electronics" w:date="2021-08-29T14:4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09" w:author="yuanyuan zhang/RF Performance Standard Research Lab/Engineer/Samsung Electronics" w:date="2021-08-29T14:42:00Z"/>
                <w:rFonts w:cs="Arial"/>
                <w:szCs w:val="18"/>
                <w:lang w:val="en-US"/>
              </w:rPr>
            </w:pPr>
            <w:ins w:id="1210" w:author="yuanyuan zhang/RF Performance Standard Research Lab/Engineer/Samsung Electronics" w:date="2021-08-29T14:4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11" w:author="yuanyuan zhang/RF Performance Standard Research Lab/Engineer/Samsung Electronics" w:date="2021-08-29T14:42:00Z"/>
                <w:rFonts w:cs="Arial"/>
                <w:szCs w:val="18"/>
                <w:lang w:val="en-US" w:eastAsia="zh-CN"/>
              </w:rPr>
            </w:pPr>
            <w:ins w:id="1212" w:author="yuanyuan zhang/RF Performance Standard Research Lab/Engineer/Samsung Electronics" w:date="2021-08-29T14:44: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13" w:author="yuanyuan zhang/RF Performance Standard Research Lab/Engineer/Samsung Electronics" w:date="2021-08-29T14:42:00Z"/>
                <w:rFonts w:cs="Arial"/>
                <w:szCs w:val="18"/>
                <w:lang w:val="en-US" w:eastAsia="zh-CN"/>
              </w:rPr>
            </w:pPr>
            <w:ins w:id="1214" w:author="yuanyuan zhang/RF Performance Standard Research Lab/Engineer/Samsung Electronics" w:date="2021-08-29T14:4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15" w:author="yuanyuan zhang/RF Performance Standard Research Lab/Engineer/Samsung Electronics" w:date="2021-08-29T14:42:00Z"/>
                <w:rFonts w:cs="Arial"/>
                <w:szCs w:val="18"/>
                <w:lang w:val="en-US" w:eastAsia="zh-CN"/>
              </w:rPr>
            </w:pPr>
            <w:ins w:id="1216" w:author="yuanyuan zhang/RF Performance Standard Research Lab/Engineer/Samsung Electronics" w:date="2021-08-29T14:44: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17" w:author="yuanyuan zhang/RF Performance Standard Research Lab/Engineer/Samsung Electronics" w:date="2021-08-29T14:42:00Z"/>
                <w:rFonts w:cs="Arial"/>
                <w:szCs w:val="18"/>
                <w:lang w:val="en-US"/>
              </w:rPr>
            </w:pPr>
            <w:ins w:id="1218" w:author="yuanyuan zhang/RF Performance Standard Research Lab/Engineer/Samsung Electronics" w:date="2021-08-29T14:44: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19" w:author="yuanyuan zhang/RF Performance Standard Research Lab/Engineer/Samsung Electronics" w:date="2021-08-29T14:42:00Z"/>
                <w:rFonts w:cs="Arial"/>
                <w:szCs w:val="18"/>
                <w:lang w:val="en-US" w:eastAsia="zh-CN"/>
              </w:rPr>
            </w:pPr>
            <w:ins w:id="1220" w:author="yuanyuan zhang/RF Performance Standard Research Lab/Engineer/Samsung Electronics" w:date="2021-08-29T14:44: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21" w:author="yuanyuan zhang/RF Performance Standard Research Lab/Engineer/Samsung Electronics" w:date="2021-08-29T14:42:00Z"/>
                <w:rFonts w:cs="Arial"/>
                <w:szCs w:val="18"/>
                <w:lang w:val="en-US" w:eastAsia="zh-CN"/>
              </w:rPr>
            </w:pPr>
            <w:ins w:id="1222" w:author="yuanyuan zhang/RF Performance Standard Research Lab/Engineer/Samsung Electronics" w:date="2021-08-29T14:44: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800B69" w:rsidRPr="00A1115A" w:rsidRDefault="00800B69" w:rsidP="00800B69">
            <w:pPr>
              <w:pStyle w:val="TAC"/>
              <w:rPr>
                <w:ins w:id="1223" w:author="yuanyuan zhang/RF Performance Standard Research Lab/Engineer/Samsung Electronics" w:date="2021-08-29T14:42:00Z"/>
                <w:rFonts w:cs="Arial"/>
                <w:szCs w:val="18"/>
                <w:lang w:val="en-US" w:eastAsia="zh-CN"/>
              </w:rPr>
            </w:pPr>
            <w:ins w:id="1224" w:author="yuanyuan zhang/RF Performance Standard Research Lab/Engineer/Samsung Electronics" w:date="2021-08-29T14:44: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800B69" w:rsidRPr="00A1115A" w:rsidRDefault="00800B69" w:rsidP="00800B69">
            <w:pPr>
              <w:pStyle w:val="TAC"/>
              <w:rPr>
                <w:ins w:id="1225" w:author="yuanyuan zhang/RF Performance Standard Research Lab/Engineer/Samsung Electronics" w:date="2021-08-29T14:42:00Z"/>
                <w:lang w:val="en-US" w:eastAsia="zh-CN"/>
              </w:rPr>
            </w:pPr>
          </w:p>
        </w:tc>
      </w:tr>
      <w:tr w:rsidR="004F6718" w:rsidRPr="00A1115A" w:rsidTr="002F40BC">
        <w:trPr>
          <w:trHeight w:val="187"/>
          <w:jc w:val="center"/>
          <w:ins w:id="1226" w:author="yuanyuan zhang/RF Performance Standard Research Lab/Engineer/Samsung Electronics" w:date="2021-08-29T15:59:00Z"/>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ins w:id="1227" w:author="yuanyuan zhang/RF Performance Standard Research Lab/Engineer/Samsung Electronics" w:date="2021-08-29T15:59:00Z"/>
                <w:rFonts w:cs="Arial"/>
                <w:szCs w:val="18"/>
                <w:lang w:val="en-US" w:eastAsia="zh-CN"/>
              </w:rPr>
            </w:pPr>
            <w:ins w:id="1228" w:author="yuanyuan zhang/RF Performance Standard Research Lab/Engineer/Samsung Electronics" w:date="2021-08-29T16:00:00Z">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ins>
          </w:p>
        </w:tc>
        <w:tc>
          <w:tcPr>
            <w:tcW w:w="1459" w:type="dxa"/>
            <w:vMerge w:val="restart"/>
            <w:tcBorders>
              <w:left w:val="single" w:sz="4" w:space="0" w:color="auto"/>
              <w:right w:val="single" w:sz="4" w:space="0" w:color="auto"/>
            </w:tcBorders>
            <w:shd w:val="clear" w:color="auto" w:fill="auto"/>
          </w:tcPr>
          <w:p w:rsidR="004F6718" w:rsidRPr="003E0594" w:rsidRDefault="004F6718" w:rsidP="004F6718">
            <w:pPr>
              <w:pStyle w:val="TAC"/>
              <w:rPr>
                <w:ins w:id="1229" w:author="yuanyuan zhang/RF Performance Standard Research Lab/Engineer/Samsung Electronics" w:date="2021-08-29T16:00:00Z"/>
                <w:lang w:val="en-US" w:eastAsia="zh-CN"/>
              </w:rPr>
            </w:pPr>
            <w:ins w:id="1230" w:author="yuanyuan zhang/RF Performance Standard Research Lab/Engineer/Samsung Electronics" w:date="2021-08-29T16:00:00Z">
              <w:r w:rsidRPr="003E0594">
                <w:rPr>
                  <w:lang w:val="en-US" w:eastAsia="zh-CN"/>
                </w:rPr>
                <w:t>CA_</w:t>
              </w:r>
              <w:r>
                <w:rPr>
                  <w:lang w:val="en-US" w:eastAsia="zh-CN"/>
                </w:rPr>
                <w:t>n1</w:t>
              </w:r>
              <w:r w:rsidRPr="003E0594">
                <w:rPr>
                  <w:lang w:val="en-US" w:eastAsia="zh-CN"/>
                </w:rPr>
                <w:t>A-n7A</w:t>
              </w:r>
            </w:ins>
          </w:p>
          <w:p w:rsidR="004F6718" w:rsidRPr="003E0594" w:rsidRDefault="004F6718" w:rsidP="004F6718">
            <w:pPr>
              <w:pStyle w:val="TAC"/>
              <w:rPr>
                <w:ins w:id="1231" w:author="yuanyuan zhang/RF Performance Standard Research Lab/Engineer/Samsung Electronics" w:date="2021-08-29T16:00:00Z"/>
                <w:lang w:val="en-US" w:eastAsia="zh-CN"/>
              </w:rPr>
            </w:pPr>
            <w:ins w:id="1232" w:author="yuanyuan zhang/RF Performance Standard Research Lab/Engineer/Samsung Electronics" w:date="2021-08-29T16:00:00Z">
              <w:r w:rsidRPr="003E0594">
                <w:rPr>
                  <w:lang w:val="en-US" w:eastAsia="zh-CN"/>
                </w:rPr>
                <w:t>CA_</w:t>
              </w:r>
              <w:r>
                <w:rPr>
                  <w:lang w:val="en-US" w:eastAsia="zh-CN"/>
                </w:rPr>
                <w:t>n1</w:t>
              </w:r>
              <w:r w:rsidRPr="003E0594">
                <w:rPr>
                  <w:lang w:val="en-US" w:eastAsia="zh-CN"/>
                </w:rPr>
                <w:t>A-n28A</w:t>
              </w:r>
            </w:ins>
          </w:p>
          <w:p w:rsidR="004F6718" w:rsidRPr="003E0594" w:rsidRDefault="004F6718" w:rsidP="004F6718">
            <w:pPr>
              <w:pStyle w:val="TAC"/>
              <w:rPr>
                <w:ins w:id="1233" w:author="yuanyuan zhang/RF Performance Standard Research Lab/Engineer/Samsung Electronics" w:date="2021-08-29T16:00:00Z"/>
                <w:lang w:val="en-US" w:eastAsia="zh-CN"/>
              </w:rPr>
            </w:pPr>
            <w:ins w:id="1234" w:author="yuanyuan zhang/RF Performance Standard Research Lab/Engineer/Samsung Electronics" w:date="2021-08-29T16:00:00Z">
              <w:r w:rsidRPr="003E0594">
                <w:rPr>
                  <w:lang w:val="en-US" w:eastAsia="zh-CN"/>
                </w:rPr>
                <w:t>CA_</w:t>
              </w:r>
              <w:r>
                <w:rPr>
                  <w:lang w:val="en-US" w:eastAsia="zh-CN"/>
                </w:rPr>
                <w:t>n1</w:t>
              </w:r>
              <w:r w:rsidRPr="003E0594">
                <w:rPr>
                  <w:lang w:val="en-US" w:eastAsia="zh-CN"/>
                </w:rPr>
                <w:t>A-n78A</w:t>
              </w:r>
            </w:ins>
          </w:p>
          <w:p w:rsidR="004F6718" w:rsidRPr="003E0594" w:rsidRDefault="004F6718" w:rsidP="004F6718">
            <w:pPr>
              <w:pStyle w:val="TAC"/>
              <w:rPr>
                <w:ins w:id="1235" w:author="yuanyuan zhang/RF Performance Standard Research Lab/Engineer/Samsung Electronics" w:date="2021-08-29T16:00:00Z"/>
                <w:lang w:val="en-US" w:eastAsia="zh-CN"/>
              </w:rPr>
            </w:pPr>
            <w:ins w:id="1236" w:author="yuanyuan zhang/RF Performance Standard Research Lab/Engineer/Samsung Electronics" w:date="2021-08-29T16:00:00Z">
              <w:r w:rsidRPr="003E0594">
                <w:rPr>
                  <w:lang w:val="en-US" w:eastAsia="zh-CN"/>
                </w:rPr>
                <w:t>CA_n7A-n28A</w:t>
              </w:r>
            </w:ins>
          </w:p>
          <w:p w:rsidR="004F6718" w:rsidRPr="003E0594" w:rsidRDefault="004F6718" w:rsidP="004F6718">
            <w:pPr>
              <w:pStyle w:val="TAC"/>
              <w:rPr>
                <w:ins w:id="1237" w:author="yuanyuan zhang/RF Performance Standard Research Lab/Engineer/Samsung Electronics" w:date="2021-08-29T16:00:00Z"/>
                <w:lang w:val="en-US" w:eastAsia="zh-CN"/>
              </w:rPr>
            </w:pPr>
            <w:ins w:id="1238" w:author="yuanyuan zhang/RF Performance Standard Research Lab/Engineer/Samsung Electronics" w:date="2021-08-29T16:00:00Z">
              <w:r w:rsidRPr="003E0594">
                <w:rPr>
                  <w:lang w:val="en-US" w:eastAsia="zh-CN"/>
                </w:rPr>
                <w:t>CA_n7A-n78A</w:t>
              </w:r>
            </w:ins>
          </w:p>
          <w:p w:rsidR="004F6718" w:rsidRPr="00A1115A" w:rsidRDefault="004F6718" w:rsidP="004F6718">
            <w:pPr>
              <w:pStyle w:val="TAC"/>
              <w:rPr>
                <w:ins w:id="1239" w:author="yuanyuan zhang/RF Performance Standard Research Lab/Engineer/Samsung Electronics" w:date="2021-08-29T15:59:00Z"/>
                <w:rFonts w:cs="Arial"/>
                <w:szCs w:val="18"/>
                <w:lang w:val="en-US" w:eastAsia="zh-CN"/>
              </w:rPr>
            </w:pPr>
            <w:ins w:id="1240" w:author="yuanyuan zhang/RF Performance Standard Research Lab/Engineer/Samsung Electronics" w:date="2021-08-29T16:00:00Z">
              <w:r w:rsidRPr="003E0594">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
          <w:p w:rsidR="004F6718" w:rsidRPr="00725A5A" w:rsidRDefault="004F6718" w:rsidP="004F6718">
            <w:pPr>
              <w:pStyle w:val="TAC"/>
              <w:rPr>
                <w:ins w:id="1241" w:author="yuanyuan zhang/RF Performance Standard Research Lab/Engineer/Samsung Electronics" w:date="2021-08-29T15:59:00Z"/>
                <w:rFonts w:eastAsia="Times New Roman"/>
                <w:lang w:val="en-US" w:eastAsia="zh-CN"/>
              </w:rPr>
            </w:pPr>
            <w:ins w:id="1242" w:author="yuanyuan zhang/RF Performance Standard Research Lab/Engineer/Samsung Electronics" w:date="2021-08-29T16:00:00Z">
              <w:r>
                <w:rPr>
                  <w:rFonts w:eastAsia="Times New Roman"/>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243" w:author="yuanyuan zhang/RF Performance Standard Research Lab/Engineer/Samsung Electronics" w:date="2021-08-29T15:59:00Z"/>
                <w:rFonts w:cs="Arial"/>
                <w:szCs w:val="18"/>
                <w:lang w:val="en-US" w:eastAsia="zh-CN"/>
              </w:rPr>
            </w:pPr>
            <w:ins w:id="1244" w:author="yuanyuan zhang/RF Performance Standard Research Lab/Engineer/Samsung Electronics" w:date="2021-08-29T16:00: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245" w:author="yuanyuan zhang/RF Performance Standard Research Lab/Engineer/Samsung Electronics" w:date="2021-08-29T15:59:00Z"/>
                <w:rFonts w:eastAsia="宋体"/>
                <w:lang w:val="en-US" w:eastAsia="zh-CN"/>
              </w:rPr>
            </w:pPr>
            <w:ins w:id="1246" w:author="yuanyuan zhang/RF Performance Standard Research Lab/Engineer/Samsung Electronics" w:date="2021-08-29T16:0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247" w:author="yuanyuan zhang/RF Performance Standard Research Lab/Engineer/Samsung Electronics" w:date="2021-08-29T15:59:00Z"/>
                <w:rFonts w:eastAsia="宋体"/>
                <w:lang w:val="en-US" w:eastAsia="zh-CN"/>
              </w:rPr>
            </w:pPr>
            <w:ins w:id="1248" w:author="yuanyuan zhang/RF Performance Standard Research Lab/Engineer/Samsung Electronics" w:date="2021-08-29T16:0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249" w:author="yuanyuan zhang/RF Performance Standard Research Lab/Engineer/Samsung Electronics" w:date="2021-08-29T15:59:00Z"/>
                <w:rFonts w:eastAsia="宋体"/>
                <w:lang w:val="en-US" w:eastAsia="zh-CN"/>
              </w:rPr>
            </w:pPr>
            <w:ins w:id="1250" w:author="yuanyuan zhang/RF Performance Standard Research Lab/Engineer/Samsung Electronics" w:date="2021-08-29T16:0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251"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252"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253"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254"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255"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256" w:author="yuanyuan zhang/RF Performance Standard Research Lab/Engineer/Samsung Electronics" w:date="2021-08-29T15:59:00Z"/>
                <w:rFonts w:eastAsia="宋体"/>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257" w:author="yuanyuan zhang/RF Performance Standard Research Lab/Engineer/Samsung Electronics" w:date="2021-08-29T15:59:00Z"/>
                <w:rFonts w:eastAsia="宋体"/>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258"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259" w:author="yuanyuan zhang/RF Performance Standard Research Lab/Engineer/Samsung Electronics" w:date="2021-08-29T15:59:00Z"/>
                <w:rFonts w:eastAsia="宋体"/>
                <w:lang w:val="en-US" w:eastAsia="zh-CN"/>
              </w:rPr>
            </w:pPr>
          </w:p>
        </w:tc>
        <w:tc>
          <w:tcPr>
            <w:tcW w:w="1288" w:type="dxa"/>
            <w:vMerge w:val="restart"/>
            <w:tcBorders>
              <w:left w:val="single" w:sz="4" w:space="0" w:color="auto"/>
              <w:right w:val="single" w:sz="4" w:space="0" w:color="auto"/>
            </w:tcBorders>
            <w:shd w:val="clear" w:color="auto" w:fill="auto"/>
          </w:tcPr>
          <w:p w:rsidR="004F6718" w:rsidRPr="00A1115A" w:rsidRDefault="004F6718" w:rsidP="004F6718">
            <w:pPr>
              <w:pStyle w:val="TAC"/>
              <w:rPr>
                <w:ins w:id="1260" w:author="yuanyuan zhang/RF Performance Standard Research Lab/Engineer/Samsung Electronics" w:date="2021-08-29T15:59:00Z"/>
                <w:lang w:val="en-US" w:eastAsia="zh-CN"/>
              </w:rPr>
            </w:pPr>
            <w:ins w:id="1261" w:author="yuanyuan zhang/RF Performance Standard Research Lab/Engineer/Samsung Electronics" w:date="2021-08-29T16:00:00Z">
              <w:r>
                <w:rPr>
                  <w:rFonts w:hint="eastAsia"/>
                  <w:lang w:val="en-US" w:eastAsia="zh-CN"/>
                </w:rPr>
                <w:t>0</w:t>
              </w:r>
            </w:ins>
          </w:p>
        </w:tc>
      </w:tr>
      <w:tr w:rsidR="004F6718" w:rsidRPr="00A1115A" w:rsidTr="002F40BC">
        <w:trPr>
          <w:trHeight w:val="187"/>
          <w:jc w:val="center"/>
          <w:ins w:id="1262" w:author="yuanyuan zhang/RF Performance Standard Research Lab/Engineer/Samsung Electronics" w:date="2021-08-29T15:59: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jc w:val="left"/>
              <w:rPr>
                <w:ins w:id="1263" w:author="yuanyuan zhang/RF Performance Standard Research Lab/Engineer/Samsung Electronics" w:date="2021-08-29T15:59: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264" w:author="yuanyuan zhang/RF Performance Standard Research Lab/Engineer/Samsung Electronics" w:date="2021-08-29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725A5A" w:rsidRDefault="004F6718" w:rsidP="004F6718">
            <w:pPr>
              <w:pStyle w:val="TAC"/>
              <w:rPr>
                <w:ins w:id="1265" w:author="yuanyuan zhang/RF Performance Standard Research Lab/Engineer/Samsung Electronics" w:date="2021-08-29T15:59:00Z"/>
                <w:rFonts w:eastAsia="Times New Roman"/>
                <w:lang w:val="en-US" w:eastAsia="zh-CN"/>
              </w:rPr>
            </w:pPr>
            <w:ins w:id="1266" w:author="yuanyuan zhang/RF Performance Standard Research Lab/Engineer/Samsung Electronics" w:date="2021-08-29T16:00: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267" w:author="yuanyuan zhang/RF Performance Standard Research Lab/Engineer/Samsung Electronics" w:date="2021-08-29T15:59:00Z"/>
                <w:rFonts w:cs="Arial"/>
                <w:szCs w:val="18"/>
                <w:lang w:val="en-US" w:eastAsia="zh-CN"/>
              </w:rPr>
            </w:pPr>
            <w:ins w:id="1268" w:author="yuanyuan zhang/RF Performance Standard Research Lab/Engineer/Samsung Electronics" w:date="2021-08-29T16:00: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269" w:author="yuanyuan zhang/RF Performance Standard Research Lab/Engineer/Samsung Electronics" w:date="2021-08-29T15:59:00Z"/>
                <w:rFonts w:eastAsia="宋体"/>
                <w:lang w:val="en-US" w:eastAsia="zh-CN"/>
              </w:rPr>
            </w:pPr>
            <w:ins w:id="1270" w:author="yuanyuan zhang/RF Performance Standard Research Lab/Engineer/Samsung Electronics" w:date="2021-08-29T16:0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271" w:author="yuanyuan zhang/RF Performance Standard Research Lab/Engineer/Samsung Electronics" w:date="2021-08-29T15:59:00Z"/>
                <w:rFonts w:eastAsia="宋体"/>
                <w:lang w:val="en-US" w:eastAsia="zh-CN"/>
              </w:rPr>
            </w:pPr>
            <w:ins w:id="1272" w:author="yuanyuan zhang/RF Performance Standard Research Lab/Engineer/Samsung Electronics" w:date="2021-08-29T16:0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273" w:author="yuanyuan zhang/RF Performance Standard Research Lab/Engineer/Samsung Electronics" w:date="2021-08-29T15:59:00Z"/>
                <w:rFonts w:eastAsia="宋体"/>
                <w:lang w:val="en-US" w:eastAsia="zh-CN"/>
              </w:rPr>
            </w:pPr>
            <w:ins w:id="1274" w:author="yuanyuan zhang/RF Performance Standard Research Lab/Engineer/Samsung Electronics" w:date="2021-08-29T16:0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275" w:author="yuanyuan zhang/RF Performance Standard Research Lab/Engineer/Samsung Electronics" w:date="2021-08-29T15:59:00Z"/>
                <w:rFonts w:eastAsia="宋体"/>
                <w:lang w:val="en-US" w:eastAsia="zh-CN"/>
              </w:rPr>
            </w:pPr>
            <w:ins w:id="1276" w:author="yuanyuan zhang/RF Performance Standard Research Lab/Engineer/Samsung Electronics" w:date="2021-08-29T16:00: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277" w:author="yuanyuan zhang/RF Performance Standard Research Lab/Engineer/Samsung Electronics" w:date="2021-08-29T15:59:00Z"/>
                <w:rFonts w:eastAsia="宋体"/>
                <w:lang w:val="en-US" w:eastAsia="zh-CN"/>
              </w:rPr>
            </w:pPr>
            <w:ins w:id="1278" w:author="yuanyuan zhang/RF Performance Standard Research Lab/Engineer/Samsung Electronics" w:date="2021-08-29T16:00: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279" w:author="yuanyuan zhang/RF Performance Standard Research Lab/Engineer/Samsung Electronics" w:date="2021-08-29T15:59:00Z"/>
                <w:rFonts w:eastAsia="宋体"/>
                <w:lang w:val="en-US" w:eastAsia="zh-CN"/>
              </w:rPr>
            </w:pPr>
            <w:ins w:id="1280" w:author="yuanyuan zhang/RF Performance Standard Research Lab/Engineer/Samsung Electronics" w:date="2021-08-29T16:00: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281" w:author="yuanyuan zhang/RF Performance Standard Research Lab/Engineer/Samsung Electronics" w:date="2021-08-29T15:59:00Z"/>
                <w:rFonts w:eastAsia="宋体"/>
                <w:lang w:val="en-US" w:eastAsia="zh-CN"/>
              </w:rPr>
            </w:pPr>
            <w:ins w:id="1282" w:author="yuanyuan zhang/RF Performance Standard Research Lab/Engineer/Samsung Electronics" w:date="2021-08-29T16:0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283"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284" w:author="yuanyuan zhang/RF Performance Standard Research Lab/Engineer/Samsung Electronics" w:date="2021-08-29T15:59:00Z"/>
                <w:rFonts w:eastAsia="宋体"/>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285" w:author="yuanyuan zhang/RF Performance Standard Research Lab/Engineer/Samsung Electronics" w:date="2021-08-29T15:59:00Z"/>
                <w:rFonts w:eastAsia="宋体"/>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286"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287" w:author="yuanyuan zhang/RF Performance Standard Research Lab/Engineer/Samsung Electronics" w:date="2021-08-29T15:59:00Z"/>
                <w:rFonts w:eastAsia="宋体"/>
                <w:lang w:val="en-US"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288" w:author="yuanyuan zhang/RF Performance Standard Research Lab/Engineer/Samsung Electronics" w:date="2021-08-29T15:59:00Z"/>
                <w:lang w:val="en-US" w:eastAsia="zh-CN"/>
              </w:rPr>
            </w:pPr>
          </w:p>
        </w:tc>
      </w:tr>
      <w:tr w:rsidR="004F6718" w:rsidRPr="00A1115A" w:rsidTr="002F40BC">
        <w:trPr>
          <w:trHeight w:val="187"/>
          <w:jc w:val="center"/>
          <w:ins w:id="1289" w:author="yuanyuan zhang/RF Performance Standard Research Lab/Engineer/Samsung Electronics" w:date="2021-08-29T15:59: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jc w:val="left"/>
              <w:rPr>
                <w:ins w:id="1290" w:author="yuanyuan zhang/RF Performance Standard Research Lab/Engineer/Samsung Electronics" w:date="2021-08-29T15:59: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291" w:author="yuanyuan zhang/RF Performance Standard Research Lab/Engineer/Samsung Electronics" w:date="2021-08-29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725A5A" w:rsidRDefault="004F6718" w:rsidP="004F6718">
            <w:pPr>
              <w:pStyle w:val="TAC"/>
              <w:rPr>
                <w:ins w:id="1292" w:author="yuanyuan zhang/RF Performance Standard Research Lab/Engineer/Samsung Electronics" w:date="2021-08-29T15:59:00Z"/>
                <w:rFonts w:eastAsia="Times New Roman"/>
                <w:lang w:val="en-US" w:eastAsia="zh-CN"/>
              </w:rPr>
            </w:pPr>
            <w:ins w:id="1293" w:author="yuanyuan zhang/RF Performance Standard Research Lab/Engineer/Samsung Electronics" w:date="2021-08-29T16:00:00Z">
              <w:r w:rsidRPr="00725A5A">
                <w:rPr>
                  <w:rFonts w:eastAsia="Times New Roman"/>
                  <w:lang w:val="en-US" w:eastAsia="zh-CN"/>
                </w:rPr>
                <w:t>n</w:t>
              </w:r>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294" w:author="yuanyuan zhang/RF Performance Standard Research Lab/Engineer/Samsung Electronics" w:date="2021-08-29T15:59:00Z"/>
                <w:rFonts w:cs="Arial"/>
                <w:szCs w:val="18"/>
                <w:lang w:val="en-US" w:eastAsia="zh-CN"/>
              </w:rPr>
            </w:pPr>
            <w:ins w:id="1295" w:author="yuanyuan zhang/RF Performance Standard Research Lab/Engineer/Samsung Electronics" w:date="2021-08-29T16:00: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296" w:author="yuanyuan zhang/RF Performance Standard Research Lab/Engineer/Samsung Electronics" w:date="2021-08-29T15:59:00Z"/>
                <w:rFonts w:eastAsia="宋体"/>
                <w:lang w:val="en-US" w:eastAsia="zh-CN"/>
              </w:rPr>
            </w:pPr>
            <w:ins w:id="1297" w:author="yuanyuan zhang/RF Performance Standard Research Lab/Engineer/Samsung Electronics" w:date="2021-08-29T16:0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298" w:author="yuanyuan zhang/RF Performance Standard Research Lab/Engineer/Samsung Electronics" w:date="2021-08-29T15:59:00Z"/>
                <w:rFonts w:eastAsia="宋体"/>
                <w:lang w:val="en-US" w:eastAsia="zh-CN"/>
              </w:rPr>
            </w:pPr>
            <w:ins w:id="1299" w:author="yuanyuan zhang/RF Performance Standard Research Lab/Engineer/Samsung Electronics" w:date="2021-08-29T16:0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300" w:author="yuanyuan zhang/RF Performance Standard Research Lab/Engineer/Samsung Electronics" w:date="2021-08-29T15:59:00Z"/>
                <w:rFonts w:eastAsia="宋体"/>
                <w:lang w:val="en-US" w:eastAsia="zh-CN"/>
              </w:rPr>
            </w:pPr>
            <w:ins w:id="1301" w:author="yuanyuan zhang/RF Performance Standard Research Lab/Engineer/Samsung Electronics" w:date="2021-08-29T16:00:00Z">
              <w:r w:rsidRPr="00270C16">
                <w:rPr>
                  <w:rFonts w:eastAsia="宋体"/>
                  <w:lang w:val="en-US" w:eastAsia="zh-CN"/>
                </w:rPr>
                <w:t>20</w:t>
              </w:r>
            </w:ins>
            <w:ins w:id="1302" w:author="yuanyuan zhang/RF Performance Standard Research Lab/Engineer/Samsung Electronics" w:date="2021-08-29T16:01:00Z">
              <w:r w:rsidR="002F40BC" w:rsidRPr="002F40BC">
                <w:rPr>
                  <w:rFonts w:eastAsia="宋体"/>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303"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304"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Pr="00270C16" w:rsidRDefault="004F6718" w:rsidP="004F6718">
            <w:pPr>
              <w:pStyle w:val="TAC"/>
              <w:rPr>
                <w:ins w:id="1305"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306"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307"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08" w:author="yuanyuan zhang/RF Performance Standard Research Lab/Engineer/Samsung Electronics" w:date="2021-08-29T15:59:00Z"/>
                <w:rFonts w:eastAsia="宋体"/>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309" w:author="yuanyuan zhang/RF Performance Standard Research Lab/Engineer/Samsung Electronics" w:date="2021-08-29T15:59:00Z"/>
                <w:rFonts w:eastAsia="宋体"/>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10" w:author="yuanyuan zhang/RF Performance Standard Research Lab/Engineer/Samsung Electronics" w:date="2021-08-29T15:59: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F6718" w:rsidRDefault="004F6718" w:rsidP="004F6718">
            <w:pPr>
              <w:pStyle w:val="TAC"/>
              <w:rPr>
                <w:ins w:id="1311" w:author="yuanyuan zhang/RF Performance Standard Research Lab/Engineer/Samsung Electronics" w:date="2021-08-29T15:59:00Z"/>
                <w:rFonts w:eastAsia="宋体"/>
                <w:lang w:val="en-US"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312" w:author="yuanyuan zhang/RF Performance Standard Research Lab/Engineer/Samsung Electronics" w:date="2021-08-29T15:59:00Z"/>
                <w:lang w:val="en-US" w:eastAsia="zh-CN"/>
              </w:rPr>
            </w:pPr>
          </w:p>
        </w:tc>
      </w:tr>
      <w:tr w:rsidR="004F6718" w:rsidRPr="00A1115A" w:rsidTr="00A4230E">
        <w:trPr>
          <w:trHeight w:val="187"/>
          <w:jc w:val="center"/>
          <w:ins w:id="1313" w:author="yuanyuan zhang/RF Performance Standard Research Lab/Engineer/Samsung Electronics" w:date="2021-08-29T15:59:00Z"/>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jc w:val="left"/>
              <w:rPr>
                <w:ins w:id="1314" w:author="yuanyuan zhang/RF Performance Standard Research Lab/Engineer/Samsung Electronics" w:date="2021-08-29T15:59: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315" w:author="yuanyuan zhang/RF Performance Standard Research Lab/Engineer/Samsung Electronics" w:date="2021-08-29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725A5A" w:rsidRDefault="004F6718" w:rsidP="004F6718">
            <w:pPr>
              <w:pStyle w:val="TAC"/>
              <w:rPr>
                <w:ins w:id="1316" w:author="yuanyuan zhang/RF Performance Standard Research Lab/Engineer/Samsung Electronics" w:date="2021-08-29T15:59:00Z"/>
                <w:rFonts w:eastAsia="Times New Roman"/>
                <w:lang w:val="en-US" w:eastAsia="zh-CN"/>
              </w:rPr>
            </w:pPr>
            <w:ins w:id="1317" w:author="yuanyuan zhang/RF Performance Standard Research Lab/Engineer/Samsung Electronics" w:date="2021-08-29T16:00: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18" w:author="yuanyuan zhang/RF Performance Standard Research Lab/Engineer/Samsung Electronics" w:date="2021-08-29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319" w:author="yuanyuan zhang/RF Performance Standard Research Lab/Engineer/Samsung Electronics" w:date="2021-08-29T15:59:00Z"/>
                <w:rFonts w:eastAsia="宋体"/>
                <w:lang w:val="en-US" w:eastAsia="zh-CN"/>
              </w:rPr>
            </w:pPr>
            <w:ins w:id="1320" w:author="yuanyuan zhang/RF Performance Standard Research Lab/Engineer/Samsung Electronics" w:date="2021-08-29T16:0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321" w:author="yuanyuan zhang/RF Performance Standard Research Lab/Engineer/Samsung Electronics" w:date="2021-08-29T15:59:00Z"/>
                <w:rFonts w:eastAsia="宋体"/>
                <w:lang w:val="en-US" w:eastAsia="zh-CN"/>
              </w:rPr>
            </w:pPr>
            <w:ins w:id="1322" w:author="yuanyuan zhang/RF Performance Standard Research Lab/Engineer/Samsung Electronics" w:date="2021-08-29T16:0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323" w:author="yuanyuan zhang/RF Performance Standard Research Lab/Engineer/Samsung Electronics" w:date="2021-08-29T15:59:00Z"/>
                <w:rFonts w:eastAsia="宋体"/>
                <w:lang w:val="en-US" w:eastAsia="zh-CN"/>
              </w:rPr>
            </w:pPr>
            <w:ins w:id="1324" w:author="yuanyuan zhang/RF Performance Standard Research Lab/Engineer/Samsung Electronics" w:date="2021-08-29T16:0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325" w:author="yuanyuan zhang/RF Performance Standard Research Lab/Engineer/Samsung Electronics" w:date="2021-08-29T15:59:00Z"/>
                <w:rFonts w:eastAsia="宋体"/>
                <w:lang w:val="en-US" w:eastAsia="zh-CN"/>
              </w:rPr>
            </w:pPr>
            <w:ins w:id="1326" w:author="yuanyuan zhang/RF Performance Standard Research Lab/Engineer/Samsung Electronics" w:date="2021-08-29T16:00: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327" w:author="yuanyuan zhang/RF Performance Standard Research Lab/Engineer/Samsung Electronics" w:date="2021-08-29T15:59:00Z"/>
                <w:rFonts w:eastAsia="宋体"/>
                <w:lang w:val="en-US" w:eastAsia="zh-CN"/>
              </w:rPr>
            </w:pPr>
            <w:ins w:id="1328" w:author="yuanyuan zhang/RF Performance Standard Research Lab/Engineer/Samsung Electronics" w:date="2021-08-29T16:00: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270C16" w:rsidRDefault="004F6718" w:rsidP="004F6718">
            <w:pPr>
              <w:pStyle w:val="TAC"/>
              <w:rPr>
                <w:ins w:id="1329" w:author="yuanyuan zhang/RF Performance Standard Research Lab/Engineer/Samsung Electronics" w:date="2021-08-29T15:59:00Z"/>
                <w:rFonts w:eastAsia="宋体"/>
                <w:lang w:val="en-US" w:eastAsia="zh-CN"/>
              </w:rPr>
            </w:pPr>
            <w:ins w:id="1330" w:author="yuanyuan zhang/RF Performance Standard Research Lab/Engineer/Samsung Electronics" w:date="2021-08-29T16:00: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31" w:author="yuanyuan zhang/RF Performance Standard Research Lab/Engineer/Samsung Electronics" w:date="2021-08-29T15:59:00Z"/>
                <w:rFonts w:eastAsia="宋体"/>
                <w:lang w:val="en-US" w:eastAsia="zh-CN"/>
              </w:rPr>
            </w:pPr>
            <w:ins w:id="1332" w:author="yuanyuan zhang/RF Performance Standard Research Lab/Engineer/Samsung Electronics" w:date="2021-08-29T16:0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33" w:author="yuanyuan zhang/RF Performance Standard Research Lab/Engineer/Samsung Electronics" w:date="2021-08-29T15:59:00Z"/>
                <w:rFonts w:eastAsia="宋体"/>
                <w:lang w:val="en-US" w:eastAsia="zh-CN"/>
              </w:rPr>
            </w:pPr>
            <w:ins w:id="1334" w:author="yuanyuan zhang/RF Performance Standard Research Lab/Engineer/Samsung Electronics" w:date="2021-08-29T16:00: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35" w:author="yuanyuan zhang/RF Performance Standard Research Lab/Engineer/Samsung Electronics" w:date="2021-08-29T15:59:00Z"/>
                <w:rFonts w:eastAsia="宋体"/>
                <w:lang w:val="en-US" w:eastAsia="zh-CN"/>
              </w:rPr>
            </w:pPr>
            <w:ins w:id="1336" w:author="yuanyuan zhang/RF Performance Standard Research Lab/Engineer/Samsung Electronics" w:date="2021-08-29T16:00: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37" w:author="yuanyuan zhang/RF Performance Standard Research Lab/Engineer/Samsung Electronics" w:date="2021-08-29T15:59:00Z"/>
                <w:rFonts w:eastAsia="宋体"/>
                <w:lang w:val="en-US" w:eastAsia="zh-CN"/>
              </w:rPr>
            </w:pPr>
            <w:ins w:id="1338" w:author="yuanyuan zhang/RF Performance Standard Research Lab/Engineer/Samsung Electronics" w:date="2021-08-29T16:00: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39" w:author="yuanyuan zhang/RF Performance Standard Research Lab/Engineer/Samsung Electronics" w:date="2021-08-29T15:59:00Z"/>
                <w:rFonts w:eastAsia="宋体"/>
                <w:lang w:val="en-US" w:eastAsia="zh-CN"/>
              </w:rPr>
            </w:pPr>
            <w:ins w:id="1340" w:author="yuanyuan zhang/RF Performance Standard Research Lab/Engineer/Samsung Electronics" w:date="2021-08-29T16:00: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41" w:author="yuanyuan zhang/RF Performance Standard Research Lab/Engineer/Samsung Electronics" w:date="2021-08-29T15:59:00Z"/>
                <w:rFonts w:eastAsia="宋体"/>
                <w:lang w:val="en-US" w:eastAsia="zh-CN"/>
              </w:rPr>
            </w:pPr>
            <w:ins w:id="1342" w:author="yuanyuan zhang/RF Performance Standard Research Lab/Engineer/Samsung Electronics" w:date="2021-08-29T16:00: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343" w:author="yuanyuan zhang/RF Performance Standard Research Lab/Engineer/Samsung Electronics" w:date="2021-08-29T15:59:00Z"/>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ins w:id="1344" w:author="yuanyuan zhang/RF Performance Standard Research Lab/Engineer/Samsung Electronics" w:date="2021-08-29T14:48:00Z"/>
        </w:trPr>
        <w:tc>
          <w:tcPr>
            <w:tcW w:w="141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1345" w:author="yuanyuan zhang/RF Performance Standard Research Lab/Engineer/Samsung Electronics" w:date="2021-08-29T14:48:00Z"/>
                <w:rFonts w:cs="Arial"/>
                <w:szCs w:val="18"/>
                <w:lang w:val="en-US" w:eastAsia="zh-CN"/>
              </w:rPr>
            </w:pPr>
            <w:ins w:id="1346" w:author="yuanyuan zhang/RF Performance Standard Research Lab/Engineer/Samsung Electronics" w:date="2021-08-29T14:49:00Z">
              <w:r w:rsidRPr="00A771FF">
                <w:t>CA_n2</w:t>
              </w:r>
              <w:r>
                <w:t>A</w:t>
              </w:r>
              <w:r w:rsidRPr="00A771FF">
                <w:t>-n5</w:t>
              </w:r>
              <w:r>
                <w:t>A</w:t>
              </w:r>
              <w:r w:rsidRPr="00A771FF">
                <w:t>-n30</w:t>
              </w:r>
              <w:r>
                <w:t>A</w:t>
              </w:r>
              <w:r w:rsidRPr="00A771FF">
                <w:t>-n66</w:t>
              </w:r>
              <w:r>
                <w:t>A</w:t>
              </w:r>
            </w:ins>
          </w:p>
        </w:tc>
        <w:tc>
          <w:tcPr>
            <w:tcW w:w="1459" w:type="dxa"/>
            <w:vMerge w:val="restart"/>
            <w:tcBorders>
              <w:top w:val="nil"/>
              <w:left w:val="single" w:sz="4" w:space="0" w:color="auto"/>
              <w:right w:val="single" w:sz="4" w:space="0" w:color="auto"/>
            </w:tcBorders>
            <w:shd w:val="clear" w:color="auto" w:fill="auto"/>
          </w:tcPr>
          <w:p w:rsidR="004F6718" w:rsidRPr="00A771FF" w:rsidRDefault="004F6718" w:rsidP="004F6718">
            <w:pPr>
              <w:pStyle w:val="TAH"/>
              <w:rPr>
                <w:ins w:id="1347" w:author="yuanyuan zhang/RF Performance Standard Research Lab/Engineer/Samsung Electronics" w:date="2021-08-29T14:49:00Z"/>
                <w:b w:val="0"/>
                <w:lang w:val="es-US"/>
              </w:rPr>
            </w:pPr>
            <w:ins w:id="1348" w:author="yuanyuan zhang/RF Performance Standard Research Lab/Engineer/Samsung Electronics" w:date="2021-08-29T14:49:00Z">
              <w:r w:rsidRPr="00A771FF">
                <w:rPr>
                  <w:b w:val="0"/>
                  <w:lang w:val="es-US"/>
                </w:rPr>
                <w:t>CA_n2A-n5A</w:t>
              </w:r>
            </w:ins>
          </w:p>
          <w:p w:rsidR="004F6718" w:rsidRPr="00A771FF" w:rsidRDefault="004F6718" w:rsidP="004F6718">
            <w:pPr>
              <w:pStyle w:val="TAH"/>
              <w:rPr>
                <w:ins w:id="1349" w:author="yuanyuan zhang/RF Performance Standard Research Lab/Engineer/Samsung Electronics" w:date="2021-08-29T14:49:00Z"/>
                <w:b w:val="0"/>
                <w:lang w:val="es-US"/>
              </w:rPr>
            </w:pPr>
            <w:ins w:id="1350" w:author="yuanyuan zhang/RF Performance Standard Research Lab/Engineer/Samsung Electronics" w:date="2021-08-29T14:49:00Z">
              <w:r w:rsidRPr="00A771FF">
                <w:rPr>
                  <w:b w:val="0"/>
                  <w:lang w:val="es-US"/>
                </w:rPr>
                <w:t>CA_n2A-n30A</w:t>
              </w:r>
            </w:ins>
          </w:p>
          <w:p w:rsidR="004F6718" w:rsidRPr="00A771FF" w:rsidRDefault="004F6718" w:rsidP="004F6718">
            <w:pPr>
              <w:pStyle w:val="TAH"/>
              <w:rPr>
                <w:ins w:id="1351" w:author="yuanyuan zhang/RF Performance Standard Research Lab/Engineer/Samsung Electronics" w:date="2021-08-29T14:49:00Z"/>
                <w:b w:val="0"/>
                <w:lang w:val="es-US"/>
              </w:rPr>
            </w:pPr>
            <w:ins w:id="1352" w:author="yuanyuan zhang/RF Performance Standard Research Lab/Engineer/Samsung Electronics" w:date="2021-08-29T14:49:00Z">
              <w:r w:rsidRPr="00A771FF">
                <w:rPr>
                  <w:b w:val="0"/>
                  <w:lang w:val="es-US"/>
                </w:rPr>
                <w:t>CA_n2A-n66A</w:t>
              </w:r>
            </w:ins>
          </w:p>
          <w:p w:rsidR="004F6718" w:rsidRPr="00A771FF" w:rsidRDefault="004F6718" w:rsidP="004F6718">
            <w:pPr>
              <w:pStyle w:val="TAH"/>
              <w:rPr>
                <w:ins w:id="1353" w:author="yuanyuan zhang/RF Performance Standard Research Lab/Engineer/Samsung Electronics" w:date="2021-08-29T14:49:00Z"/>
                <w:b w:val="0"/>
                <w:lang w:val="es-US"/>
              </w:rPr>
            </w:pPr>
            <w:ins w:id="1354" w:author="yuanyuan zhang/RF Performance Standard Research Lab/Engineer/Samsung Electronics" w:date="2021-08-29T14:49:00Z">
              <w:r w:rsidRPr="00A771FF">
                <w:rPr>
                  <w:b w:val="0"/>
                  <w:lang w:val="es-US"/>
                </w:rPr>
                <w:t>CA_n5A-n30A</w:t>
              </w:r>
            </w:ins>
          </w:p>
          <w:p w:rsidR="004F6718" w:rsidRPr="00A771FF" w:rsidRDefault="004F6718" w:rsidP="004F6718">
            <w:pPr>
              <w:pStyle w:val="TAH"/>
              <w:rPr>
                <w:ins w:id="1355" w:author="yuanyuan zhang/RF Performance Standard Research Lab/Engineer/Samsung Electronics" w:date="2021-08-29T14:49:00Z"/>
                <w:b w:val="0"/>
                <w:lang w:val="es-US"/>
              </w:rPr>
            </w:pPr>
            <w:ins w:id="1356" w:author="yuanyuan zhang/RF Performance Standard Research Lab/Engineer/Samsung Electronics" w:date="2021-08-29T14:49:00Z">
              <w:r w:rsidRPr="00A771FF">
                <w:rPr>
                  <w:b w:val="0"/>
                  <w:lang w:val="es-US"/>
                </w:rPr>
                <w:t>CA_n5A-n66A</w:t>
              </w:r>
            </w:ins>
          </w:p>
          <w:p w:rsidR="004F6718" w:rsidRPr="00A1115A" w:rsidRDefault="004F6718" w:rsidP="004F6718">
            <w:pPr>
              <w:pStyle w:val="TAC"/>
              <w:rPr>
                <w:ins w:id="1357" w:author="yuanyuan zhang/RF Performance Standard Research Lab/Engineer/Samsung Electronics" w:date="2021-08-29T14:48:00Z"/>
                <w:rFonts w:cs="Arial"/>
                <w:szCs w:val="18"/>
                <w:lang w:val="en-US" w:eastAsia="zh-CN"/>
              </w:rPr>
            </w:pPr>
            <w:ins w:id="1358" w:author="yuanyuan zhang/RF Performance Standard Research Lab/Engineer/Samsung Electronics" w:date="2021-08-29T14:49:00Z">
              <w:r w:rsidRPr="00A771FF">
                <w:rPr>
                  <w:lang w:val="es-US"/>
                </w:rPr>
                <w:t>CA_n30A-n66A</w:t>
              </w:r>
            </w:ins>
          </w:p>
        </w:tc>
        <w:tc>
          <w:tcPr>
            <w:tcW w:w="671"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59" w:author="yuanyuan zhang/RF Performance Standard Research Lab/Engineer/Samsung Electronics" w:date="2021-08-29T14:48:00Z"/>
                <w:lang w:eastAsia="zh-CN"/>
              </w:rPr>
            </w:pPr>
            <w:ins w:id="1360" w:author="yuanyuan zhang/RF Performance Standard Research Lab/Engineer/Samsung Electronics" w:date="2021-08-29T14:49:00Z">
              <w:r>
                <w:t>n2</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61" w:author="yuanyuan zhang/RF Performance Standard Research Lab/Engineer/Samsung Electronics" w:date="2021-08-29T14:48:00Z"/>
                <w:rFonts w:cs="Arial"/>
                <w:szCs w:val="18"/>
                <w:lang w:val="en-US" w:eastAsia="zh-CN"/>
              </w:rPr>
            </w:pPr>
            <w:ins w:id="1362" w:author="yuanyuan zhang/RF Performance Standard Research Lab/Engineer/Samsung Electronics" w:date="2021-08-29T14:49:00Z">
              <w: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63" w:author="yuanyuan zhang/RF Performance Standard Research Lab/Engineer/Samsung Electronics" w:date="2021-08-29T14:48:00Z"/>
                <w:rFonts w:cs="Arial"/>
                <w:szCs w:val="18"/>
                <w:lang w:val="en-US" w:eastAsia="zh-CN"/>
              </w:rPr>
            </w:pPr>
            <w:ins w:id="1364" w:author="yuanyuan zhang/RF Performance Standard Research Lab/Engineer/Samsung Electronics" w:date="2021-08-29T14:49:00Z">
              <w: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65" w:author="yuanyuan zhang/RF Performance Standard Research Lab/Engineer/Samsung Electronics" w:date="2021-08-29T14:48:00Z"/>
                <w:rFonts w:cs="Arial"/>
                <w:szCs w:val="18"/>
                <w:lang w:val="en-US" w:eastAsia="zh-CN"/>
              </w:rPr>
            </w:pPr>
            <w:ins w:id="1366" w:author="yuanyuan zhang/RF Performance Standard Research Lab/Engineer/Samsung Electronics" w:date="2021-08-29T14:49:00Z">
              <w: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67" w:author="yuanyuan zhang/RF Performance Standard Research Lab/Engineer/Samsung Electronics" w:date="2021-08-29T14:48:00Z"/>
                <w:rFonts w:cs="Arial"/>
                <w:szCs w:val="18"/>
                <w:lang w:val="en-US" w:eastAsia="zh-CN"/>
              </w:rPr>
            </w:pPr>
            <w:ins w:id="1368" w:author="yuanyuan zhang/RF Performance Standard Research Lab/Engineer/Samsung Electronics" w:date="2021-08-29T14:49:00Z">
              <w: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69"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70"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71"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72"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73"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74" w:author="yuanyuan zhang/RF Performance Standard Research Lab/Engineer/Samsung Electronics" w:date="2021-08-29T14:48: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75" w:author="yuanyuan zhang/RF Performance Standard Research Lab/Engineer/Samsung Electronics" w:date="2021-08-29T14:48: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76"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77" w:author="yuanyuan zhang/RF Performance Standard Research Lab/Engineer/Samsung Electronics" w:date="2021-08-29T14:48:00Z"/>
                <w:lang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1378" w:author="yuanyuan zhang/RF Performance Standard Research Lab/Engineer/Samsung Electronics" w:date="2021-08-29T14:48:00Z"/>
                <w:lang w:val="en-US" w:eastAsia="zh-CN"/>
              </w:rPr>
            </w:pPr>
            <w:ins w:id="1379" w:author="yuanyuan zhang/RF Performance Standard Research Lab/Engineer/Samsung Electronics" w:date="2021-08-29T14:49:00Z">
              <w:r>
                <w:rPr>
                  <w:rFonts w:hint="eastAsia"/>
                  <w:lang w:val="en-US" w:eastAsia="zh-CN"/>
                </w:rPr>
                <w:t>0</w:t>
              </w:r>
            </w:ins>
          </w:p>
        </w:tc>
      </w:tr>
      <w:tr w:rsidR="004F6718" w:rsidRPr="00A1115A" w:rsidTr="00A4230E">
        <w:trPr>
          <w:trHeight w:val="187"/>
          <w:jc w:val="center"/>
          <w:ins w:id="1380" w:author="yuanyuan zhang/RF Performance Standard Research Lab/Engineer/Samsung Electronics" w:date="2021-08-29T14:48: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1381" w:author="yuanyuan zhang/RF Performance Standard Research Lab/Engineer/Samsung Electronics" w:date="2021-08-29T14:48: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382" w:author="yuanyuan zhang/RF Performance Standard Research Lab/Engineer/Samsung Electronics" w:date="2021-08-29T14: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83" w:author="yuanyuan zhang/RF Performance Standard Research Lab/Engineer/Samsung Electronics" w:date="2021-08-29T14:48:00Z"/>
                <w:lang w:eastAsia="zh-CN"/>
              </w:rPr>
            </w:pPr>
            <w:ins w:id="1384" w:author="yuanyuan zhang/RF Performance Standard Research Lab/Engineer/Samsung Electronics" w:date="2021-08-29T14:49:00Z">
              <w:r>
                <w:t>n5</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85" w:author="yuanyuan zhang/RF Performance Standard Research Lab/Engineer/Samsung Electronics" w:date="2021-08-29T14:48:00Z"/>
                <w:rFonts w:cs="Arial"/>
                <w:szCs w:val="18"/>
                <w:lang w:val="en-US" w:eastAsia="zh-CN"/>
              </w:rPr>
            </w:pPr>
            <w:ins w:id="1386" w:author="yuanyuan zhang/RF Performance Standard Research Lab/Engineer/Samsung Electronics" w:date="2021-08-29T14:49:00Z">
              <w: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87" w:author="yuanyuan zhang/RF Performance Standard Research Lab/Engineer/Samsung Electronics" w:date="2021-08-29T14:48:00Z"/>
                <w:rFonts w:cs="Arial"/>
                <w:szCs w:val="18"/>
                <w:lang w:val="en-US" w:eastAsia="zh-CN"/>
              </w:rPr>
            </w:pPr>
            <w:ins w:id="1388" w:author="yuanyuan zhang/RF Performance Standard Research Lab/Engineer/Samsung Electronics" w:date="2021-08-29T14:49:00Z">
              <w: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89" w:author="yuanyuan zhang/RF Performance Standard Research Lab/Engineer/Samsung Electronics" w:date="2021-08-29T14:48:00Z"/>
                <w:rFonts w:cs="Arial"/>
                <w:szCs w:val="18"/>
                <w:lang w:val="en-US" w:eastAsia="zh-CN"/>
              </w:rPr>
            </w:pPr>
            <w:ins w:id="1390" w:author="yuanyuan zhang/RF Performance Standard Research Lab/Engineer/Samsung Electronics" w:date="2021-08-29T14:49:00Z">
              <w: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91" w:author="yuanyuan zhang/RF Performance Standard Research Lab/Engineer/Samsung Electronics" w:date="2021-08-29T14:48:00Z"/>
                <w:rFonts w:cs="Arial"/>
                <w:szCs w:val="18"/>
                <w:lang w:val="en-US" w:eastAsia="zh-CN"/>
              </w:rPr>
            </w:pPr>
            <w:ins w:id="1392" w:author="yuanyuan zhang/RF Performance Standard Research Lab/Engineer/Samsung Electronics" w:date="2021-08-29T14:49:00Z">
              <w: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93"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394"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95"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96"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97"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98" w:author="yuanyuan zhang/RF Performance Standard Research Lab/Engineer/Samsung Electronics" w:date="2021-08-29T14:48: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399" w:author="yuanyuan zhang/RF Performance Standard Research Lab/Engineer/Samsung Electronics" w:date="2021-08-29T14:48: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00"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01" w:author="yuanyuan zhang/RF Performance Standard Research Lab/Engineer/Samsung Electronics" w:date="2021-08-29T14:48:00Z"/>
                <w:lang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402" w:author="yuanyuan zhang/RF Performance Standard Research Lab/Engineer/Samsung Electronics" w:date="2021-08-29T14:48:00Z"/>
                <w:lang w:val="en-US" w:eastAsia="zh-CN"/>
              </w:rPr>
            </w:pPr>
          </w:p>
        </w:tc>
      </w:tr>
      <w:tr w:rsidR="004F6718" w:rsidRPr="00A1115A" w:rsidTr="00A4230E">
        <w:trPr>
          <w:trHeight w:val="187"/>
          <w:jc w:val="center"/>
          <w:ins w:id="1403" w:author="yuanyuan zhang/RF Performance Standard Research Lab/Engineer/Samsung Electronics" w:date="2021-08-29T14:48: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1404" w:author="yuanyuan zhang/RF Performance Standard Research Lab/Engineer/Samsung Electronics" w:date="2021-08-29T14:48: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405" w:author="yuanyuan zhang/RF Performance Standard Research Lab/Engineer/Samsung Electronics" w:date="2021-08-29T14: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06" w:author="yuanyuan zhang/RF Performance Standard Research Lab/Engineer/Samsung Electronics" w:date="2021-08-29T14:48:00Z"/>
                <w:lang w:eastAsia="zh-CN"/>
              </w:rPr>
            </w:pPr>
            <w:ins w:id="1407" w:author="yuanyuan zhang/RF Performance Standard Research Lab/Engineer/Samsung Electronics" w:date="2021-08-29T14:49:00Z">
              <w:r>
                <w:t>n30</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08" w:author="yuanyuan zhang/RF Performance Standard Research Lab/Engineer/Samsung Electronics" w:date="2021-08-29T14:48:00Z"/>
                <w:rFonts w:cs="Arial"/>
                <w:szCs w:val="18"/>
                <w:lang w:val="en-US" w:eastAsia="zh-CN"/>
              </w:rPr>
            </w:pPr>
            <w:ins w:id="1409" w:author="yuanyuan zhang/RF Performance Standard Research Lab/Engineer/Samsung Electronics" w:date="2021-08-29T14:49:00Z">
              <w: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10" w:author="yuanyuan zhang/RF Performance Standard Research Lab/Engineer/Samsung Electronics" w:date="2021-08-29T14:48:00Z"/>
                <w:rFonts w:cs="Arial"/>
                <w:szCs w:val="18"/>
                <w:lang w:val="en-US" w:eastAsia="zh-CN"/>
              </w:rPr>
            </w:pPr>
            <w:ins w:id="1411" w:author="yuanyuan zhang/RF Performance Standard Research Lab/Engineer/Samsung Electronics" w:date="2021-08-29T14:49:00Z">
              <w: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12" w:author="yuanyuan zhang/RF Performance Standard Research Lab/Engineer/Samsung Electronics" w:date="2021-08-29T14:4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13" w:author="yuanyuan zhang/RF Performance Standard Research Lab/Engineer/Samsung Electronics" w:date="2021-08-29T14:4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14"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15"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16"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17"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18"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19" w:author="yuanyuan zhang/RF Performance Standard Research Lab/Engineer/Samsung Electronics" w:date="2021-08-29T14:48: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20" w:author="yuanyuan zhang/RF Performance Standard Research Lab/Engineer/Samsung Electronics" w:date="2021-08-29T14:48: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21"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22" w:author="yuanyuan zhang/RF Performance Standard Research Lab/Engineer/Samsung Electronics" w:date="2021-08-29T14:48:00Z"/>
                <w:lang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423" w:author="yuanyuan zhang/RF Performance Standard Research Lab/Engineer/Samsung Electronics" w:date="2021-08-29T14:48:00Z"/>
                <w:lang w:val="en-US" w:eastAsia="zh-CN"/>
              </w:rPr>
            </w:pPr>
          </w:p>
        </w:tc>
      </w:tr>
      <w:tr w:rsidR="004F6718" w:rsidRPr="00A1115A" w:rsidTr="00A4230E">
        <w:trPr>
          <w:trHeight w:val="187"/>
          <w:jc w:val="center"/>
          <w:ins w:id="1424" w:author="yuanyuan zhang/RF Performance Standard Research Lab/Engineer/Samsung Electronics" w:date="2021-08-29T14:48:00Z"/>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425" w:author="yuanyuan zhang/RF Performance Standard Research Lab/Engineer/Samsung Electronics" w:date="2021-08-29T14:4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426" w:author="yuanyuan zhang/RF Performance Standard Research Lab/Engineer/Samsung Electronics" w:date="2021-08-29T14: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27" w:author="yuanyuan zhang/RF Performance Standard Research Lab/Engineer/Samsung Electronics" w:date="2021-08-29T14:48:00Z"/>
                <w:lang w:eastAsia="zh-CN"/>
              </w:rPr>
            </w:pPr>
            <w:ins w:id="1428" w:author="yuanyuan zhang/RF Performance Standard Research Lab/Engineer/Samsung Electronics" w:date="2021-08-29T14:49:00Z">
              <w:r>
                <w:t>n66</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29" w:author="yuanyuan zhang/RF Performance Standard Research Lab/Engineer/Samsung Electronics" w:date="2021-08-29T14:48:00Z"/>
                <w:rFonts w:cs="Arial"/>
                <w:szCs w:val="18"/>
                <w:lang w:val="en-US" w:eastAsia="zh-CN"/>
              </w:rPr>
            </w:pPr>
            <w:ins w:id="1430" w:author="yuanyuan zhang/RF Performance Standard Research Lab/Engineer/Samsung Electronics" w:date="2021-08-29T14:49:00Z">
              <w:r w:rsidRPr="00A771FF">
                <w:rPr>
                  <w:bCs/>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31" w:author="yuanyuan zhang/RF Performance Standard Research Lab/Engineer/Samsung Electronics" w:date="2021-08-29T14:48:00Z"/>
                <w:rFonts w:cs="Arial"/>
                <w:szCs w:val="18"/>
                <w:lang w:val="en-US" w:eastAsia="zh-CN"/>
              </w:rPr>
            </w:pPr>
            <w:ins w:id="1432" w:author="yuanyuan zhang/RF Performance Standard Research Lab/Engineer/Samsung Electronics" w:date="2021-08-29T14:49:00Z">
              <w: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33" w:author="yuanyuan zhang/RF Performance Standard Research Lab/Engineer/Samsung Electronics" w:date="2021-08-29T14:48:00Z"/>
                <w:rFonts w:cs="Arial"/>
                <w:szCs w:val="18"/>
                <w:lang w:val="en-US" w:eastAsia="zh-CN"/>
              </w:rPr>
            </w:pPr>
            <w:ins w:id="1434" w:author="yuanyuan zhang/RF Performance Standard Research Lab/Engineer/Samsung Electronics" w:date="2021-08-29T14:49:00Z">
              <w: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35" w:author="yuanyuan zhang/RF Performance Standard Research Lab/Engineer/Samsung Electronics" w:date="2021-08-29T14:48:00Z"/>
                <w:rFonts w:cs="Arial"/>
                <w:szCs w:val="18"/>
                <w:lang w:val="en-US" w:eastAsia="zh-CN"/>
              </w:rPr>
            </w:pPr>
            <w:ins w:id="1436" w:author="yuanyuan zhang/RF Performance Standard Research Lab/Engineer/Samsung Electronics" w:date="2021-08-29T14:49:00Z">
              <w: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37" w:author="yuanyuan zhang/RF Performance Standard Research Lab/Engineer/Samsung Electronics" w:date="2021-08-29T14:48:00Z"/>
                <w:rFonts w:cs="Arial"/>
                <w:szCs w:val="18"/>
                <w:lang w:val="en-US"/>
              </w:rPr>
            </w:pPr>
            <w:ins w:id="1438" w:author="yuanyuan zhang/RF Performance Standard Research Lab/Engineer/Samsung Electronics" w:date="2021-08-29T14:49:00Z">
              <w: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39" w:author="yuanyuan zhang/RF Performance Standard Research Lab/Engineer/Samsung Electronics" w:date="2021-08-29T14:48:00Z"/>
                <w:rFonts w:cs="Arial"/>
                <w:szCs w:val="18"/>
                <w:lang w:val="en-US"/>
              </w:rPr>
            </w:pPr>
            <w:ins w:id="1440" w:author="yuanyuan zhang/RF Performance Standard Research Lab/Engineer/Samsung Electronics" w:date="2021-08-29T14:49:00Z">
              <w:r>
                <w:t>30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41" w:author="yuanyuan zhang/RF Performance Standard Research Lab/Engineer/Samsung Electronics" w:date="2021-08-29T14:48:00Z"/>
                <w:lang w:eastAsia="zh-CN"/>
              </w:rPr>
            </w:pPr>
            <w:ins w:id="1442" w:author="yuanyuan zhang/RF Performance Standard Research Lab/Engineer/Samsung Electronics" w:date="2021-08-29T14:49:00Z">
              <w:r>
                <w:t>40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43"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44"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45" w:author="yuanyuan zhang/RF Performance Standard Research Lab/Engineer/Samsung Electronics" w:date="2021-08-29T14:48: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46" w:author="yuanyuan zhang/RF Performance Standard Research Lab/Engineer/Samsung Electronics" w:date="2021-08-29T14:48: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47"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48" w:author="yuanyuan zhang/RF Performance Standard Research Lab/Engineer/Samsung Electronics" w:date="2021-08-29T14:48:00Z"/>
                <w:lang w:eastAsia="zh-CN"/>
              </w:rPr>
            </w:pP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449" w:author="yuanyuan zhang/RF Performance Standard Research Lab/Engineer/Samsung Electronics" w:date="2021-08-29T14:48:00Z"/>
                <w:lang w:val="en-US" w:eastAsia="zh-CN"/>
              </w:rPr>
            </w:pPr>
          </w:p>
        </w:tc>
      </w:tr>
      <w:tr w:rsidR="004F6718" w:rsidRPr="00A1115A" w:rsidTr="00A4230E">
        <w:trPr>
          <w:trHeight w:val="187"/>
          <w:jc w:val="center"/>
          <w:ins w:id="1450" w:author="yuanyuan zhang/RF Performance Standard Research Lab/Engineer/Samsung Electronics" w:date="2021-08-29T14:48:00Z"/>
        </w:trPr>
        <w:tc>
          <w:tcPr>
            <w:tcW w:w="141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1451" w:author="yuanyuan zhang/RF Performance Standard Research Lab/Engineer/Samsung Electronics" w:date="2021-08-29T14:48:00Z"/>
                <w:rFonts w:cs="Arial"/>
                <w:szCs w:val="18"/>
                <w:lang w:val="en-US" w:eastAsia="zh-CN"/>
              </w:rPr>
            </w:pPr>
            <w:ins w:id="1452" w:author="yuanyuan zhang/RF Performance Standard Research Lab/Engineer/Samsung Electronics" w:date="2021-08-29T14:49:00Z">
              <w:r w:rsidRPr="00A771FF">
                <w:t>CA_n2</w:t>
              </w:r>
              <w:r>
                <w:t>A</w:t>
              </w:r>
              <w:r w:rsidRPr="00A771FF">
                <w:t>-n</w:t>
              </w:r>
              <w:r>
                <w:t>14A</w:t>
              </w:r>
              <w:r w:rsidRPr="00A771FF">
                <w:t>-n30</w:t>
              </w:r>
              <w:r>
                <w:t>A</w:t>
              </w:r>
              <w:r w:rsidRPr="00A771FF">
                <w:t>-n66</w:t>
              </w:r>
              <w:r>
                <w:t>A</w:t>
              </w:r>
            </w:ins>
          </w:p>
        </w:tc>
        <w:tc>
          <w:tcPr>
            <w:tcW w:w="1459" w:type="dxa"/>
            <w:vMerge w:val="restart"/>
            <w:tcBorders>
              <w:top w:val="nil"/>
              <w:left w:val="single" w:sz="4" w:space="0" w:color="auto"/>
              <w:right w:val="single" w:sz="4" w:space="0" w:color="auto"/>
            </w:tcBorders>
            <w:shd w:val="clear" w:color="auto" w:fill="auto"/>
          </w:tcPr>
          <w:p w:rsidR="004F6718" w:rsidRPr="00A771FF" w:rsidRDefault="004F6718" w:rsidP="004F6718">
            <w:pPr>
              <w:pStyle w:val="TAH"/>
              <w:rPr>
                <w:ins w:id="1453" w:author="yuanyuan zhang/RF Performance Standard Research Lab/Engineer/Samsung Electronics" w:date="2021-08-29T14:49:00Z"/>
                <w:b w:val="0"/>
                <w:lang w:val="es-US"/>
              </w:rPr>
            </w:pPr>
            <w:ins w:id="1454" w:author="yuanyuan zhang/RF Performance Standard Research Lab/Engineer/Samsung Electronics" w:date="2021-08-29T14:49:00Z">
              <w:r w:rsidRPr="00A771FF">
                <w:rPr>
                  <w:b w:val="0"/>
                  <w:lang w:val="es-US"/>
                </w:rPr>
                <w:t>CA_n2A-n14A</w:t>
              </w:r>
            </w:ins>
          </w:p>
          <w:p w:rsidR="004F6718" w:rsidRPr="00A771FF" w:rsidRDefault="004F6718" w:rsidP="004F6718">
            <w:pPr>
              <w:pStyle w:val="TAH"/>
              <w:rPr>
                <w:ins w:id="1455" w:author="yuanyuan zhang/RF Performance Standard Research Lab/Engineer/Samsung Electronics" w:date="2021-08-29T14:49:00Z"/>
                <w:b w:val="0"/>
                <w:lang w:val="es-US"/>
              </w:rPr>
            </w:pPr>
            <w:ins w:id="1456" w:author="yuanyuan zhang/RF Performance Standard Research Lab/Engineer/Samsung Electronics" w:date="2021-08-29T14:49:00Z">
              <w:r w:rsidRPr="00A771FF">
                <w:rPr>
                  <w:b w:val="0"/>
                  <w:lang w:val="es-US"/>
                </w:rPr>
                <w:t>CA_n2A-n30A</w:t>
              </w:r>
            </w:ins>
          </w:p>
          <w:p w:rsidR="004F6718" w:rsidRPr="00A771FF" w:rsidRDefault="004F6718" w:rsidP="004F6718">
            <w:pPr>
              <w:pStyle w:val="TAH"/>
              <w:rPr>
                <w:ins w:id="1457" w:author="yuanyuan zhang/RF Performance Standard Research Lab/Engineer/Samsung Electronics" w:date="2021-08-29T14:49:00Z"/>
                <w:b w:val="0"/>
                <w:lang w:val="es-US"/>
              </w:rPr>
            </w:pPr>
            <w:ins w:id="1458" w:author="yuanyuan zhang/RF Performance Standard Research Lab/Engineer/Samsung Electronics" w:date="2021-08-29T14:49:00Z">
              <w:r w:rsidRPr="00A771FF">
                <w:rPr>
                  <w:b w:val="0"/>
                  <w:lang w:val="es-US"/>
                </w:rPr>
                <w:t>CA_n2A-n66A</w:t>
              </w:r>
            </w:ins>
          </w:p>
          <w:p w:rsidR="004F6718" w:rsidRPr="00A771FF" w:rsidRDefault="004F6718" w:rsidP="004F6718">
            <w:pPr>
              <w:pStyle w:val="TAH"/>
              <w:rPr>
                <w:ins w:id="1459" w:author="yuanyuan zhang/RF Performance Standard Research Lab/Engineer/Samsung Electronics" w:date="2021-08-29T14:49:00Z"/>
                <w:b w:val="0"/>
                <w:lang w:val="es-US"/>
              </w:rPr>
            </w:pPr>
            <w:ins w:id="1460" w:author="yuanyuan zhang/RF Performance Standard Research Lab/Engineer/Samsung Electronics" w:date="2021-08-29T14:49:00Z">
              <w:r w:rsidRPr="00A771FF">
                <w:rPr>
                  <w:b w:val="0"/>
                  <w:lang w:val="es-US"/>
                </w:rPr>
                <w:t>CA_n14A-n30A</w:t>
              </w:r>
            </w:ins>
          </w:p>
          <w:p w:rsidR="004F6718" w:rsidRPr="00A771FF" w:rsidRDefault="004F6718" w:rsidP="004F6718">
            <w:pPr>
              <w:pStyle w:val="TAH"/>
              <w:rPr>
                <w:ins w:id="1461" w:author="yuanyuan zhang/RF Performance Standard Research Lab/Engineer/Samsung Electronics" w:date="2021-08-29T14:49:00Z"/>
                <w:b w:val="0"/>
                <w:lang w:val="es-US"/>
              </w:rPr>
            </w:pPr>
            <w:ins w:id="1462" w:author="yuanyuan zhang/RF Performance Standard Research Lab/Engineer/Samsung Electronics" w:date="2021-08-29T14:49:00Z">
              <w:r w:rsidRPr="00A771FF">
                <w:rPr>
                  <w:b w:val="0"/>
                  <w:lang w:val="es-US"/>
                </w:rPr>
                <w:t>CA_n14A-n66A</w:t>
              </w:r>
            </w:ins>
          </w:p>
          <w:p w:rsidR="004F6718" w:rsidRPr="00A1115A" w:rsidRDefault="004F6718" w:rsidP="004F6718">
            <w:pPr>
              <w:pStyle w:val="TAC"/>
              <w:rPr>
                <w:ins w:id="1463" w:author="yuanyuan zhang/RF Performance Standard Research Lab/Engineer/Samsung Electronics" w:date="2021-08-29T14:48:00Z"/>
                <w:rFonts w:cs="Arial"/>
                <w:szCs w:val="18"/>
                <w:lang w:val="en-US" w:eastAsia="zh-CN"/>
              </w:rPr>
            </w:pPr>
            <w:ins w:id="1464" w:author="yuanyuan zhang/RF Performance Standard Research Lab/Engineer/Samsung Electronics" w:date="2021-08-29T14:49:00Z">
              <w:r w:rsidRPr="00A771FF">
                <w:rPr>
                  <w:lang w:val="es-US"/>
                </w:rPr>
                <w:t>CA_n30A-n66A</w:t>
              </w:r>
            </w:ins>
          </w:p>
        </w:tc>
        <w:tc>
          <w:tcPr>
            <w:tcW w:w="671"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65" w:author="yuanyuan zhang/RF Performance Standard Research Lab/Engineer/Samsung Electronics" w:date="2021-08-29T14:48:00Z"/>
                <w:lang w:eastAsia="zh-CN"/>
              </w:rPr>
            </w:pPr>
            <w:ins w:id="1466" w:author="yuanyuan zhang/RF Performance Standard Research Lab/Engineer/Samsung Electronics" w:date="2021-08-29T14:49:00Z">
              <w:r>
                <w:t>n2</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67" w:author="yuanyuan zhang/RF Performance Standard Research Lab/Engineer/Samsung Electronics" w:date="2021-08-29T14:48:00Z"/>
                <w:rFonts w:cs="Arial"/>
                <w:szCs w:val="18"/>
                <w:lang w:val="en-US" w:eastAsia="zh-CN"/>
              </w:rPr>
            </w:pPr>
            <w:ins w:id="1468" w:author="yuanyuan zhang/RF Performance Standard Research Lab/Engineer/Samsung Electronics" w:date="2021-08-29T14:49:00Z">
              <w: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69" w:author="yuanyuan zhang/RF Performance Standard Research Lab/Engineer/Samsung Electronics" w:date="2021-08-29T14:48:00Z"/>
                <w:rFonts w:cs="Arial"/>
                <w:szCs w:val="18"/>
                <w:lang w:val="en-US" w:eastAsia="zh-CN"/>
              </w:rPr>
            </w:pPr>
            <w:ins w:id="1470" w:author="yuanyuan zhang/RF Performance Standard Research Lab/Engineer/Samsung Electronics" w:date="2021-08-29T14:49:00Z">
              <w: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71" w:author="yuanyuan zhang/RF Performance Standard Research Lab/Engineer/Samsung Electronics" w:date="2021-08-29T14:48:00Z"/>
                <w:rFonts w:cs="Arial"/>
                <w:szCs w:val="18"/>
                <w:lang w:val="en-US" w:eastAsia="zh-CN"/>
              </w:rPr>
            </w:pPr>
            <w:ins w:id="1472" w:author="yuanyuan zhang/RF Performance Standard Research Lab/Engineer/Samsung Electronics" w:date="2021-08-29T14:49:00Z">
              <w: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73" w:author="yuanyuan zhang/RF Performance Standard Research Lab/Engineer/Samsung Electronics" w:date="2021-08-29T14:48:00Z"/>
                <w:rFonts w:cs="Arial"/>
                <w:szCs w:val="18"/>
                <w:lang w:val="en-US" w:eastAsia="zh-CN"/>
              </w:rPr>
            </w:pPr>
            <w:ins w:id="1474" w:author="yuanyuan zhang/RF Performance Standard Research Lab/Engineer/Samsung Electronics" w:date="2021-08-29T14:49:00Z">
              <w: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75"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76"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77"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78"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79"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80" w:author="yuanyuan zhang/RF Performance Standard Research Lab/Engineer/Samsung Electronics" w:date="2021-08-29T14:48: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81" w:author="yuanyuan zhang/RF Performance Standard Research Lab/Engineer/Samsung Electronics" w:date="2021-08-29T14:48: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82"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83" w:author="yuanyuan zhang/RF Performance Standard Research Lab/Engineer/Samsung Electronics" w:date="2021-08-29T14:48:00Z"/>
                <w:lang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1484" w:author="yuanyuan zhang/RF Performance Standard Research Lab/Engineer/Samsung Electronics" w:date="2021-08-29T14:48:00Z"/>
                <w:lang w:val="en-US" w:eastAsia="zh-CN"/>
              </w:rPr>
            </w:pPr>
            <w:ins w:id="1485" w:author="yuanyuan zhang/RF Performance Standard Research Lab/Engineer/Samsung Electronics" w:date="2021-08-29T14:49:00Z">
              <w:r>
                <w:rPr>
                  <w:rFonts w:hint="eastAsia"/>
                  <w:lang w:val="en-US" w:eastAsia="zh-CN"/>
                </w:rPr>
                <w:t>0</w:t>
              </w:r>
            </w:ins>
          </w:p>
        </w:tc>
      </w:tr>
      <w:tr w:rsidR="004F6718" w:rsidRPr="00A1115A" w:rsidTr="00A4230E">
        <w:trPr>
          <w:trHeight w:val="187"/>
          <w:jc w:val="center"/>
          <w:ins w:id="1486" w:author="yuanyuan zhang/RF Performance Standard Research Lab/Engineer/Samsung Electronics" w:date="2021-08-29T14:48: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1487" w:author="yuanyuan zhang/RF Performance Standard Research Lab/Engineer/Samsung Electronics" w:date="2021-08-29T14:48: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488" w:author="yuanyuan zhang/RF Performance Standard Research Lab/Engineer/Samsung Electronics" w:date="2021-08-29T14: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89" w:author="yuanyuan zhang/RF Performance Standard Research Lab/Engineer/Samsung Electronics" w:date="2021-08-29T14:48:00Z"/>
                <w:lang w:eastAsia="zh-CN"/>
              </w:rPr>
            </w:pPr>
            <w:ins w:id="1490" w:author="yuanyuan zhang/RF Performance Standard Research Lab/Engineer/Samsung Electronics" w:date="2021-08-29T14:49:00Z">
              <w:r>
                <w:t>n14</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91" w:author="yuanyuan zhang/RF Performance Standard Research Lab/Engineer/Samsung Electronics" w:date="2021-08-29T14:48:00Z"/>
                <w:rFonts w:cs="Arial"/>
                <w:szCs w:val="18"/>
                <w:lang w:val="en-US" w:eastAsia="zh-CN"/>
              </w:rPr>
            </w:pPr>
            <w:ins w:id="1492" w:author="yuanyuan zhang/RF Performance Standard Research Lab/Engineer/Samsung Electronics" w:date="2021-08-29T14:49:00Z">
              <w: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93" w:author="yuanyuan zhang/RF Performance Standard Research Lab/Engineer/Samsung Electronics" w:date="2021-08-29T14:48:00Z"/>
                <w:rFonts w:cs="Arial"/>
                <w:szCs w:val="18"/>
                <w:lang w:val="en-US" w:eastAsia="zh-CN"/>
              </w:rPr>
            </w:pPr>
            <w:ins w:id="1494" w:author="yuanyuan zhang/RF Performance Standard Research Lab/Engineer/Samsung Electronics" w:date="2021-08-29T14:49:00Z">
              <w: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95" w:author="yuanyuan zhang/RF Performance Standard Research Lab/Engineer/Samsung Electronics" w:date="2021-08-29T14:4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96" w:author="yuanyuan zhang/RF Performance Standard Research Lab/Engineer/Samsung Electronics" w:date="2021-08-29T14:4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97"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498"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499"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00"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01"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02" w:author="yuanyuan zhang/RF Performance Standard Research Lab/Engineer/Samsung Electronics" w:date="2021-08-29T14:48: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03" w:author="yuanyuan zhang/RF Performance Standard Research Lab/Engineer/Samsung Electronics" w:date="2021-08-29T14:48: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04"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05" w:author="yuanyuan zhang/RF Performance Standard Research Lab/Engineer/Samsung Electronics" w:date="2021-08-29T14:48:00Z"/>
                <w:lang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506" w:author="yuanyuan zhang/RF Performance Standard Research Lab/Engineer/Samsung Electronics" w:date="2021-08-29T14:48:00Z"/>
                <w:lang w:val="en-US" w:eastAsia="zh-CN"/>
              </w:rPr>
            </w:pPr>
          </w:p>
        </w:tc>
      </w:tr>
      <w:tr w:rsidR="004F6718" w:rsidRPr="00A1115A" w:rsidTr="00A4230E">
        <w:trPr>
          <w:trHeight w:val="187"/>
          <w:jc w:val="center"/>
          <w:ins w:id="1507" w:author="yuanyuan zhang/RF Performance Standard Research Lab/Engineer/Samsung Electronics" w:date="2021-08-29T14:48: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1508" w:author="yuanyuan zhang/RF Performance Standard Research Lab/Engineer/Samsung Electronics" w:date="2021-08-29T14:48: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509" w:author="yuanyuan zhang/RF Performance Standard Research Lab/Engineer/Samsung Electronics" w:date="2021-08-29T14: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10" w:author="yuanyuan zhang/RF Performance Standard Research Lab/Engineer/Samsung Electronics" w:date="2021-08-29T14:48:00Z"/>
                <w:lang w:eastAsia="zh-CN"/>
              </w:rPr>
            </w:pPr>
            <w:ins w:id="1511" w:author="yuanyuan zhang/RF Performance Standard Research Lab/Engineer/Samsung Electronics" w:date="2021-08-29T14:49:00Z">
              <w:r>
                <w:t>n30</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12" w:author="yuanyuan zhang/RF Performance Standard Research Lab/Engineer/Samsung Electronics" w:date="2021-08-29T14:48:00Z"/>
                <w:rFonts w:cs="Arial"/>
                <w:szCs w:val="18"/>
                <w:lang w:val="en-US" w:eastAsia="zh-CN"/>
              </w:rPr>
            </w:pPr>
            <w:ins w:id="1513" w:author="yuanyuan zhang/RF Performance Standard Research Lab/Engineer/Samsung Electronics" w:date="2021-08-29T14:49:00Z">
              <w: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14" w:author="yuanyuan zhang/RF Performance Standard Research Lab/Engineer/Samsung Electronics" w:date="2021-08-29T14:48:00Z"/>
                <w:rFonts w:cs="Arial"/>
                <w:szCs w:val="18"/>
                <w:lang w:val="en-US" w:eastAsia="zh-CN"/>
              </w:rPr>
            </w:pPr>
            <w:ins w:id="1515" w:author="yuanyuan zhang/RF Performance Standard Research Lab/Engineer/Samsung Electronics" w:date="2021-08-29T14:49:00Z">
              <w: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16" w:author="yuanyuan zhang/RF Performance Standard Research Lab/Engineer/Samsung Electronics" w:date="2021-08-29T14:4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17" w:author="yuanyuan zhang/RF Performance Standard Research Lab/Engineer/Samsung Electronics" w:date="2021-08-29T14:4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18"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19" w:author="yuanyuan zhang/RF Performance Standard Research Lab/Engineer/Samsung Electronics" w:date="2021-08-29T14:4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20"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21"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22"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23" w:author="yuanyuan zhang/RF Performance Standard Research Lab/Engineer/Samsung Electronics" w:date="2021-08-29T14:48: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24" w:author="yuanyuan zhang/RF Performance Standard Research Lab/Engineer/Samsung Electronics" w:date="2021-08-29T14:48: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25"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26" w:author="yuanyuan zhang/RF Performance Standard Research Lab/Engineer/Samsung Electronics" w:date="2021-08-29T14:48:00Z"/>
                <w:lang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527" w:author="yuanyuan zhang/RF Performance Standard Research Lab/Engineer/Samsung Electronics" w:date="2021-08-29T14:48:00Z"/>
                <w:lang w:val="en-US" w:eastAsia="zh-CN"/>
              </w:rPr>
            </w:pPr>
          </w:p>
        </w:tc>
      </w:tr>
      <w:tr w:rsidR="004F6718" w:rsidRPr="00A1115A" w:rsidTr="00A4230E">
        <w:trPr>
          <w:trHeight w:val="187"/>
          <w:jc w:val="center"/>
          <w:ins w:id="1528" w:author="yuanyuan zhang/RF Performance Standard Research Lab/Engineer/Samsung Electronics" w:date="2021-08-29T14:48:00Z"/>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529" w:author="yuanyuan zhang/RF Performance Standard Research Lab/Engineer/Samsung Electronics" w:date="2021-08-29T14:4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530" w:author="yuanyuan zhang/RF Performance Standard Research Lab/Engineer/Samsung Electronics" w:date="2021-08-29T14: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31" w:author="yuanyuan zhang/RF Performance Standard Research Lab/Engineer/Samsung Electronics" w:date="2021-08-29T14:48:00Z"/>
                <w:lang w:eastAsia="zh-CN"/>
              </w:rPr>
            </w:pPr>
            <w:ins w:id="1532" w:author="yuanyuan zhang/RF Performance Standard Research Lab/Engineer/Samsung Electronics" w:date="2021-08-29T14:49:00Z">
              <w:r>
                <w:t>n66</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33" w:author="yuanyuan zhang/RF Performance Standard Research Lab/Engineer/Samsung Electronics" w:date="2021-08-29T14:48:00Z"/>
                <w:rFonts w:cs="Arial"/>
                <w:szCs w:val="18"/>
                <w:lang w:val="en-US" w:eastAsia="zh-CN"/>
              </w:rPr>
            </w:pPr>
            <w:ins w:id="1534" w:author="yuanyuan zhang/RF Performance Standard Research Lab/Engineer/Samsung Electronics" w:date="2021-08-29T14:49:00Z">
              <w:r w:rsidRPr="00A771FF">
                <w:rPr>
                  <w:bCs/>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35" w:author="yuanyuan zhang/RF Performance Standard Research Lab/Engineer/Samsung Electronics" w:date="2021-08-29T14:48:00Z"/>
                <w:rFonts w:cs="Arial"/>
                <w:szCs w:val="18"/>
                <w:lang w:val="en-US" w:eastAsia="zh-CN"/>
              </w:rPr>
            </w:pPr>
            <w:ins w:id="1536" w:author="yuanyuan zhang/RF Performance Standard Research Lab/Engineer/Samsung Electronics" w:date="2021-08-29T14:49:00Z">
              <w: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37" w:author="yuanyuan zhang/RF Performance Standard Research Lab/Engineer/Samsung Electronics" w:date="2021-08-29T14:48:00Z"/>
                <w:rFonts w:cs="Arial"/>
                <w:szCs w:val="18"/>
                <w:lang w:val="en-US" w:eastAsia="zh-CN"/>
              </w:rPr>
            </w:pPr>
            <w:ins w:id="1538" w:author="yuanyuan zhang/RF Performance Standard Research Lab/Engineer/Samsung Electronics" w:date="2021-08-29T14:49:00Z">
              <w: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39" w:author="yuanyuan zhang/RF Performance Standard Research Lab/Engineer/Samsung Electronics" w:date="2021-08-29T14:48:00Z"/>
                <w:rFonts w:cs="Arial"/>
                <w:szCs w:val="18"/>
                <w:lang w:val="en-US" w:eastAsia="zh-CN"/>
              </w:rPr>
            </w:pPr>
            <w:ins w:id="1540" w:author="yuanyuan zhang/RF Performance Standard Research Lab/Engineer/Samsung Electronics" w:date="2021-08-29T14:49:00Z">
              <w: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41" w:author="yuanyuan zhang/RF Performance Standard Research Lab/Engineer/Samsung Electronics" w:date="2021-08-29T14:48:00Z"/>
                <w:rFonts w:cs="Arial"/>
                <w:szCs w:val="18"/>
                <w:lang w:val="en-US"/>
              </w:rPr>
            </w:pPr>
            <w:ins w:id="1542" w:author="yuanyuan zhang/RF Performance Standard Research Lab/Engineer/Samsung Electronics" w:date="2021-08-29T14:49:00Z">
              <w: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543" w:author="yuanyuan zhang/RF Performance Standard Research Lab/Engineer/Samsung Electronics" w:date="2021-08-29T14:48:00Z"/>
                <w:rFonts w:cs="Arial"/>
                <w:szCs w:val="18"/>
                <w:lang w:val="en-US"/>
              </w:rPr>
            </w:pPr>
            <w:ins w:id="1544" w:author="yuanyuan zhang/RF Performance Standard Research Lab/Engineer/Samsung Electronics" w:date="2021-08-29T14:49:00Z">
              <w:r>
                <w:t>30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45" w:author="yuanyuan zhang/RF Performance Standard Research Lab/Engineer/Samsung Electronics" w:date="2021-08-29T14:48:00Z"/>
                <w:lang w:eastAsia="zh-CN"/>
              </w:rPr>
            </w:pPr>
            <w:ins w:id="1546" w:author="yuanyuan zhang/RF Performance Standard Research Lab/Engineer/Samsung Electronics" w:date="2021-08-29T14:49:00Z">
              <w:r>
                <w:t>40</w:t>
              </w:r>
            </w:ins>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47"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48"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49" w:author="yuanyuan zhang/RF Performance Standard Research Lab/Engineer/Samsung Electronics" w:date="2021-08-29T14:48: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50" w:author="yuanyuan zhang/RF Performance Standard Research Lab/Engineer/Samsung Electronics" w:date="2021-08-29T14:48: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51" w:author="yuanyuan zhang/RF Performance Standard Research Lab/Engineer/Samsung Electronics" w:date="2021-08-29T14:48: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Default="004F6718" w:rsidP="004F6718">
            <w:pPr>
              <w:pStyle w:val="TAC"/>
              <w:rPr>
                <w:ins w:id="1552" w:author="yuanyuan zhang/RF Performance Standard Research Lab/Engineer/Samsung Electronics" w:date="2021-08-29T14:48:00Z"/>
                <w:lang w:eastAsia="zh-CN"/>
              </w:rPr>
            </w:pP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553" w:author="yuanyuan zhang/RF Performance Standard Research Lab/Engineer/Samsung Electronics" w:date="2021-08-29T14:48:00Z"/>
                <w:lang w:val="en-US" w:eastAsia="zh-CN"/>
              </w:rPr>
            </w:pPr>
          </w:p>
        </w:tc>
      </w:tr>
      <w:tr w:rsidR="004F6718" w:rsidRPr="00A1115A" w:rsidTr="00715199">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4F6718" w:rsidRPr="00A1115A" w:rsidRDefault="004F6718" w:rsidP="004F6718">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vAlign w:val="center"/>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vAlign w:val="center"/>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vAlign w:val="center"/>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 w:author="yuanyuan zhang/RF Performance Standard Research Lab/Engineer/Samsung Electronics" w:date="2021-08-29T15:5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5" w:author="yuanyuan zhang/RF Performance Standard Research Lab/Engineer/Samsung Electronics" w:date="2021-08-29T15:50:00Z"/>
          <w:trPrChange w:id="1556" w:author="yuanyuan zhang/RF Performance Standard Research Lab/Engineer/Samsung Electronics" w:date="2021-08-29T15:51:00Z">
            <w:trPr>
              <w:trHeight w:val="187"/>
              <w:jc w:val="center"/>
            </w:trPr>
          </w:trPrChange>
        </w:trPr>
        <w:tc>
          <w:tcPr>
            <w:tcW w:w="1418" w:type="dxa"/>
            <w:vMerge/>
            <w:tcBorders>
              <w:left w:val="single" w:sz="4" w:space="0" w:color="auto"/>
              <w:right w:val="single" w:sz="4" w:space="0" w:color="auto"/>
            </w:tcBorders>
            <w:shd w:val="clear" w:color="auto" w:fill="auto"/>
            <w:vAlign w:val="center"/>
            <w:tcPrChange w:id="1557" w:author="yuanyuan zhang/RF Performance Standard Research Lab/Engineer/Samsung Electronics" w:date="2021-08-29T15:51:00Z">
              <w:tcPr>
                <w:tcW w:w="1418" w:type="dxa"/>
                <w:vMerge/>
                <w:tcBorders>
                  <w:left w:val="single" w:sz="4" w:space="0" w:color="auto"/>
                  <w:right w:val="single" w:sz="4" w:space="0" w:color="auto"/>
                </w:tcBorders>
                <w:shd w:val="clear" w:color="auto" w:fill="auto"/>
                <w:vAlign w:val="center"/>
              </w:tcPr>
            </w:tcPrChange>
          </w:tcPr>
          <w:p w:rsidR="004F6718" w:rsidRPr="00A1115A" w:rsidRDefault="004F6718" w:rsidP="004F6718">
            <w:pPr>
              <w:pStyle w:val="TAC"/>
              <w:rPr>
                <w:ins w:id="1558" w:author="yuanyuan zhang/RF Performance Standard Research Lab/Engineer/Samsung Electronics" w:date="2021-08-29T15:50:00Z"/>
                <w:rFonts w:cs="Arial"/>
                <w:szCs w:val="18"/>
                <w:lang w:val="en-US" w:eastAsia="zh-CN"/>
              </w:rPr>
            </w:pPr>
          </w:p>
        </w:tc>
        <w:tc>
          <w:tcPr>
            <w:tcW w:w="1459" w:type="dxa"/>
            <w:vMerge w:val="restart"/>
            <w:tcBorders>
              <w:top w:val="nil"/>
              <w:left w:val="single" w:sz="4" w:space="0" w:color="auto"/>
              <w:right w:val="single" w:sz="4" w:space="0" w:color="auto"/>
            </w:tcBorders>
            <w:shd w:val="clear" w:color="auto" w:fill="auto"/>
            <w:tcPrChange w:id="1559" w:author="yuanyuan zhang/RF Performance Standard Research Lab/Engineer/Samsung Electronics" w:date="2021-08-29T15:51:00Z">
              <w:tcPr>
                <w:tcW w:w="1459" w:type="dxa"/>
                <w:vMerge w:val="restart"/>
                <w:tcBorders>
                  <w:top w:val="nil"/>
                  <w:left w:val="single" w:sz="4" w:space="0" w:color="auto"/>
                  <w:right w:val="single" w:sz="4" w:space="0" w:color="auto"/>
                </w:tcBorders>
                <w:shd w:val="clear" w:color="auto" w:fill="auto"/>
              </w:tcPr>
            </w:tcPrChange>
          </w:tcPr>
          <w:p w:rsidR="004F6718" w:rsidRPr="00B91C9D" w:rsidRDefault="004F6718" w:rsidP="004F6718">
            <w:pPr>
              <w:pStyle w:val="TAC"/>
              <w:rPr>
                <w:ins w:id="1560" w:author="yuanyuan zhang/RF Performance Standard Research Lab/Engineer/Samsung Electronics" w:date="2021-08-29T15:50:00Z"/>
                <w:lang w:val="en-US" w:eastAsia="zh-CN"/>
              </w:rPr>
            </w:pPr>
            <w:ins w:id="1561" w:author="yuanyuan zhang/RF Performance Standard Research Lab/Engineer/Samsung Electronics" w:date="2021-08-29T15:50:00Z">
              <w:r w:rsidRPr="00B91C9D">
                <w:rPr>
                  <w:lang w:val="en-US" w:eastAsia="zh-CN"/>
                </w:rPr>
                <w:t>CA_n3A-n5A</w:t>
              </w:r>
            </w:ins>
          </w:p>
          <w:p w:rsidR="004F6718" w:rsidRPr="00B91C9D" w:rsidRDefault="004F6718" w:rsidP="004F6718">
            <w:pPr>
              <w:pStyle w:val="TAC"/>
              <w:rPr>
                <w:ins w:id="1562" w:author="yuanyuan zhang/RF Performance Standard Research Lab/Engineer/Samsung Electronics" w:date="2021-08-29T15:50:00Z"/>
                <w:lang w:val="en-US" w:eastAsia="zh-CN"/>
              </w:rPr>
            </w:pPr>
            <w:ins w:id="1563" w:author="yuanyuan zhang/RF Performance Standard Research Lab/Engineer/Samsung Electronics" w:date="2021-08-29T15:50:00Z">
              <w:r w:rsidRPr="00B91C9D">
                <w:rPr>
                  <w:lang w:val="en-US" w:eastAsia="zh-CN"/>
                </w:rPr>
                <w:t>CA_n3A-n7A</w:t>
              </w:r>
            </w:ins>
          </w:p>
          <w:p w:rsidR="004F6718" w:rsidRPr="00B91C9D" w:rsidRDefault="004F6718" w:rsidP="004F6718">
            <w:pPr>
              <w:pStyle w:val="TAC"/>
              <w:rPr>
                <w:ins w:id="1564" w:author="yuanyuan zhang/RF Performance Standard Research Lab/Engineer/Samsung Electronics" w:date="2021-08-29T15:50:00Z"/>
                <w:lang w:val="en-US" w:eastAsia="zh-CN"/>
              </w:rPr>
            </w:pPr>
            <w:ins w:id="1565" w:author="yuanyuan zhang/RF Performance Standard Research Lab/Engineer/Samsung Electronics" w:date="2021-08-29T15:50:00Z">
              <w:r w:rsidRPr="00B91C9D">
                <w:rPr>
                  <w:lang w:val="en-US" w:eastAsia="zh-CN"/>
                </w:rPr>
                <w:t>CA_n3A-n78A</w:t>
              </w:r>
            </w:ins>
          </w:p>
          <w:p w:rsidR="004F6718" w:rsidRPr="00B91C9D" w:rsidRDefault="004F6718" w:rsidP="004F6718">
            <w:pPr>
              <w:pStyle w:val="TAC"/>
              <w:rPr>
                <w:ins w:id="1566" w:author="yuanyuan zhang/RF Performance Standard Research Lab/Engineer/Samsung Electronics" w:date="2021-08-29T15:50:00Z"/>
                <w:lang w:val="en-US" w:eastAsia="zh-CN"/>
              </w:rPr>
            </w:pPr>
            <w:ins w:id="1567" w:author="yuanyuan zhang/RF Performance Standard Research Lab/Engineer/Samsung Electronics" w:date="2021-08-29T15:50:00Z">
              <w:r w:rsidRPr="00B91C9D">
                <w:rPr>
                  <w:lang w:val="en-US" w:eastAsia="zh-CN"/>
                </w:rPr>
                <w:t>CA_n5A-n7A</w:t>
              </w:r>
            </w:ins>
          </w:p>
          <w:p w:rsidR="004F6718" w:rsidRPr="00B91C9D" w:rsidRDefault="004F6718" w:rsidP="004F6718">
            <w:pPr>
              <w:pStyle w:val="TAC"/>
              <w:rPr>
                <w:ins w:id="1568" w:author="yuanyuan zhang/RF Performance Standard Research Lab/Engineer/Samsung Electronics" w:date="2021-08-29T15:50:00Z"/>
                <w:lang w:val="en-US" w:eastAsia="zh-CN"/>
              </w:rPr>
            </w:pPr>
            <w:ins w:id="1569" w:author="yuanyuan zhang/RF Performance Standard Research Lab/Engineer/Samsung Electronics" w:date="2021-08-29T15:50:00Z">
              <w:r w:rsidRPr="00B91C9D">
                <w:rPr>
                  <w:lang w:val="en-US" w:eastAsia="zh-CN"/>
                </w:rPr>
                <w:t>CA_n5A-n78A</w:t>
              </w:r>
            </w:ins>
          </w:p>
          <w:p w:rsidR="004F6718" w:rsidRPr="00A1115A" w:rsidRDefault="004F6718" w:rsidP="004F6718">
            <w:pPr>
              <w:pStyle w:val="TAC"/>
              <w:rPr>
                <w:ins w:id="1570" w:author="yuanyuan zhang/RF Performance Standard Research Lab/Engineer/Samsung Electronics" w:date="2021-08-29T15:50:00Z"/>
                <w:rFonts w:cs="Arial"/>
                <w:szCs w:val="18"/>
                <w:lang w:val="en-US" w:eastAsia="zh-CN"/>
              </w:rPr>
            </w:pPr>
            <w:ins w:id="1571" w:author="yuanyuan zhang/RF Performance Standard Research Lab/Engineer/Samsung Electronics" w:date="2021-08-29T15:50:00Z">
              <w:r w:rsidRPr="00B91C9D">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Change w:id="1572" w:author="yuanyuan zhang/RF Performance Standard Research Lab/Engineer/Samsung Electronics" w:date="2021-08-29T15:51:00Z">
              <w:tcPr>
                <w:tcW w:w="6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73" w:author="yuanyuan zhang/RF Performance Standard Research Lab/Engineer/Samsung Electronics" w:date="2021-08-29T15:50:00Z"/>
                <w:lang w:val="en-US" w:eastAsia="zh-CN"/>
              </w:rPr>
            </w:pPr>
            <w:ins w:id="1574" w:author="yuanyuan zhang/RF Performance Standard Research Lab/Engineer/Samsung Electronics" w:date="2021-08-29T15:51:00Z">
              <w:r>
                <w:rPr>
                  <w:rFonts w:cs="Arial"/>
                  <w:szCs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1575" w:author="yuanyuan zhang/RF Performance Standard Research Lab/Engineer/Samsung Electronics" w:date="2021-08-29T15:51:00Z">
              <w:tcPr>
                <w:tcW w:w="4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76" w:author="yuanyuan zhang/RF Performance Standard Research Lab/Engineer/Samsung Electronics" w:date="2021-08-29T15:50:00Z"/>
                <w:rFonts w:cs="Arial"/>
                <w:szCs w:val="18"/>
                <w:lang w:val="en-US" w:eastAsia="zh-CN"/>
              </w:rPr>
            </w:pPr>
            <w:ins w:id="1577" w:author="yuanyuan zhang/RF Performance Standard Research Lab/Engineer/Samsung Electronics" w:date="2021-08-29T15:51: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578"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79" w:author="yuanyuan zhang/RF Performance Standard Research Lab/Engineer/Samsung Electronics" w:date="2021-08-29T15:50:00Z"/>
                <w:rFonts w:cs="Arial"/>
                <w:szCs w:val="18"/>
                <w:lang w:val="en-US" w:eastAsia="zh-CN"/>
              </w:rPr>
            </w:pPr>
            <w:ins w:id="1580" w:author="yuanyuan zhang/RF Performance Standard Research Lab/Engineer/Samsung Electronics" w:date="2021-08-29T15:5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581"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82" w:author="yuanyuan zhang/RF Performance Standard Research Lab/Engineer/Samsung Electronics" w:date="2021-08-29T15:50:00Z"/>
                <w:rFonts w:cs="Arial"/>
                <w:szCs w:val="18"/>
                <w:lang w:val="en-US" w:eastAsia="zh-CN"/>
              </w:rPr>
            </w:pPr>
            <w:ins w:id="1583" w:author="yuanyuan zhang/RF Performance Standard Research Lab/Engineer/Samsung Electronics" w:date="2021-08-29T15:5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584"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85" w:author="yuanyuan zhang/RF Performance Standard Research Lab/Engineer/Samsung Electronics" w:date="2021-08-29T15:50:00Z"/>
                <w:rFonts w:cs="Arial"/>
                <w:szCs w:val="18"/>
                <w:lang w:val="en-US" w:eastAsia="zh-CN"/>
              </w:rPr>
            </w:pPr>
            <w:ins w:id="1586" w:author="yuanyuan zhang/RF Performance Standard Research Lab/Engineer/Samsung Electronics" w:date="2021-08-29T15:5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587"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88" w:author="yuanyuan zhang/RF Performance Standard Research Lab/Engineer/Samsung Electronics" w:date="2021-08-29T15:50:00Z"/>
                <w:rFonts w:cs="Arial"/>
                <w:szCs w:val="18"/>
                <w:lang w:val="en-US"/>
              </w:rPr>
            </w:pPr>
            <w:ins w:id="1589" w:author="yuanyuan zhang/RF Performance Standard Research Lab/Engineer/Samsung Electronics" w:date="2021-08-29T15:51: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Change w:id="1590"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91" w:author="yuanyuan zhang/RF Performance Standard Research Lab/Engineer/Samsung Electronics" w:date="2021-08-29T15:50:00Z"/>
                <w:rFonts w:cs="Arial"/>
                <w:szCs w:val="18"/>
                <w:lang w:val="en-US"/>
              </w:rPr>
            </w:pPr>
            <w:ins w:id="1592" w:author="yuanyuan zhang/RF Performance Standard Research Lab/Engineer/Samsung Electronics" w:date="2021-08-29T15:51: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593"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94" w:author="yuanyuan zhang/RF Performance Standard Research Lab/Engineer/Samsung Electronics" w:date="2021-08-29T15:50:00Z"/>
                <w:rFonts w:cs="Arial"/>
                <w:szCs w:val="18"/>
                <w:lang w:val="en-US" w:eastAsia="zh-CN"/>
              </w:rPr>
            </w:pPr>
            <w:ins w:id="1595" w:author="yuanyuan zhang/RF Performance Standard Research Lab/Engineer/Samsung Electronics" w:date="2021-08-29T15:51: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596"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597" w:author="yuanyuan zhang/RF Performance Standard Research Lab/Engineer/Samsung Electronics" w:date="2021-08-29T15:50:00Z"/>
                <w:rFonts w:cs="Arial"/>
                <w:szCs w:val="18"/>
                <w:lang w:val="en-US" w:eastAsia="zh-CN"/>
              </w:rPr>
            </w:pPr>
            <w:ins w:id="1598" w:author="yuanyuan zhang/RF Performance Standard Research Lab/Engineer/Samsung Electronics" w:date="2021-08-29T15:51: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599"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00"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01"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02" w:author="yuanyuan zhang/RF Performance Standard Research Lab/Engineer/Samsung Electronics" w:date="2021-08-29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603" w:author="yuanyuan zhang/RF Performance Standard Research Lab/Engineer/Samsung Electronics" w:date="2021-08-29T15:51:00Z">
              <w:tcPr>
                <w:tcW w:w="53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04" w:author="yuanyuan zhang/RF Performance Standard Research Lab/Engineer/Samsung Electronics" w:date="2021-08-29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605" w:author="yuanyuan zhang/RF Performance Standard Research Lab/Engineer/Samsung Electronics" w:date="2021-08-29T15:51:00Z">
              <w:tcPr>
                <w:tcW w:w="61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06"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07"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08" w:author="yuanyuan zhang/RF Performance Standard Research Lab/Engineer/Samsung Electronics" w:date="2021-08-29T15:50:00Z"/>
                <w:rFonts w:cs="Arial"/>
                <w:szCs w:val="18"/>
                <w:lang w:val="en-US" w:eastAsia="zh-CN"/>
              </w:rPr>
            </w:pPr>
          </w:p>
        </w:tc>
        <w:tc>
          <w:tcPr>
            <w:tcW w:w="1288" w:type="dxa"/>
            <w:vMerge w:val="restart"/>
            <w:tcBorders>
              <w:top w:val="nil"/>
              <w:left w:val="single" w:sz="4" w:space="0" w:color="auto"/>
              <w:right w:val="single" w:sz="4" w:space="0" w:color="auto"/>
            </w:tcBorders>
            <w:shd w:val="clear" w:color="auto" w:fill="auto"/>
            <w:tcPrChange w:id="1609" w:author="yuanyuan zhang/RF Performance Standard Research Lab/Engineer/Samsung Electronics" w:date="2021-08-29T15:51:00Z">
              <w:tcPr>
                <w:tcW w:w="1288" w:type="dxa"/>
                <w:vMerge w:val="restart"/>
                <w:tcBorders>
                  <w:top w:val="nil"/>
                  <w:left w:val="single" w:sz="4" w:space="0" w:color="auto"/>
                  <w:right w:val="single" w:sz="4" w:space="0" w:color="auto"/>
                </w:tcBorders>
                <w:shd w:val="clear" w:color="auto" w:fill="auto"/>
              </w:tcPr>
            </w:tcPrChange>
          </w:tcPr>
          <w:p w:rsidR="004F6718" w:rsidRPr="00A1115A" w:rsidRDefault="004F6718" w:rsidP="004F6718">
            <w:pPr>
              <w:pStyle w:val="TAC"/>
              <w:rPr>
                <w:ins w:id="1610" w:author="yuanyuan zhang/RF Performance Standard Research Lab/Engineer/Samsung Electronics" w:date="2021-08-29T15:50:00Z"/>
                <w:lang w:val="en-US" w:eastAsia="zh-CN"/>
              </w:rPr>
            </w:pPr>
            <w:ins w:id="1611" w:author="yuanyuan zhang/RF Performance Standard Research Lab/Engineer/Samsung Electronics" w:date="2021-08-29T15:50:00Z">
              <w:r>
                <w:rPr>
                  <w:rFonts w:hint="eastAsia"/>
                  <w:lang w:val="en-US" w:eastAsia="zh-CN"/>
                </w:rPr>
                <w:t>1</w:t>
              </w:r>
            </w:ins>
          </w:p>
        </w:tc>
      </w:tr>
      <w:tr w:rsidR="004F6718"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 w:author="yuanyuan zhang/RF Performance Standard Research Lab/Engineer/Samsung Electronics" w:date="2021-08-29T15:5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3" w:author="yuanyuan zhang/RF Performance Standard Research Lab/Engineer/Samsung Electronics" w:date="2021-08-29T15:50:00Z"/>
          <w:trPrChange w:id="1614" w:author="yuanyuan zhang/RF Performance Standard Research Lab/Engineer/Samsung Electronics" w:date="2021-08-29T15:51:00Z">
            <w:trPr>
              <w:trHeight w:val="187"/>
              <w:jc w:val="center"/>
            </w:trPr>
          </w:trPrChange>
        </w:trPr>
        <w:tc>
          <w:tcPr>
            <w:tcW w:w="1418" w:type="dxa"/>
            <w:vMerge/>
            <w:tcBorders>
              <w:left w:val="single" w:sz="4" w:space="0" w:color="auto"/>
              <w:right w:val="single" w:sz="4" w:space="0" w:color="auto"/>
            </w:tcBorders>
            <w:shd w:val="clear" w:color="auto" w:fill="auto"/>
            <w:vAlign w:val="center"/>
            <w:tcPrChange w:id="1615" w:author="yuanyuan zhang/RF Performance Standard Research Lab/Engineer/Samsung Electronics" w:date="2021-08-29T15:51:00Z">
              <w:tcPr>
                <w:tcW w:w="1418" w:type="dxa"/>
                <w:vMerge/>
                <w:tcBorders>
                  <w:left w:val="single" w:sz="4" w:space="0" w:color="auto"/>
                  <w:right w:val="single" w:sz="4" w:space="0" w:color="auto"/>
                </w:tcBorders>
                <w:shd w:val="clear" w:color="auto" w:fill="auto"/>
                <w:vAlign w:val="center"/>
              </w:tcPr>
            </w:tcPrChange>
          </w:tcPr>
          <w:p w:rsidR="004F6718" w:rsidRPr="00A1115A" w:rsidRDefault="004F6718" w:rsidP="004F6718">
            <w:pPr>
              <w:pStyle w:val="TAC"/>
              <w:rPr>
                <w:ins w:id="1616" w:author="yuanyuan zhang/RF Performance Standard Research Lab/Engineer/Samsung Electronics" w:date="2021-08-29T15:50:00Z"/>
                <w:rFonts w:cs="Arial"/>
                <w:szCs w:val="18"/>
                <w:lang w:val="en-US" w:eastAsia="zh-CN"/>
              </w:rPr>
            </w:pPr>
          </w:p>
        </w:tc>
        <w:tc>
          <w:tcPr>
            <w:tcW w:w="1459" w:type="dxa"/>
            <w:vMerge/>
            <w:tcBorders>
              <w:left w:val="single" w:sz="4" w:space="0" w:color="auto"/>
              <w:right w:val="single" w:sz="4" w:space="0" w:color="auto"/>
            </w:tcBorders>
            <w:shd w:val="clear" w:color="auto" w:fill="auto"/>
            <w:tcPrChange w:id="1617" w:author="yuanyuan zhang/RF Performance Standard Research Lab/Engineer/Samsung Electronics" w:date="2021-08-29T15:51:00Z">
              <w:tcPr>
                <w:tcW w:w="1459"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1618" w:author="yuanyuan zhang/RF Performance Standard Research Lab/Engineer/Samsung Electronics" w:date="2021-08-29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19" w:author="yuanyuan zhang/RF Performance Standard Research Lab/Engineer/Samsung Electronics" w:date="2021-08-29T15:51:00Z">
              <w:tcPr>
                <w:tcW w:w="6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20" w:author="yuanyuan zhang/RF Performance Standard Research Lab/Engineer/Samsung Electronics" w:date="2021-08-29T15:50:00Z"/>
                <w:lang w:val="en-US" w:eastAsia="zh-CN"/>
              </w:rPr>
            </w:pPr>
            <w:ins w:id="1621" w:author="yuanyuan zhang/RF Performance Standard Research Lab/Engineer/Samsung Electronics" w:date="2021-08-29T15:51:00Z">
              <w:r>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Change w:id="1622" w:author="yuanyuan zhang/RF Performance Standard Research Lab/Engineer/Samsung Electronics" w:date="2021-08-29T15:51:00Z">
              <w:tcPr>
                <w:tcW w:w="4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23" w:author="yuanyuan zhang/RF Performance Standard Research Lab/Engineer/Samsung Electronics" w:date="2021-08-29T15:50:00Z"/>
                <w:rFonts w:cs="Arial"/>
                <w:szCs w:val="18"/>
                <w:lang w:val="en-US" w:eastAsia="zh-CN"/>
              </w:rPr>
            </w:pPr>
            <w:ins w:id="1624" w:author="yuanyuan zhang/RF Performance Standard Research Lab/Engineer/Samsung Electronics" w:date="2021-08-29T15:51: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625"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26" w:author="yuanyuan zhang/RF Performance Standard Research Lab/Engineer/Samsung Electronics" w:date="2021-08-29T15:50:00Z"/>
                <w:rFonts w:cs="Arial"/>
                <w:szCs w:val="18"/>
                <w:lang w:val="en-US" w:eastAsia="zh-CN"/>
              </w:rPr>
            </w:pPr>
            <w:ins w:id="1627" w:author="yuanyuan zhang/RF Performance Standard Research Lab/Engineer/Samsung Electronics" w:date="2021-08-29T15:51: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628"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29" w:author="yuanyuan zhang/RF Performance Standard Research Lab/Engineer/Samsung Electronics" w:date="2021-08-29T15:50:00Z"/>
                <w:rFonts w:cs="Arial"/>
                <w:szCs w:val="18"/>
                <w:lang w:val="en-US" w:eastAsia="zh-CN"/>
              </w:rPr>
            </w:pPr>
            <w:ins w:id="1630" w:author="yuanyuan zhang/RF Performance Standard Research Lab/Engineer/Samsung Electronics" w:date="2021-08-29T15:51: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631"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32" w:author="yuanyuan zhang/RF Performance Standard Research Lab/Engineer/Samsung Electronics" w:date="2021-08-29T15:50:00Z"/>
                <w:rFonts w:cs="Arial"/>
                <w:szCs w:val="18"/>
                <w:lang w:val="en-US" w:eastAsia="zh-CN"/>
              </w:rPr>
            </w:pPr>
            <w:ins w:id="1633" w:author="yuanyuan zhang/RF Performance Standard Research Lab/Engineer/Samsung Electronics" w:date="2021-08-29T15:51: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634"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35" w:author="yuanyuan zhang/RF Performance Standard Research Lab/Engineer/Samsung Electronics" w:date="2021-08-29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636"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37" w:author="yuanyuan zhang/RF Performance Standard Research Lab/Engineer/Samsung Electronics" w:date="2021-08-29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638"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39"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40"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41"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42"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43"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44"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45" w:author="yuanyuan zhang/RF Performance Standard Research Lab/Engineer/Samsung Electronics" w:date="2021-08-29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646" w:author="yuanyuan zhang/RF Performance Standard Research Lab/Engineer/Samsung Electronics" w:date="2021-08-29T15:51:00Z">
              <w:tcPr>
                <w:tcW w:w="53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47" w:author="yuanyuan zhang/RF Performance Standard Research Lab/Engineer/Samsung Electronics" w:date="2021-08-29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648" w:author="yuanyuan zhang/RF Performance Standard Research Lab/Engineer/Samsung Electronics" w:date="2021-08-29T15:51:00Z">
              <w:tcPr>
                <w:tcW w:w="61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49"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50"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51" w:author="yuanyuan zhang/RF Performance Standard Research Lab/Engineer/Samsung Electronics" w:date="2021-08-29T15:50:00Z"/>
                <w:rFonts w:cs="Arial"/>
                <w:szCs w:val="18"/>
                <w:lang w:val="en-US" w:eastAsia="zh-CN"/>
              </w:rPr>
            </w:pPr>
          </w:p>
        </w:tc>
        <w:tc>
          <w:tcPr>
            <w:tcW w:w="1288" w:type="dxa"/>
            <w:vMerge/>
            <w:tcBorders>
              <w:left w:val="single" w:sz="4" w:space="0" w:color="auto"/>
              <w:right w:val="single" w:sz="4" w:space="0" w:color="auto"/>
            </w:tcBorders>
            <w:shd w:val="clear" w:color="auto" w:fill="auto"/>
            <w:tcPrChange w:id="1652" w:author="yuanyuan zhang/RF Performance Standard Research Lab/Engineer/Samsung Electronics" w:date="2021-08-29T15:51:00Z">
              <w:tcPr>
                <w:tcW w:w="1288"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1653" w:author="yuanyuan zhang/RF Performance Standard Research Lab/Engineer/Samsung Electronics" w:date="2021-08-29T15:50:00Z"/>
                <w:lang w:val="en-US" w:eastAsia="zh-CN"/>
              </w:rPr>
            </w:pPr>
          </w:p>
        </w:tc>
      </w:tr>
      <w:tr w:rsidR="004F6718"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yuanyuan zhang/RF Performance Standard Research Lab/Engineer/Samsung Electronics" w:date="2021-08-29T15:5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55" w:author="yuanyuan zhang/RF Performance Standard Research Lab/Engineer/Samsung Electronics" w:date="2021-08-29T15:50:00Z"/>
          <w:trPrChange w:id="1656" w:author="yuanyuan zhang/RF Performance Standard Research Lab/Engineer/Samsung Electronics" w:date="2021-08-29T15:51:00Z">
            <w:trPr>
              <w:trHeight w:val="187"/>
              <w:jc w:val="center"/>
            </w:trPr>
          </w:trPrChange>
        </w:trPr>
        <w:tc>
          <w:tcPr>
            <w:tcW w:w="1418" w:type="dxa"/>
            <w:vMerge/>
            <w:tcBorders>
              <w:left w:val="single" w:sz="4" w:space="0" w:color="auto"/>
              <w:right w:val="single" w:sz="4" w:space="0" w:color="auto"/>
            </w:tcBorders>
            <w:shd w:val="clear" w:color="auto" w:fill="auto"/>
            <w:vAlign w:val="center"/>
            <w:tcPrChange w:id="1657" w:author="yuanyuan zhang/RF Performance Standard Research Lab/Engineer/Samsung Electronics" w:date="2021-08-29T15:51:00Z">
              <w:tcPr>
                <w:tcW w:w="1418" w:type="dxa"/>
                <w:vMerge/>
                <w:tcBorders>
                  <w:left w:val="single" w:sz="4" w:space="0" w:color="auto"/>
                  <w:right w:val="single" w:sz="4" w:space="0" w:color="auto"/>
                </w:tcBorders>
                <w:shd w:val="clear" w:color="auto" w:fill="auto"/>
                <w:vAlign w:val="center"/>
              </w:tcPr>
            </w:tcPrChange>
          </w:tcPr>
          <w:p w:rsidR="004F6718" w:rsidRPr="00A1115A" w:rsidRDefault="004F6718" w:rsidP="004F6718">
            <w:pPr>
              <w:pStyle w:val="TAC"/>
              <w:rPr>
                <w:ins w:id="1658" w:author="yuanyuan zhang/RF Performance Standard Research Lab/Engineer/Samsung Electronics" w:date="2021-08-29T15:50:00Z"/>
                <w:rFonts w:cs="Arial"/>
                <w:szCs w:val="18"/>
                <w:lang w:val="en-US" w:eastAsia="zh-CN"/>
              </w:rPr>
            </w:pPr>
          </w:p>
        </w:tc>
        <w:tc>
          <w:tcPr>
            <w:tcW w:w="1459" w:type="dxa"/>
            <w:vMerge/>
            <w:tcBorders>
              <w:left w:val="single" w:sz="4" w:space="0" w:color="auto"/>
              <w:right w:val="single" w:sz="4" w:space="0" w:color="auto"/>
            </w:tcBorders>
            <w:shd w:val="clear" w:color="auto" w:fill="auto"/>
            <w:tcPrChange w:id="1659" w:author="yuanyuan zhang/RF Performance Standard Research Lab/Engineer/Samsung Electronics" w:date="2021-08-29T15:51:00Z">
              <w:tcPr>
                <w:tcW w:w="1459"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1660" w:author="yuanyuan zhang/RF Performance Standard Research Lab/Engineer/Samsung Electronics" w:date="2021-08-29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61" w:author="yuanyuan zhang/RF Performance Standard Research Lab/Engineer/Samsung Electronics" w:date="2021-08-29T15:51:00Z">
              <w:tcPr>
                <w:tcW w:w="6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62" w:author="yuanyuan zhang/RF Performance Standard Research Lab/Engineer/Samsung Electronics" w:date="2021-08-29T15:50:00Z"/>
                <w:lang w:val="en-US" w:eastAsia="zh-CN"/>
              </w:rPr>
            </w:pPr>
            <w:ins w:id="1663" w:author="yuanyuan zhang/RF Performance Standard Research Lab/Engineer/Samsung Electronics" w:date="2021-08-29T15:51: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1664" w:author="yuanyuan zhang/RF Performance Standard Research Lab/Engineer/Samsung Electronics" w:date="2021-08-29T15:51:00Z">
              <w:tcPr>
                <w:tcW w:w="4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65" w:author="yuanyuan zhang/RF Performance Standard Research Lab/Engineer/Samsung Electronics" w:date="2021-08-29T15:50:00Z"/>
                <w:rFonts w:cs="Arial"/>
                <w:szCs w:val="18"/>
                <w:lang w:val="en-US" w:eastAsia="zh-CN"/>
              </w:rPr>
            </w:pPr>
            <w:ins w:id="1666" w:author="yuanyuan zhang/RF Performance Standard Research Lab/Engineer/Samsung Electronics" w:date="2021-08-29T15:51: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667"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68" w:author="yuanyuan zhang/RF Performance Standard Research Lab/Engineer/Samsung Electronics" w:date="2021-08-29T15:50:00Z"/>
                <w:rFonts w:cs="Arial"/>
                <w:szCs w:val="18"/>
                <w:lang w:val="en-US" w:eastAsia="zh-CN"/>
              </w:rPr>
            </w:pPr>
            <w:ins w:id="1669" w:author="yuanyuan zhang/RF Performance Standard Research Lab/Engineer/Samsung Electronics" w:date="2021-08-29T15:51: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670"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71" w:author="yuanyuan zhang/RF Performance Standard Research Lab/Engineer/Samsung Electronics" w:date="2021-08-29T15:50:00Z"/>
                <w:rFonts w:cs="Arial"/>
                <w:szCs w:val="18"/>
                <w:lang w:val="en-US" w:eastAsia="zh-CN"/>
              </w:rPr>
            </w:pPr>
            <w:ins w:id="1672" w:author="yuanyuan zhang/RF Performance Standard Research Lab/Engineer/Samsung Electronics" w:date="2021-08-29T15:51: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673"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74" w:author="yuanyuan zhang/RF Performance Standard Research Lab/Engineer/Samsung Electronics" w:date="2021-08-29T15:50:00Z"/>
                <w:rFonts w:cs="Arial"/>
                <w:szCs w:val="18"/>
                <w:lang w:val="en-US" w:eastAsia="zh-CN"/>
              </w:rPr>
            </w:pPr>
            <w:ins w:id="1675" w:author="yuanyuan zhang/RF Performance Standard Research Lab/Engineer/Samsung Electronics" w:date="2021-08-29T15:51: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676"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77" w:author="yuanyuan zhang/RF Performance Standard Research Lab/Engineer/Samsung Electronics" w:date="2021-08-29T15:50:00Z"/>
                <w:rFonts w:cs="Arial"/>
                <w:szCs w:val="18"/>
                <w:lang w:val="en-US"/>
              </w:rPr>
            </w:pPr>
            <w:ins w:id="1678" w:author="yuanyuan zhang/RF Performance Standard Research Lab/Engineer/Samsung Electronics" w:date="2021-08-29T15:51: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1679"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80" w:author="yuanyuan zhang/RF Performance Standard Research Lab/Engineer/Samsung Electronics" w:date="2021-08-29T15:50:00Z"/>
                <w:rFonts w:cs="Arial"/>
                <w:szCs w:val="18"/>
                <w:lang w:val="en-US"/>
              </w:rPr>
            </w:pPr>
            <w:ins w:id="1681" w:author="yuanyuan zhang/RF Performance Standard Research Lab/Engineer/Samsung Electronics" w:date="2021-08-29T15:51: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682"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83" w:author="yuanyuan zhang/RF Performance Standard Research Lab/Engineer/Samsung Electronics" w:date="2021-08-29T15:50:00Z"/>
                <w:rFonts w:cs="Arial"/>
                <w:szCs w:val="18"/>
                <w:lang w:val="en-US" w:eastAsia="zh-CN"/>
              </w:rPr>
            </w:pPr>
            <w:ins w:id="1684" w:author="yuanyuan zhang/RF Performance Standard Research Lab/Engineer/Samsung Electronics" w:date="2021-08-29T15:51: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685"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86" w:author="yuanyuan zhang/RF Performance Standard Research Lab/Engineer/Samsung Electronics" w:date="2021-08-29T15:50:00Z"/>
                <w:rFonts w:cs="Arial"/>
                <w:szCs w:val="18"/>
                <w:lang w:val="en-US" w:eastAsia="zh-CN"/>
              </w:rPr>
            </w:pPr>
            <w:ins w:id="1687" w:author="yuanyuan zhang/RF Performance Standard Research Lab/Engineer/Samsung Electronics" w:date="2021-08-29T15:51: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688"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89"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90"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91" w:author="yuanyuan zhang/RF Performance Standard Research Lab/Engineer/Samsung Electronics" w:date="2021-08-29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692" w:author="yuanyuan zhang/RF Performance Standard Research Lab/Engineer/Samsung Electronics" w:date="2021-08-29T15:51:00Z">
              <w:tcPr>
                <w:tcW w:w="53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93" w:author="yuanyuan zhang/RF Performance Standard Research Lab/Engineer/Samsung Electronics" w:date="2021-08-29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694" w:author="yuanyuan zhang/RF Performance Standard Research Lab/Engineer/Samsung Electronics" w:date="2021-08-29T15:51:00Z">
              <w:tcPr>
                <w:tcW w:w="61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95"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96" w:author="yuanyuan zhang/RF Performance Standard Research Lab/Engineer/Samsung Electronics" w:date="2021-08-29T15:51: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697" w:author="yuanyuan zhang/RF Performance Standard Research Lab/Engineer/Samsung Electronics" w:date="2021-08-29T15:50:00Z"/>
                <w:rFonts w:cs="Arial"/>
                <w:szCs w:val="18"/>
                <w:lang w:val="en-US" w:eastAsia="zh-CN"/>
              </w:rPr>
            </w:pPr>
          </w:p>
        </w:tc>
        <w:tc>
          <w:tcPr>
            <w:tcW w:w="1288" w:type="dxa"/>
            <w:vMerge/>
            <w:tcBorders>
              <w:left w:val="single" w:sz="4" w:space="0" w:color="auto"/>
              <w:right w:val="single" w:sz="4" w:space="0" w:color="auto"/>
            </w:tcBorders>
            <w:shd w:val="clear" w:color="auto" w:fill="auto"/>
            <w:tcPrChange w:id="1698" w:author="yuanyuan zhang/RF Performance Standard Research Lab/Engineer/Samsung Electronics" w:date="2021-08-29T15:51:00Z">
              <w:tcPr>
                <w:tcW w:w="1288"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1699" w:author="yuanyuan zhang/RF Performance Standard Research Lab/Engineer/Samsung Electronics" w:date="2021-08-29T15:50:00Z"/>
                <w:lang w:val="en-US" w:eastAsia="zh-CN"/>
              </w:rPr>
            </w:pPr>
          </w:p>
        </w:tc>
      </w:tr>
      <w:tr w:rsidR="004F6718" w:rsidRPr="00A1115A" w:rsidTr="00715199">
        <w:trPr>
          <w:trHeight w:val="187"/>
          <w:jc w:val="center"/>
          <w:ins w:id="1700" w:author="yuanyuan zhang/RF Performance Standard Research Lab/Engineer/Samsung Electronics" w:date="2021-08-29T15:50:00Z"/>
        </w:trPr>
        <w:tc>
          <w:tcPr>
            <w:tcW w:w="1418" w:type="dxa"/>
            <w:vMerge/>
            <w:tcBorders>
              <w:left w:val="single" w:sz="4" w:space="0" w:color="auto"/>
              <w:bottom w:val="single" w:sz="4" w:space="0" w:color="auto"/>
              <w:right w:val="single" w:sz="4" w:space="0" w:color="auto"/>
            </w:tcBorders>
            <w:shd w:val="clear" w:color="auto" w:fill="auto"/>
            <w:vAlign w:val="center"/>
          </w:tcPr>
          <w:p w:rsidR="004F6718" w:rsidRPr="00A1115A" w:rsidRDefault="004F6718" w:rsidP="004F6718">
            <w:pPr>
              <w:pStyle w:val="TAC"/>
              <w:rPr>
                <w:ins w:id="1701" w:author="yuanyuan zhang/RF Performance Standard Research Lab/Engineer/Samsung Electronics" w:date="2021-08-29T15:50: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702" w:author="yuanyuan zhang/RF Performance Standard Research Lab/Engineer/Samsung Electronics" w:date="2021-08-29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03" w:author="yuanyuan zhang/RF Performance Standard Research Lab/Engineer/Samsung Electronics" w:date="2021-08-29T15:50:00Z"/>
                <w:lang w:val="en-US" w:eastAsia="zh-CN"/>
              </w:rPr>
            </w:pPr>
            <w:ins w:id="1704" w:author="yuanyuan zhang/RF Performance Standard Research Lab/Engineer/Samsung Electronics" w:date="2021-08-29T15:51: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05" w:author="yuanyuan zhang/RF Performance Standard Research Lab/Engineer/Samsung Electronics" w:date="2021-08-29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06" w:author="yuanyuan zhang/RF Performance Standard Research Lab/Engineer/Samsung Electronics" w:date="2021-08-29T15:50:00Z"/>
                <w:rFonts w:cs="Arial"/>
                <w:szCs w:val="18"/>
                <w:lang w:val="en-US" w:eastAsia="zh-CN"/>
              </w:rPr>
            </w:pPr>
            <w:ins w:id="1707" w:author="yuanyuan zhang/RF Performance Standard Research Lab/Engineer/Samsung Electronics" w:date="2021-08-29T15:51: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08" w:author="yuanyuan zhang/RF Performance Standard Research Lab/Engineer/Samsung Electronics" w:date="2021-08-29T15:50:00Z"/>
                <w:rFonts w:cs="Arial"/>
                <w:szCs w:val="18"/>
                <w:lang w:val="en-US" w:eastAsia="zh-CN"/>
              </w:rPr>
            </w:pPr>
            <w:ins w:id="1709" w:author="yuanyuan zhang/RF Performance Standard Research Lab/Engineer/Samsung Electronics" w:date="2021-08-29T15:51: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10" w:author="yuanyuan zhang/RF Performance Standard Research Lab/Engineer/Samsung Electronics" w:date="2021-08-29T15:50:00Z"/>
                <w:rFonts w:cs="Arial"/>
                <w:szCs w:val="18"/>
                <w:lang w:val="en-US" w:eastAsia="zh-CN"/>
              </w:rPr>
            </w:pPr>
            <w:ins w:id="1711" w:author="yuanyuan zhang/RF Performance Standard Research Lab/Engineer/Samsung Electronics" w:date="2021-08-29T15:51: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12" w:author="yuanyuan zhang/RF Performance Standard Research Lab/Engineer/Samsung Electronics" w:date="2021-08-29T15:50:00Z"/>
                <w:rFonts w:cs="Arial"/>
                <w:szCs w:val="18"/>
                <w:lang w:val="en-US"/>
              </w:rPr>
            </w:pPr>
            <w:ins w:id="1713" w:author="yuanyuan zhang/RF Performance Standard Research Lab/Engineer/Samsung Electronics" w:date="2021-08-29T15:51: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14" w:author="yuanyuan zhang/RF Performance Standard Research Lab/Engineer/Samsung Electronics" w:date="2021-08-29T15:50:00Z"/>
                <w:rFonts w:cs="Arial"/>
                <w:szCs w:val="18"/>
                <w:lang w:val="en-US"/>
              </w:rPr>
            </w:pPr>
            <w:ins w:id="1715" w:author="yuanyuan zhang/RF Performance Standard Research Lab/Engineer/Samsung Electronics" w:date="2021-08-29T15:51: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16" w:author="yuanyuan zhang/RF Performance Standard Research Lab/Engineer/Samsung Electronics" w:date="2021-08-29T15:50:00Z"/>
                <w:rFonts w:cs="Arial"/>
                <w:szCs w:val="18"/>
                <w:lang w:val="en-US" w:eastAsia="zh-CN"/>
              </w:rPr>
            </w:pPr>
            <w:ins w:id="1717" w:author="yuanyuan zhang/RF Performance Standard Research Lab/Engineer/Samsung Electronics" w:date="2021-08-29T15:51: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18" w:author="yuanyuan zhang/RF Performance Standard Research Lab/Engineer/Samsung Electronics" w:date="2021-08-29T15:50:00Z"/>
                <w:rFonts w:cs="Arial"/>
                <w:szCs w:val="18"/>
                <w:lang w:val="en-US" w:eastAsia="zh-CN"/>
              </w:rPr>
            </w:pPr>
            <w:ins w:id="1719" w:author="yuanyuan zhang/RF Performance Standard Research Lab/Engineer/Samsung Electronics" w:date="2021-08-29T15:51: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20" w:author="yuanyuan zhang/RF Performance Standard Research Lab/Engineer/Samsung Electronics" w:date="2021-08-29T15:50:00Z"/>
                <w:rFonts w:cs="Arial"/>
                <w:szCs w:val="18"/>
                <w:lang w:val="en-US" w:eastAsia="zh-CN"/>
              </w:rPr>
            </w:pPr>
            <w:ins w:id="1721" w:author="yuanyuan zhang/RF Performance Standard Research Lab/Engineer/Samsung Electronics" w:date="2021-08-29T15:51: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22" w:author="yuanyuan zhang/RF Performance Standard Research Lab/Engineer/Samsung Electronics" w:date="2021-08-29T15:50:00Z"/>
                <w:rFonts w:cs="Arial"/>
                <w:szCs w:val="18"/>
                <w:lang w:val="en-US"/>
              </w:rPr>
            </w:pPr>
            <w:ins w:id="1723" w:author="yuanyuan zhang/RF Performance Standard Research Lab/Engineer/Samsung Electronics" w:date="2021-08-29T15:51: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24" w:author="yuanyuan zhang/RF Performance Standard Research Lab/Engineer/Samsung Electronics" w:date="2021-08-29T15:50:00Z"/>
                <w:rFonts w:cs="Arial"/>
                <w:szCs w:val="18"/>
                <w:lang w:val="en-US" w:eastAsia="zh-CN"/>
              </w:rPr>
            </w:pPr>
            <w:ins w:id="1725" w:author="yuanyuan zhang/RF Performance Standard Research Lab/Engineer/Samsung Electronics" w:date="2021-08-29T15:51: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26" w:author="yuanyuan zhang/RF Performance Standard Research Lab/Engineer/Samsung Electronics" w:date="2021-08-29T15:50:00Z"/>
                <w:rFonts w:cs="Arial"/>
                <w:szCs w:val="18"/>
                <w:lang w:val="en-US" w:eastAsia="zh-CN"/>
              </w:rPr>
            </w:pPr>
            <w:ins w:id="1727" w:author="yuanyuan zhang/RF Performance Standard Research Lab/Engineer/Samsung Electronics" w:date="2021-08-29T15:51: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728" w:author="yuanyuan zhang/RF Performance Standard Research Lab/Engineer/Samsung Electronics" w:date="2021-08-29T15:50:00Z"/>
                <w:rFonts w:cs="Arial"/>
                <w:szCs w:val="18"/>
                <w:lang w:val="en-US" w:eastAsia="zh-CN"/>
              </w:rPr>
            </w:pPr>
            <w:ins w:id="1729" w:author="yuanyuan zhang/RF Performance Standard Research Lab/Engineer/Samsung Electronics" w:date="2021-08-29T15:51: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730" w:author="yuanyuan zhang/RF Performance Standard Research Lab/Engineer/Samsung Electronics" w:date="2021-08-29T15:50:00Z"/>
                <w:lang w:val="en-US" w:eastAsia="zh-CN"/>
              </w:rPr>
            </w:pPr>
          </w:p>
        </w:tc>
      </w:tr>
      <w:tr w:rsidR="004F6718" w:rsidRPr="00A1115A" w:rsidTr="00715199">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4F6718" w:rsidRPr="00A1115A" w:rsidRDefault="004F6718" w:rsidP="004F6718">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vAlign w:val="center"/>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vAlign w:val="center"/>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4F6718" w:rsidRPr="00A1115A" w:rsidRDefault="004F6718" w:rsidP="004F6718">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vAlign w:val="center"/>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 w:author="yuanyuan zhang/RF Performance Standard Research Lab/Engineer/Samsung Electronics" w:date="2021-08-29T15:5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32" w:author="yuanyuan zhang/RF Performance Standard Research Lab/Engineer/Samsung Electronics" w:date="2021-08-29T15:51:00Z"/>
          <w:trPrChange w:id="1733" w:author="yuanyuan zhang/RF Performance Standard Research Lab/Engineer/Samsung Electronics" w:date="2021-08-29T15:52:00Z">
            <w:trPr>
              <w:trHeight w:val="187"/>
              <w:jc w:val="center"/>
            </w:trPr>
          </w:trPrChange>
        </w:trPr>
        <w:tc>
          <w:tcPr>
            <w:tcW w:w="1418" w:type="dxa"/>
            <w:vMerge/>
            <w:tcBorders>
              <w:left w:val="single" w:sz="4" w:space="0" w:color="auto"/>
              <w:right w:val="single" w:sz="4" w:space="0" w:color="auto"/>
            </w:tcBorders>
            <w:shd w:val="clear" w:color="auto" w:fill="auto"/>
            <w:vAlign w:val="center"/>
            <w:tcPrChange w:id="1734" w:author="yuanyuan zhang/RF Performance Standard Research Lab/Engineer/Samsung Electronics" w:date="2021-08-29T15:52:00Z">
              <w:tcPr>
                <w:tcW w:w="1418" w:type="dxa"/>
                <w:vMerge/>
                <w:tcBorders>
                  <w:left w:val="single" w:sz="4" w:space="0" w:color="auto"/>
                  <w:right w:val="single" w:sz="4" w:space="0" w:color="auto"/>
                </w:tcBorders>
                <w:shd w:val="clear" w:color="auto" w:fill="auto"/>
                <w:vAlign w:val="center"/>
              </w:tcPr>
            </w:tcPrChange>
          </w:tcPr>
          <w:p w:rsidR="004F6718" w:rsidRPr="00A1115A" w:rsidRDefault="004F6718" w:rsidP="004F6718">
            <w:pPr>
              <w:pStyle w:val="TAC"/>
              <w:rPr>
                <w:ins w:id="1735" w:author="yuanyuan zhang/RF Performance Standard Research Lab/Engineer/Samsung Electronics" w:date="2021-08-29T15:51:00Z"/>
                <w:rFonts w:cs="Arial"/>
                <w:szCs w:val="18"/>
                <w:lang w:val="en-US" w:eastAsia="zh-CN"/>
              </w:rPr>
            </w:pPr>
          </w:p>
        </w:tc>
        <w:tc>
          <w:tcPr>
            <w:tcW w:w="1459" w:type="dxa"/>
            <w:vMerge w:val="restart"/>
            <w:tcBorders>
              <w:top w:val="nil"/>
              <w:left w:val="single" w:sz="4" w:space="0" w:color="auto"/>
              <w:right w:val="single" w:sz="4" w:space="0" w:color="auto"/>
            </w:tcBorders>
            <w:shd w:val="clear" w:color="auto" w:fill="auto"/>
            <w:tcPrChange w:id="1736" w:author="yuanyuan zhang/RF Performance Standard Research Lab/Engineer/Samsung Electronics" w:date="2021-08-29T15:52:00Z">
              <w:tcPr>
                <w:tcW w:w="1459" w:type="dxa"/>
                <w:vMerge w:val="restart"/>
                <w:tcBorders>
                  <w:top w:val="nil"/>
                  <w:left w:val="single" w:sz="4" w:space="0" w:color="auto"/>
                  <w:right w:val="single" w:sz="4" w:space="0" w:color="auto"/>
                </w:tcBorders>
                <w:shd w:val="clear" w:color="auto" w:fill="auto"/>
              </w:tcPr>
            </w:tcPrChange>
          </w:tcPr>
          <w:p w:rsidR="004F6718" w:rsidRPr="00B91C9D" w:rsidRDefault="004F6718" w:rsidP="004F6718">
            <w:pPr>
              <w:pStyle w:val="TAC"/>
              <w:rPr>
                <w:ins w:id="1737" w:author="yuanyuan zhang/RF Performance Standard Research Lab/Engineer/Samsung Electronics" w:date="2021-08-29T15:52:00Z"/>
                <w:lang w:val="en-US" w:eastAsia="zh-CN"/>
              </w:rPr>
            </w:pPr>
            <w:ins w:id="1738" w:author="yuanyuan zhang/RF Performance Standard Research Lab/Engineer/Samsung Electronics" w:date="2021-08-29T15:52:00Z">
              <w:r w:rsidRPr="00B91C9D">
                <w:rPr>
                  <w:lang w:val="en-US" w:eastAsia="zh-CN"/>
                </w:rPr>
                <w:t>CA_n3A-n5A</w:t>
              </w:r>
            </w:ins>
          </w:p>
          <w:p w:rsidR="004F6718" w:rsidRPr="00B91C9D" w:rsidRDefault="004F6718" w:rsidP="004F6718">
            <w:pPr>
              <w:pStyle w:val="TAC"/>
              <w:rPr>
                <w:ins w:id="1739" w:author="yuanyuan zhang/RF Performance Standard Research Lab/Engineer/Samsung Electronics" w:date="2021-08-29T15:52:00Z"/>
                <w:lang w:val="en-US" w:eastAsia="zh-CN"/>
              </w:rPr>
            </w:pPr>
            <w:ins w:id="1740" w:author="yuanyuan zhang/RF Performance Standard Research Lab/Engineer/Samsung Electronics" w:date="2021-08-29T15:52:00Z">
              <w:r w:rsidRPr="00B91C9D">
                <w:rPr>
                  <w:lang w:val="en-US" w:eastAsia="zh-CN"/>
                </w:rPr>
                <w:t>CA_n3A-n7A</w:t>
              </w:r>
            </w:ins>
          </w:p>
          <w:p w:rsidR="004F6718" w:rsidRPr="00B91C9D" w:rsidRDefault="004F6718" w:rsidP="004F6718">
            <w:pPr>
              <w:pStyle w:val="TAC"/>
              <w:rPr>
                <w:ins w:id="1741" w:author="yuanyuan zhang/RF Performance Standard Research Lab/Engineer/Samsung Electronics" w:date="2021-08-29T15:52:00Z"/>
                <w:lang w:val="en-US" w:eastAsia="zh-CN"/>
              </w:rPr>
            </w:pPr>
            <w:ins w:id="1742" w:author="yuanyuan zhang/RF Performance Standard Research Lab/Engineer/Samsung Electronics" w:date="2021-08-29T15:52:00Z">
              <w:r w:rsidRPr="00B91C9D">
                <w:rPr>
                  <w:lang w:val="en-US" w:eastAsia="zh-CN"/>
                </w:rPr>
                <w:t>CA_n3A-n78A</w:t>
              </w:r>
            </w:ins>
          </w:p>
          <w:p w:rsidR="004F6718" w:rsidRPr="00B91C9D" w:rsidRDefault="004F6718" w:rsidP="004F6718">
            <w:pPr>
              <w:pStyle w:val="TAC"/>
              <w:rPr>
                <w:ins w:id="1743" w:author="yuanyuan zhang/RF Performance Standard Research Lab/Engineer/Samsung Electronics" w:date="2021-08-29T15:52:00Z"/>
                <w:lang w:val="en-US" w:eastAsia="zh-CN"/>
              </w:rPr>
            </w:pPr>
            <w:ins w:id="1744" w:author="yuanyuan zhang/RF Performance Standard Research Lab/Engineer/Samsung Electronics" w:date="2021-08-29T15:52:00Z">
              <w:r w:rsidRPr="00B91C9D">
                <w:rPr>
                  <w:lang w:val="en-US" w:eastAsia="zh-CN"/>
                </w:rPr>
                <w:t>CA_n5A-n7A</w:t>
              </w:r>
            </w:ins>
          </w:p>
          <w:p w:rsidR="004F6718" w:rsidRPr="00B91C9D" w:rsidRDefault="004F6718" w:rsidP="004F6718">
            <w:pPr>
              <w:pStyle w:val="TAC"/>
              <w:rPr>
                <w:ins w:id="1745" w:author="yuanyuan zhang/RF Performance Standard Research Lab/Engineer/Samsung Electronics" w:date="2021-08-29T15:52:00Z"/>
                <w:lang w:val="en-US" w:eastAsia="zh-CN"/>
              </w:rPr>
            </w:pPr>
            <w:ins w:id="1746" w:author="yuanyuan zhang/RF Performance Standard Research Lab/Engineer/Samsung Electronics" w:date="2021-08-29T15:52:00Z">
              <w:r w:rsidRPr="00B91C9D">
                <w:rPr>
                  <w:lang w:val="en-US" w:eastAsia="zh-CN"/>
                </w:rPr>
                <w:t>CA_n5A-n78A</w:t>
              </w:r>
            </w:ins>
          </w:p>
          <w:p w:rsidR="004F6718" w:rsidRPr="00B91C9D" w:rsidRDefault="004F6718" w:rsidP="004F6718">
            <w:pPr>
              <w:pStyle w:val="TAC"/>
              <w:rPr>
                <w:ins w:id="1747" w:author="yuanyuan zhang/RF Performance Standard Research Lab/Engineer/Samsung Electronics" w:date="2021-08-29T15:52:00Z"/>
                <w:lang w:val="en-US" w:eastAsia="zh-CN"/>
              </w:rPr>
            </w:pPr>
            <w:ins w:id="1748" w:author="yuanyuan zhang/RF Performance Standard Research Lab/Engineer/Samsung Electronics" w:date="2021-08-29T15:52:00Z">
              <w:r w:rsidRPr="00B91C9D">
                <w:rPr>
                  <w:lang w:val="en-US" w:eastAsia="zh-CN"/>
                </w:rPr>
                <w:t>CA_n7A-n78A</w:t>
              </w:r>
            </w:ins>
          </w:p>
          <w:p w:rsidR="004F6718" w:rsidRPr="00A1115A" w:rsidRDefault="004F6718" w:rsidP="004F6718">
            <w:pPr>
              <w:pStyle w:val="TAC"/>
              <w:rPr>
                <w:ins w:id="1749" w:author="yuanyuan zhang/RF Performance Standard Research Lab/Engineer/Samsung Electronics" w:date="2021-08-29T15:51:00Z"/>
                <w:rFonts w:cs="Arial"/>
                <w:szCs w:val="18"/>
                <w:lang w:val="en-US" w:eastAsia="zh-CN"/>
              </w:rPr>
            </w:pPr>
            <w:ins w:id="1750" w:author="yuanyuan zhang/RF Performance Standard Research Lab/Engineer/Samsung Electronics" w:date="2021-08-29T15:52:00Z">
              <w:r w:rsidRPr="00B91C9D">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Change w:id="1751" w:author="yuanyuan zhang/RF Performance Standard Research Lab/Engineer/Samsung Electronics" w:date="2021-08-29T15:52:00Z">
              <w:tcPr>
                <w:tcW w:w="6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52" w:author="yuanyuan zhang/RF Performance Standard Research Lab/Engineer/Samsung Electronics" w:date="2021-08-29T15:51:00Z"/>
                <w:lang w:val="en-US" w:eastAsia="zh-CN"/>
              </w:rPr>
            </w:pPr>
            <w:ins w:id="1753" w:author="yuanyuan zhang/RF Performance Standard Research Lab/Engineer/Samsung Electronics" w:date="2021-08-29T15:52:00Z">
              <w:r>
                <w:rPr>
                  <w:rFonts w:cs="Arial"/>
                  <w:szCs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1754" w:author="yuanyuan zhang/RF Performance Standard Research Lab/Engineer/Samsung Electronics" w:date="2021-08-29T15:52:00Z">
              <w:tcPr>
                <w:tcW w:w="4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55" w:author="yuanyuan zhang/RF Performance Standard Research Lab/Engineer/Samsung Electronics" w:date="2021-08-29T15:51:00Z"/>
                <w:rFonts w:cs="Arial"/>
                <w:szCs w:val="18"/>
                <w:lang w:val="en-US" w:eastAsia="zh-CN"/>
              </w:rPr>
            </w:pPr>
            <w:ins w:id="1756" w:author="yuanyuan zhang/RF Performance Standard Research Lab/Engineer/Samsung Electronics" w:date="2021-08-29T15:52: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757"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58" w:author="yuanyuan zhang/RF Performance Standard Research Lab/Engineer/Samsung Electronics" w:date="2021-08-29T15:51:00Z"/>
                <w:rFonts w:cs="Arial"/>
                <w:szCs w:val="18"/>
                <w:lang w:val="en-US" w:eastAsia="zh-CN"/>
              </w:rPr>
            </w:pPr>
            <w:ins w:id="1759" w:author="yuanyuan zhang/RF Performance Standard Research Lab/Engineer/Samsung Electronics" w:date="2021-08-29T15:52: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760"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61" w:author="yuanyuan zhang/RF Performance Standard Research Lab/Engineer/Samsung Electronics" w:date="2021-08-29T15:51:00Z"/>
                <w:rFonts w:cs="Arial"/>
                <w:szCs w:val="18"/>
                <w:lang w:val="en-US" w:eastAsia="zh-CN"/>
              </w:rPr>
            </w:pPr>
            <w:ins w:id="1762" w:author="yuanyuan zhang/RF Performance Standard Research Lab/Engineer/Samsung Electronics" w:date="2021-08-29T15:52: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763"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64" w:author="yuanyuan zhang/RF Performance Standard Research Lab/Engineer/Samsung Electronics" w:date="2021-08-29T15:51:00Z"/>
                <w:rFonts w:cs="Arial"/>
                <w:szCs w:val="18"/>
                <w:lang w:val="en-US" w:eastAsia="zh-CN"/>
              </w:rPr>
            </w:pPr>
            <w:ins w:id="1765" w:author="yuanyuan zhang/RF Performance Standard Research Lab/Engineer/Samsung Electronics" w:date="2021-08-29T15:52: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766"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67" w:author="yuanyuan zhang/RF Performance Standard Research Lab/Engineer/Samsung Electronics" w:date="2021-08-29T15:51:00Z"/>
                <w:rFonts w:cs="Arial"/>
                <w:szCs w:val="18"/>
                <w:lang w:val="en-US"/>
              </w:rPr>
            </w:pPr>
            <w:ins w:id="1768" w:author="yuanyuan zhang/RF Performance Standard Research Lab/Engineer/Samsung Electronics" w:date="2021-08-29T15:52: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Change w:id="1769"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70" w:author="yuanyuan zhang/RF Performance Standard Research Lab/Engineer/Samsung Electronics" w:date="2021-08-29T15:51:00Z"/>
                <w:rFonts w:cs="Arial"/>
                <w:szCs w:val="18"/>
                <w:lang w:val="en-US"/>
              </w:rPr>
            </w:pPr>
            <w:ins w:id="1771" w:author="yuanyuan zhang/RF Performance Standard Research Lab/Engineer/Samsung Electronics" w:date="2021-08-29T15:52: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772"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73" w:author="yuanyuan zhang/RF Performance Standard Research Lab/Engineer/Samsung Electronics" w:date="2021-08-29T15:51:00Z"/>
                <w:rFonts w:cs="Arial"/>
                <w:szCs w:val="18"/>
                <w:lang w:val="en-US" w:eastAsia="zh-CN"/>
              </w:rPr>
            </w:pPr>
            <w:ins w:id="1774" w:author="yuanyuan zhang/RF Performance Standard Research Lab/Engineer/Samsung Electronics" w:date="2021-08-29T15:52: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775"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76" w:author="yuanyuan zhang/RF Performance Standard Research Lab/Engineer/Samsung Electronics" w:date="2021-08-29T15:51:00Z"/>
                <w:rFonts w:cs="Arial"/>
                <w:szCs w:val="18"/>
                <w:lang w:val="en-US" w:eastAsia="zh-CN"/>
              </w:rPr>
            </w:pPr>
            <w:ins w:id="1777" w:author="yuanyuan zhang/RF Performance Standard Research Lab/Engineer/Samsung Electronics" w:date="2021-08-29T15:52: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778"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79" w:author="yuanyuan zhang/RF Performance Standard Research Lab/Engineer/Samsung Electronics" w:date="2021-08-29T15: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780"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81" w:author="yuanyuan zhang/RF Performance Standard Research Lab/Engineer/Samsung Electronics" w:date="2021-08-29T15:5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782" w:author="yuanyuan zhang/RF Performance Standard Research Lab/Engineer/Samsung Electronics" w:date="2021-08-29T15:52:00Z">
              <w:tcPr>
                <w:tcW w:w="53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83" w:author="yuanyuan zhang/RF Performance Standard Research Lab/Engineer/Samsung Electronics" w:date="2021-08-29T15:5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784" w:author="yuanyuan zhang/RF Performance Standard Research Lab/Engineer/Samsung Electronics" w:date="2021-08-29T15:52:00Z">
              <w:tcPr>
                <w:tcW w:w="61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85" w:author="yuanyuan zhang/RF Performance Standard Research Lab/Engineer/Samsung Electronics" w:date="2021-08-29T15: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86"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87" w:author="yuanyuan zhang/RF Performance Standard Research Lab/Engineer/Samsung Electronics" w:date="2021-08-29T15:51:00Z"/>
                <w:rFonts w:cs="Arial"/>
                <w:szCs w:val="18"/>
                <w:lang w:val="en-US" w:eastAsia="zh-CN"/>
              </w:rPr>
            </w:pPr>
          </w:p>
        </w:tc>
        <w:tc>
          <w:tcPr>
            <w:tcW w:w="1288" w:type="dxa"/>
            <w:vMerge w:val="restart"/>
            <w:tcBorders>
              <w:top w:val="nil"/>
              <w:left w:val="single" w:sz="4" w:space="0" w:color="auto"/>
              <w:right w:val="single" w:sz="4" w:space="0" w:color="auto"/>
            </w:tcBorders>
            <w:shd w:val="clear" w:color="auto" w:fill="auto"/>
            <w:tcPrChange w:id="1788" w:author="yuanyuan zhang/RF Performance Standard Research Lab/Engineer/Samsung Electronics" w:date="2021-08-29T15:52:00Z">
              <w:tcPr>
                <w:tcW w:w="1288" w:type="dxa"/>
                <w:vMerge w:val="restart"/>
                <w:tcBorders>
                  <w:top w:val="nil"/>
                  <w:left w:val="single" w:sz="4" w:space="0" w:color="auto"/>
                  <w:right w:val="single" w:sz="4" w:space="0" w:color="auto"/>
                </w:tcBorders>
                <w:shd w:val="clear" w:color="auto" w:fill="auto"/>
              </w:tcPr>
            </w:tcPrChange>
          </w:tcPr>
          <w:p w:rsidR="004F6718" w:rsidRPr="00A1115A" w:rsidRDefault="004F6718" w:rsidP="004F6718">
            <w:pPr>
              <w:pStyle w:val="TAC"/>
              <w:rPr>
                <w:ins w:id="1789" w:author="yuanyuan zhang/RF Performance Standard Research Lab/Engineer/Samsung Electronics" w:date="2021-08-29T15:51:00Z"/>
                <w:lang w:val="en-US" w:eastAsia="zh-CN"/>
              </w:rPr>
            </w:pPr>
            <w:ins w:id="1790" w:author="yuanyuan zhang/RF Performance Standard Research Lab/Engineer/Samsung Electronics" w:date="2021-08-29T15:52:00Z">
              <w:r>
                <w:rPr>
                  <w:rFonts w:hint="eastAsia"/>
                  <w:lang w:val="en-US" w:eastAsia="zh-CN"/>
                </w:rPr>
                <w:t>1</w:t>
              </w:r>
            </w:ins>
          </w:p>
        </w:tc>
      </w:tr>
      <w:tr w:rsidR="004F6718"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yuanyuan zhang/RF Performance Standard Research Lab/Engineer/Samsung Electronics" w:date="2021-08-29T15:5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92" w:author="yuanyuan zhang/RF Performance Standard Research Lab/Engineer/Samsung Electronics" w:date="2021-08-29T15:51:00Z"/>
          <w:trPrChange w:id="1793" w:author="yuanyuan zhang/RF Performance Standard Research Lab/Engineer/Samsung Electronics" w:date="2021-08-29T15:52:00Z">
            <w:trPr>
              <w:trHeight w:val="187"/>
              <w:jc w:val="center"/>
            </w:trPr>
          </w:trPrChange>
        </w:trPr>
        <w:tc>
          <w:tcPr>
            <w:tcW w:w="1418" w:type="dxa"/>
            <w:vMerge/>
            <w:tcBorders>
              <w:left w:val="single" w:sz="4" w:space="0" w:color="auto"/>
              <w:right w:val="single" w:sz="4" w:space="0" w:color="auto"/>
            </w:tcBorders>
            <w:shd w:val="clear" w:color="auto" w:fill="auto"/>
            <w:vAlign w:val="center"/>
            <w:tcPrChange w:id="1794" w:author="yuanyuan zhang/RF Performance Standard Research Lab/Engineer/Samsung Electronics" w:date="2021-08-29T15:52:00Z">
              <w:tcPr>
                <w:tcW w:w="1418" w:type="dxa"/>
                <w:vMerge/>
                <w:tcBorders>
                  <w:left w:val="single" w:sz="4" w:space="0" w:color="auto"/>
                  <w:right w:val="single" w:sz="4" w:space="0" w:color="auto"/>
                </w:tcBorders>
                <w:shd w:val="clear" w:color="auto" w:fill="auto"/>
                <w:vAlign w:val="center"/>
              </w:tcPr>
            </w:tcPrChange>
          </w:tcPr>
          <w:p w:rsidR="004F6718" w:rsidRPr="00A1115A" w:rsidRDefault="004F6718" w:rsidP="004F6718">
            <w:pPr>
              <w:pStyle w:val="TAC"/>
              <w:rPr>
                <w:ins w:id="1795" w:author="yuanyuan zhang/RF Performance Standard Research Lab/Engineer/Samsung Electronics" w:date="2021-08-29T15:51:00Z"/>
                <w:rFonts w:cs="Arial"/>
                <w:szCs w:val="18"/>
                <w:lang w:val="en-US" w:eastAsia="zh-CN"/>
              </w:rPr>
            </w:pPr>
          </w:p>
        </w:tc>
        <w:tc>
          <w:tcPr>
            <w:tcW w:w="1459" w:type="dxa"/>
            <w:vMerge/>
            <w:tcBorders>
              <w:left w:val="single" w:sz="4" w:space="0" w:color="auto"/>
              <w:right w:val="single" w:sz="4" w:space="0" w:color="auto"/>
            </w:tcBorders>
            <w:shd w:val="clear" w:color="auto" w:fill="auto"/>
            <w:tcPrChange w:id="1796" w:author="yuanyuan zhang/RF Performance Standard Research Lab/Engineer/Samsung Electronics" w:date="2021-08-29T15:52:00Z">
              <w:tcPr>
                <w:tcW w:w="1459"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1797" w:author="yuanyuan zhang/RF Performance Standard Research Lab/Engineer/Samsung Electronics" w:date="2021-08-29T15:5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98" w:author="yuanyuan zhang/RF Performance Standard Research Lab/Engineer/Samsung Electronics" w:date="2021-08-29T15:52:00Z">
              <w:tcPr>
                <w:tcW w:w="6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799" w:author="yuanyuan zhang/RF Performance Standard Research Lab/Engineer/Samsung Electronics" w:date="2021-08-29T15:51:00Z"/>
                <w:lang w:val="en-US" w:eastAsia="zh-CN"/>
              </w:rPr>
            </w:pPr>
            <w:ins w:id="1800" w:author="yuanyuan zhang/RF Performance Standard Research Lab/Engineer/Samsung Electronics" w:date="2021-08-29T15:52:00Z">
              <w:r>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Change w:id="1801" w:author="yuanyuan zhang/RF Performance Standard Research Lab/Engineer/Samsung Electronics" w:date="2021-08-29T15:52:00Z">
              <w:tcPr>
                <w:tcW w:w="4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02" w:author="yuanyuan zhang/RF Performance Standard Research Lab/Engineer/Samsung Electronics" w:date="2021-08-29T15:51:00Z"/>
                <w:rFonts w:cs="Arial"/>
                <w:szCs w:val="18"/>
                <w:lang w:val="en-US" w:eastAsia="zh-CN"/>
              </w:rPr>
            </w:pPr>
            <w:ins w:id="1803" w:author="yuanyuan zhang/RF Performance Standard Research Lab/Engineer/Samsung Electronics" w:date="2021-08-29T15:52: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804"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05" w:author="yuanyuan zhang/RF Performance Standard Research Lab/Engineer/Samsung Electronics" w:date="2021-08-29T15:51:00Z"/>
                <w:rFonts w:cs="Arial"/>
                <w:szCs w:val="18"/>
                <w:lang w:val="en-US" w:eastAsia="zh-CN"/>
              </w:rPr>
            </w:pPr>
            <w:ins w:id="1806" w:author="yuanyuan zhang/RF Performance Standard Research Lab/Engineer/Samsung Electronics" w:date="2021-08-29T15:5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807"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08" w:author="yuanyuan zhang/RF Performance Standard Research Lab/Engineer/Samsung Electronics" w:date="2021-08-29T15:51:00Z"/>
                <w:rFonts w:cs="Arial"/>
                <w:szCs w:val="18"/>
                <w:lang w:val="en-US" w:eastAsia="zh-CN"/>
              </w:rPr>
            </w:pPr>
            <w:ins w:id="1809" w:author="yuanyuan zhang/RF Performance Standard Research Lab/Engineer/Samsung Electronics" w:date="2021-08-29T15:5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810"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11" w:author="yuanyuan zhang/RF Performance Standard Research Lab/Engineer/Samsung Electronics" w:date="2021-08-29T15:51:00Z"/>
                <w:rFonts w:cs="Arial"/>
                <w:szCs w:val="18"/>
                <w:lang w:val="en-US" w:eastAsia="zh-CN"/>
              </w:rPr>
            </w:pPr>
            <w:ins w:id="1812" w:author="yuanyuan zhang/RF Performance Standard Research Lab/Engineer/Samsung Electronics" w:date="2021-08-29T15:5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813"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14" w:author="yuanyuan zhang/RF Performance Standard Research Lab/Engineer/Samsung Electronics" w:date="2021-08-29T15:5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815"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16" w:author="yuanyuan zhang/RF Performance Standard Research Lab/Engineer/Samsung Electronics" w:date="2021-08-29T15:5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817"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18" w:author="yuanyuan zhang/RF Performance Standard Research Lab/Engineer/Samsung Electronics" w:date="2021-08-29T15: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819"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20" w:author="yuanyuan zhang/RF Performance Standard Research Lab/Engineer/Samsung Electronics" w:date="2021-08-29T15: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821"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22" w:author="yuanyuan zhang/RF Performance Standard Research Lab/Engineer/Samsung Electronics" w:date="2021-08-29T15: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23"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24" w:author="yuanyuan zhang/RF Performance Standard Research Lab/Engineer/Samsung Electronics" w:date="2021-08-29T15:5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825" w:author="yuanyuan zhang/RF Performance Standard Research Lab/Engineer/Samsung Electronics" w:date="2021-08-29T15:52:00Z">
              <w:tcPr>
                <w:tcW w:w="53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26" w:author="yuanyuan zhang/RF Performance Standard Research Lab/Engineer/Samsung Electronics" w:date="2021-08-29T15:5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827" w:author="yuanyuan zhang/RF Performance Standard Research Lab/Engineer/Samsung Electronics" w:date="2021-08-29T15:52:00Z">
              <w:tcPr>
                <w:tcW w:w="61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28" w:author="yuanyuan zhang/RF Performance Standard Research Lab/Engineer/Samsung Electronics" w:date="2021-08-29T15: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829" w:author="yuanyuan zhang/RF Performance Standard Research Lab/Engineer/Samsung Electronics" w:date="2021-08-29T15:52: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1830" w:author="yuanyuan zhang/RF Performance Standard Research Lab/Engineer/Samsung Electronics" w:date="2021-08-29T15:51:00Z"/>
                <w:rFonts w:cs="Arial"/>
                <w:szCs w:val="18"/>
                <w:lang w:val="en-US" w:eastAsia="zh-CN"/>
              </w:rPr>
            </w:pPr>
          </w:p>
        </w:tc>
        <w:tc>
          <w:tcPr>
            <w:tcW w:w="1288" w:type="dxa"/>
            <w:vMerge/>
            <w:tcBorders>
              <w:left w:val="single" w:sz="4" w:space="0" w:color="auto"/>
              <w:right w:val="single" w:sz="4" w:space="0" w:color="auto"/>
            </w:tcBorders>
            <w:shd w:val="clear" w:color="auto" w:fill="auto"/>
            <w:tcPrChange w:id="1831" w:author="yuanyuan zhang/RF Performance Standard Research Lab/Engineer/Samsung Electronics" w:date="2021-08-29T15:52:00Z">
              <w:tcPr>
                <w:tcW w:w="1288"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1832" w:author="yuanyuan zhang/RF Performance Standard Research Lab/Engineer/Samsung Electronics" w:date="2021-08-29T15:51:00Z"/>
                <w:lang w:val="en-US" w:eastAsia="zh-CN"/>
              </w:rPr>
            </w:pPr>
          </w:p>
        </w:tc>
      </w:tr>
      <w:tr w:rsidR="004F6718" w:rsidRPr="00A1115A" w:rsidTr="00715199">
        <w:trPr>
          <w:trHeight w:val="187"/>
          <w:jc w:val="center"/>
          <w:ins w:id="1833" w:author="yuanyuan zhang/RF Performance Standard Research Lab/Engineer/Samsung Electronics" w:date="2021-08-29T15:51:00Z"/>
        </w:trPr>
        <w:tc>
          <w:tcPr>
            <w:tcW w:w="1418" w:type="dxa"/>
            <w:vMerge/>
            <w:tcBorders>
              <w:left w:val="single" w:sz="4" w:space="0" w:color="auto"/>
              <w:right w:val="single" w:sz="4" w:space="0" w:color="auto"/>
            </w:tcBorders>
            <w:shd w:val="clear" w:color="auto" w:fill="auto"/>
            <w:vAlign w:val="center"/>
          </w:tcPr>
          <w:p w:rsidR="004F6718" w:rsidRPr="00A1115A" w:rsidRDefault="004F6718" w:rsidP="004F6718">
            <w:pPr>
              <w:pStyle w:val="TAC"/>
              <w:rPr>
                <w:ins w:id="1834" w:author="yuanyuan zhang/RF Performance Standard Research Lab/Engineer/Samsung Electronics" w:date="2021-08-29T15:51: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835" w:author="yuanyuan zhang/RF Performance Standard Research Lab/Engineer/Samsung Electronics" w:date="2021-08-29T15:5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36" w:author="yuanyuan zhang/RF Performance Standard Research Lab/Engineer/Samsung Electronics" w:date="2021-08-29T15:51:00Z"/>
                <w:lang w:val="en-US" w:eastAsia="zh-CN"/>
              </w:rPr>
            </w:pPr>
            <w:ins w:id="1837" w:author="yuanyuan zhang/RF Performance Standard Research Lab/Engineer/Samsung Electronics" w:date="2021-08-29T15:52: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38" w:author="yuanyuan zhang/RF Performance Standard Research Lab/Engineer/Samsung Electronics" w:date="2021-08-29T15:51:00Z"/>
                <w:rFonts w:cs="Arial"/>
                <w:szCs w:val="18"/>
                <w:lang w:val="en-US" w:eastAsia="zh-CN"/>
              </w:rPr>
            </w:pPr>
            <w:ins w:id="1839" w:author="yuanyuan zhang/RF Performance Standard Research Lab/Engineer/Samsung Electronics" w:date="2021-08-29T15:52:00Z">
              <w:r w:rsidRPr="00725A5A">
                <w:rPr>
                  <w:rFonts w:eastAsia="Times New Roman"/>
                </w:rPr>
                <w:t>See CA_n7B Bandwidth Combination Set 0 in Table 5.5A.1-1</w:t>
              </w:r>
              <w:r>
                <w:rPr>
                  <w:rFonts w:eastAsia="Times New Roman"/>
                </w:rPr>
                <w:t xml:space="preserve"> </w:t>
              </w:r>
            </w:ins>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840" w:author="yuanyuan zhang/RF Performance Standard Research Lab/Engineer/Samsung Electronics" w:date="2021-08-29T15:51:00Z"/>
                <w:lang w:val="en-US" w:eastAsia="zh-CN"/>
              </w:rPr>
            </w:pPr>
          </w:p>
        </w:tc>
      </w:tr>
      <w:tr w:rsidR="004F6718" w:rsidRPr="00A1115A" w:rsidTr="00715199">
        <w:trPr>
          <w:trHeight w:val="187"/>
          <w:jc w:val="center"/>
          <w:ins w:id="1841" w:author="yuanyuan zhang/RF Performance Standard Research Lab/Engineer/Samsung Electronics" w:date="2021-08-29T15:51:00Z"/>
        </w:trPr>
        <w:tc>
          <w:tcPr>
            <w:tcW w:w="1418" w:type="dxa"/>
            <w:vMerge/>
            <w:tcBorders>
              <w:left w:val="single" w:sz="4" w:space="0" w:color="auto"/>
              <w:bottom w:val="single" w:sz="4" w:space="0" w:color="auto"/>
              <w:right w:val="single" w:sz="4" w:space="0" w:color="auto"/>
            </w:tcBorders>
            <w:shd w:val="clear" w:color="auto" w:fill="auto"/>
            <w:vAlign w:val="center"/>
          </w:tcPr>
          <w:p w:rsidR="004F6718" w:rsidRPr="00A1115A" w:rsidRDefault="004F6718" w:rsidP="004F6718">
            <w:pPr>
              <w:pStyle w:val="TAC"/>
              <w:rPr>
                <w:ins w:id="1842" w:author="yuanyuan zhang/RF Performance Standard Research Lab/Engineer/Samsung Electronics" w:date="2021-08-29T15:5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843" w:author="yuanyuan zhang/RF Performance Standard Research Lab/Engineer/Samsung Electronics" w:date="2021-08-29T15:5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44" w:author="yuanyuan zhang/RF Performance Standard Research Lab/Engineer/Samsung Electronics" w:date="2021-08-29T15:51:00Z"/>
                <w:lang w:val="en-US" w:eastAsia="zh-CN"/>
              </w:rPr>
            </w:pPr>
            <w:ins w:id="1845" w:author="yuanyuan zhang/RF Performance Standard Research Lab/Engineer/Samsung Electronics" w:date="2021-08-29T15:52: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46" w:author="yuanyuan zhang/RF Performance Standard Research Lab/Engineer/Samsung Electronics" w:date="2021-08-29T15:5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47" w:author="yuanyuan zhang/RF Performance Standard Research Lab/Engineer/Samsung Electronics" w:date="2021-08-29T15:51:00Z"/>
                <w:rFonts w:cs="Arial"/>
                <w:szCs w:val="18"/>
                <w:lang w:val="en-US" w:eastAsia="zh-CN"/>
              </w:rPr>
            </w:pPr>
            <w:ins w:id="1848" w:author="yuanyuan zhang/RF Performance Standard Research Lab/Engineer/Samsung Electronics" w:date="2021-08-29T15:5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49" w:author="yuanyuan zhang/RF Performance Standard Research Lab/Engineer/Samsung Electronics" w:date="2021-08-29T15:51:00Z"/>
                <w:rFonts w:cs="Arial"/>
                <w:szCs w:val="18"/>
                <w:lang w:val="en-US" w:eastAsia="zh-CN"/>
              </w:rPr>
            </w:pPr>
            <w:ins w:id="1850" w:author="yuanyuan zhang/RF Performance Standard Research Lab/Engineer/Samsung Electronics" w:date="2021-08-29T15:5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51" w:author="yuanyuan zhang/RF Performance Standard Research Lab/Engineer/Samsung Electronics" w:date="2021-08-29T15:51:00Z"/>
                <w:rFonts w:cs="Arial"/>
                <w:szCs w:val="18"/>
                <w:lang w:val="en-US" w:eastAsia="zh-CN"/>
              </w:rPr>
            </w:pPr>
            <w:ins w:id="1852" w:author="yuanyuan zhang/RF Performance Standard Research Lab/Engineer/Samsung Electronics" w:date="2021-08-29T15:5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53" w:author="yuanyuan zhang/RF Performance Standard Research Lab/Engineer/Samsung Electronics" w:date="2021-08-29T15:51:00Z"/>
                <w:rFonts w:cs="Arial"/>
                <w:szCs w:val="18"/>
                <w:lang w:val="en-US"/>
              </w:rPr>
            </w:pPr>
            <w:ins w:id="1854" w:author="yuanyuan zhang/RF Performance Standard Research Lab/Engineer/Samsung Electronics" w:date="2021-08-29T15:52: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55" w:author="yuanyuan zhang/RF Performance Standard Research Lab/Engineer/Samsung Electronics" w:date="2021-08-29T15:51:00Z"/>
                <w:rFonts w:cs="Arial"/>
                <w:szCs w:val="18"/>
                <w:lang w:val="en-US"/>
              </w:rPr>
            </w:pPr>
            <w:ins w:id="1856" w:author="yuanyuan zhang/RF Performance Standard Research Lab/Engineer/Samsung Electronics" w:date="2021-08-29T15:52: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57" w:author="yuanyuan zhang/RF Performance Standard Research Lab/Engineer/Samsung Electronics" w:date="2021-08-29T15:51:00Z"/>
                <w:rFonts w:cs="Arial"/>
                <w:szCs w:val="18"/>
                <w:lang w:val="en-US" w:eastAsia="zh-CN"/>
              </w:rPr>
            </w:pPr>
            <w:ins w:id="1858" w:author="yuanyuan zhang/RF Performance Standard Research Lab/Engineer/Samsung Electronics" w:date="2021-08-29T15:52: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59" w:author="yuanyuan zhang/RF Performance Standard Research Lab/Engineer/Samsung Electronics" w:date="2021-08-29T15:51:00Z"/>
                <w:rFonts w:cs="Arial"/>
                <w:szCs w:val="18"/>
                <w:lang w:val="en-US" w:eastAsia="zh-CN"/>
              </w:rPr>
            </w:pPr>
            <w:ins w:id="1860" w:author="yuanyuan zhang/RF Performance Standard Research Lab/Engineer/Samsung Electronics" w:date="2021-08-29T15:52: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61" w:author="yuanyuan zhang/RF Performance Standard Research Lab/Engineer/Samsung Electronics" w:date="2021-08-29T15:51:00Z"/>
                <w:rFonts w:cs="Arial"/>
                <w:szCs w:val="18"/>
                <w:lang w:val="en-US" w:eastAsia="zh-CN"/>
              </w:rPr>
            </w:pPr>
            <w:ins w:id="1862" w:author="yuanyuan zhang/RF Performance Standard Research Lab/Engineer/Samsung Electronics" w:date="2021-08-29T15:52: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63" w:author="yuanyuan zhang/RF Performance Standard Research Lab/Engineer/Samsung Electronics" w:date="2021-08-29T15:51:00Z"/>
                <w:rFonts w:cs="Arial"/>
                <w:szCs w:val="18"/>
                <w:lang w:val="en-US"/>
              </w:rPr>
            </w:pPr>
            <w:ins w:id="1864" w:author="yuanyuan zhang/RF Performance Standard Research Lab/Engineer/Samsung Electronics" w:date="2021-08-29T15:52: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65" w:author="yuanyuan zhang/RF Performance Standard Research Lab/Engineer/Samsung Electronics" w:date="2021-08-29T15:51:00Z"/>
                <w:rFonts w:cs="Arial"/>
                <w:szCs w:val="18"/>
                <w:lang w:val="en-US" w:eastAsia="zh-CN"/>
              </w:rPr>
            </w:pPr>
            <w:ins w:id="1866" w:author="yuanyuan zhang/RF Performance Standard Research Lab/Engineer/Samsung Electronics" w:date="2021-08-29T15:52: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67" w:author="yuanyuan zhang/RF Performance Standard Research Lab/Engineer/Samsung Electronics" w:date="2021-08-29T15:51:00Z"/>
                <w:rFonts w:cs="Arial"/>
                <w:szCs w:val="18"/>
                <w:lang w:val="en-US" w:eastAsia="zh-CN"/>
              </w:rPr>
            </w:pPr>
            <w:ins w:id="1868" w:author="yuanyuan zhang/RF Performance Standard Research Lab/Engineer/Samsung Electronics" w:date="2021-08-29T15:52: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69" w:author="yuanyuan zhang/RF Performance Standard Research Lab/Engineer/Samsung Electronics" w:date="2021-08-29T15:51:00Z"/>
                <w:rFonts w:cs="Arial"/>
                <w:szCs w:val="18"/>
                <w:lang w:val="en-US" w:eastAsia="zh-CN"/>
              </w:rPr>
            </w:pPr>
            <w:ins w:id="1870" w:author="yuanyuan zhang/RF Performance Standard Research Lab/Engineer/Samsung Electronics" w:date="2021-08-29T15:52: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871" w:author="yuanyuan zhang/RF Performance Standard Research Lab/Engineer/Samsung Electronics" w:date="2021-08-29T15:51:00Z"/>
                <w:lang w:val="en-US" w:eastAsia="zh-CN"/>
              </w:rPr>
            </w:pPr>
          </w:p>
        </w:tc>
      </w:tr>
      <w:tr w:rsidR="004F6718" w:rsidRPr="00A1115A" w:rsidTr="00A4230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F6718" w:rsidRPr="00A1115A" w:rsidRDefault="004F6718" w:rsidP="004F6718">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ins w:id="1872" w:author="yuanyuan zhang/RF Performance Standard Research Lab/Engineer/Samsung Electronics" w:date="2021-08-29T15:02: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1873" w:author="yuanyuan zhang/RF Performance Standard Research Lab/Engineer/Samsung Electronics" w:date="2021-08-29T15:02:00Z"/>
                <w:rFonts w:cs="Arial"/>
                <w:szCs w:val="18"/>
                <w:lang w:val="en-US" w:eastAsia="zh-CN"/>
              </w:rPr>
            </w:pPr>
          </w:p>
        </w:tc>
        <w:tc>
          <w:tcPr>
            <w:tcW w:w="1459" w:type="dxa"/>
            <w:vMerge w:val="restart"/>
            <w:tcBorders>
              <w:top w:val="nil"/>
              <w:left w:val="single" w:sz="4" w:space="0" w:color="auto"/>
              <w:right w:val="single" w:sz="4" w:space="0" w:color="auto"/>
            </w:tcBorders>
            <w:shd w:val="clear" w:color="auto" w:fill="auto"/>
          </w:tcPr>
          <w:p w:rsidR="004F6718" w:rsidRPr="00EE46BB" w:rsidRDefault="004F6718" w:rsidP="004F6718">
            <w:pPr>
              <w:pStyle w:val="TAC"/>
              <w:rPr>
                <w:ins w:id="1874" w:author="yuanyuan zhang/RF Performance Standard Research Lab/Engineer/Samsung Electronics" w:date="2021-08-29T15:03:00Z"/>
                <w:rFonts w:cs="Arial"/>
                <w:szCs w:val="18"/>
                <w:lang w:val="en-US" w:eastAsia="zh-CN"/>
              </w:rPr>
            </w:pPr>
            <w:ins w:id="1875" w:author="yuanyuan zhang/RF Performance Standard Research Lab/Engineer/Samsung Electronics" w:date="2021-08-29T15:03:00Z">
              <w:r w:rsidRPr="00EE46BB">
                <w:rPr>
                  <w:rFonts w:cs="Arial"/>
                  <w:szCs w:val="18"/>
                  <w:lang w:val="en-US" w:eastAsia="zh-CN"/>
                </w:rPr>
                <w:t>CA_n3A-n7A CA_n3A-n28A CA_n3A-n78A CA_n7A-n28A</w:t>
              </w:r>
            </w:ins>
          </w:p>
          <w:p w:rsidR="004F6718" w:rsidRPr="00A1115A" w:rsidRDefault="004F6718" w:rsidP="004F6718">
            <w:pPr>
              <w:pStyle w:val="TAC"/>
              <w:rPr>
                <w:ins w:id="1876" w:author="yuanyuan zhang/RF Performance Standard Research Lab/Engineer/Samsung Electronics" w:date="2021-08-29T15:02:00Z"/>
                <w:rFonts w:cs="Arial"/>
                <w:szCs w:val="18"/>
                <w:lang w:val="en-US" w:eastAsia="zh-CN"/>
              </w:rPr>
            </w:pPr>
            <w:ins w:id="1877" w:author="yuanyuan zhang/RF Performance Standard Research Lab/Engineer/Samsung Electronics" w:date="2021-08-29T15:03:00Z">
              <w:r w:rsidRPr="00EE46BB">
                <w:rPr>
                  <w:rFonts w:cs="Arial"/>
                  <w:szCs w:val="18"/>
                  <w:lang w:val="en-US" w:eastAsia="zh-CN"/>
                </w:rPr>
                <w:t>CA_n7A-n78A CA_n28A-n78A</w:t>
              </w:r>
            </w:ins>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78" w:author="yuanyuan zhang/RF Performance Standard Research Lab/Engineer/Samsung Electronics" w:date="2021-08-29T15:02:00Z"/>
                <w:rFonts w:cs="Arial"/>
                <w:szCs w:val="18"/>
                <w:lang w:eastAsia="zh-CN"/>
              </w:rPr>
            </w:pPr>
            <w:ins w:id="1879" w:author="yuanyuan zhang/RF Performance Standard Research Lab/Engineer/Samsung Electronics" w:date="2021-08-29T15:03: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80" w:author="yuanyuan zhang/RF Performance Standard Research Lab/Engineer/Samsung Electronics" w:date="2021-08-29T15:02:00Z"/>
                <w:rFonts w:cs="Arial"/>
                <w:szCs w:val="18"/>
                <w:lang w:val="en-US" w:eastAsia="zh-CN"/>
              </w:rPr>
            </w:pPr>
            <w:ins w:id="1881" w:author="yuanyuan zhang/RF Performance Standard Research Lab/Engineer/Samsung Electronics" w:date="2021-08-29T15:03: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82" w:author="yuanyuan zhang/RF Performance Standard Research Lab/Engineer/Samsung Electronics" w:date="2021-08-29T15:02:00Z"/>
                <w:lang w:eastAsia="zh-CN"/>
              </w:rPr>
            </w:pPr>
            <w:ins w:id="1883" w:author="yuanyuan zhang/RF Performance Standard Research Lab/Engineer/Samsung Electronics" w:date="2021-08-29T15:03: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84" w:author="yuanyuan zhang/RF Performance Standard Research Lab/Engineer/Samsung Electronics" w:date="2021-08-29T15:02:00Z"/>
                <w:lang w:eastAsia="zh-CN"/>
              </w:rPr>
            </w:pPr>
            <w:ins w:id="1885" w:author="yuanyuan zhang/RF Performance Standard Research Lab/Engineer/Samsung Electronics" w:date="2021-08-29T15:03: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86" w:author="yuanyuan zhang/RF Performance Standard Research Lab/Engineer/Samsung Electronics" w:date="2021-08-29T15:02:00Z"/>
                <w:lang w:eastAsia="zh-CN"/>
              </w:rPr>
            </w:pPr>
            <w:ins w:id="1887" w:author="yuanyuan zhang/RF Performance Standard Research Lab/Engineer/Samsung Electronics" w:date="2021-08-29T15:03: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88" w:author="yuanyuan zhang/RF Performance Standard Research Lab/Engineer/Samsung Electronics" w:date="2021-08-29T15:02:00Z"/>
                <w:lang w:eastAsia="zh-CN"/>
              </w:rPr>
            </w:pPr>
            <w:ins w:id="1889" w:author="yuanyuan zhang/RF Performance Standard Research Lab/Engineer/Samsung Electronics" w:date="2021-08-29T15:03: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90" w:author="yuanyuan zhang/RF Performance Standard Research Lab/Engineer/Samsung Electronics" w:date="2021-08-29T15:02:00Z"/>
                <w:lang w:eastAsia="zh-CN"/>
              </w:rPr>
            </w:pPr>
            <w:ins w:id="1891" w:author="yuanyuan zhang/RF Performance Standard Research Lab/Engineer/Samsung Electronics" w:date="2021-08-29T15:03: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92" w:author="yuanyuan zhang/RF Performance Standard Research Lab/Engineer/Samsung Electronics" w:date="2021-08-29T15:02:00Z"/>
                <w:lang w:eastAsia="zh-CN"/>
              </w:rPr>
            </w:pPr>
            <w:ins w:id="1893" w:author="yuanyuan zhang/RF Performance Standard Research Lab/Engineer/Samsung Electronics" w:date="2021-08-29T15:03: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94"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95"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96" w:author="yuanyuan zhang/RF Performance Standard Research Lab/Engineer/Samsung Electronics" w:date="2021-08-29T15:02: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97" w:author="yuanyuan zhang/RF Performance Standard Research Lab/Engineer/Samsung Electronics" w:date="2021-08-29T15:02: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98"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899" w:author="yuanyuan zhang/RF Performance Standard Research Lab/Engineer/Samsung Electronics" w:date="2021-08-29T15:02: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1900" w:author="yuanyuan zhang/RF Performance Standard Research Lab/Engineer/Samsung Electronics" w:date="2021-08-29T15:02:00Z"/>
                <w:lang w:val="en-US" w:eastAsia="zh-CN"/>
              </w:rPr>
            </w:pPr>
            <w:ins w:id="1901" w:author="yuanyuan zhang/RF Performance Standard Research Lab/Engineer/Samsung Electronics" w:date="2021-08-29T15:02:00Z">
              <w:r>
                <w:rPr>
                  <w:rFonts w:hint="eastAsia"/>
                  <w:lang w:val="en-US" w:eastAsia="zh-CN"/>
                </w:rPr>
                <w:t>1</w:t>
              </w:r>
            </w:ins>
          </w:p>
        </w:tc>
      </w:tr>
      <w:tr w:rsidR="004F6718" w:rsidRPr="00A1115A" w:rsidTr="00A4230E">
        <w:trPr>
          <w:trHeight w:val="187"/>
          <w:jc w:val="center"/>
          <w:ins w:id="1902" w:author="yuanyuan zhang/RF Performance Standard Research Lab/Engineer/Samsung Electronics" w:date="2021-08-29T15:02: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1903" w:author="yuanyuan zhang/RF Performance Standard Research Lab/Engineer/Samsung Electronics" w:date="2021-08-29T15:02: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904" w:author="yuanyuan zhang/RF Performance Standard Research Lab/Engineer/Samsung Electronics" w:date="2021-08-29T15: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05" w:author="yuanyuan zhang/RF Performance Standard Research Lab/Engineer/Samsung Electronics" w:date="2021-08-29T15:02:00Z"/>
                <w:rFonts w:cs="Arial"/>
                <w:szCs w:val="18"/>
                <w:lang w:eastAsia="zh-CN"/>
              </w:rPr>
            </w:pPr>
            <w:ins w:id="1906" w:author="yuanyuan zhang/RF Performance Standard Research Lab/Engineer/Samsung Electronics" w:date="2021-08-29T15:03: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07" w:author="yuanyuan zhang/RF Performance Standard Research Lab/Engineer/Samsung Electronics" w:date="2021-08-29T15:02:00Z"/>
                <w:rFonts w:cs="Arial"/>
                <w:szCs w:val="18"/>
                <w:lang w:val="en-US" w:eastAsia="zh-CN"/>
              </w:rPr>
            </w:pPr>
            <w:ins w:id="1908" w:author="yuanyuan zhang/RF Performance Standard Research Lab/Engineer/Samsung Electronics" w:date="2021-08-29T15:03: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09" w:author="yuanyuan zhang/RF Performance Standard Research Lab/Engineer/Samsung Electronics" w:date="2021-08-29T15:02:00Z"/>
                <w:lang w:eastAsia="zh-CN"/>
              </w:rPr>
            </w:pPr>
            <w:ins w:id="1910" w:author="yuanyuan zhang/RF Performance Standard Research Lab/Engineer/Samsung Electronics" w:date="2021-08-29T15:03: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11" w:author="yuanyuan zhang/RF Performance Standard Research Lab/Engineer/Samsung Electronics" w:date="2021-08-29T15:02:00Z"/>
                <w:lang w:eastAsia="zh-CN"/>
              </w:rPr>
            </w:pPr>
            <w:ins w:id="1912" w:author="yuanyuan zhang/RF Performance Standard Research Lab/Engineer/Samsung Electronics" w:date="2021-08-29T15:03: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13" w:author="yuanyuan zhang/RF Performance Standard Research Lab/Engineer/Samsung Electronics" w:date="2021-08-29T15:02:00Z"/>
                <w:lang w:eastAsia="zh-CN"/>
              </w:rPr>
            </w:pPr>
            <w:ins w:id="1914" w:author="yuanyuan zhang/RF Performance Standard Research Lab/Engineer/Samsung Electronics" w:date="2021-08-29T15:03: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15" w:author="yuanyuan zhang/RF Performance Standard Research Lab/Engineer/Samsung Electronics" w:date="2021-08-29T15:02:00Z"/>
                <w:lang w:eastAsia="zh-CN"/>
              </w:rPr>
            </w:pPr>
            <w:ins w:id="1916" w:author="yuanyuan zhang/RF Performance Standard Research Lab/Engineer/Samsung Electronics" w:date="2021-08-29T15:03: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17" w:author="yuanyuan zhang/RF Performance Standard Research Lab/Engineer/Samsung Electronics" w:date="2021-08-29T15:02:00Z"/>
                <w:lang w:eastAsia="zh-CN"/>
              </w:rPr>
            </w:pPr>
            <w:ins w:id="1918" w:author="yuanyuan zhang/RF Performance Standard Research Lab/Engineer/Samsung Electronics" w:date="2021-08-29T15:03: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19" w:author="yuanyuan zhang/RF Performance Standard Research Lab/Engineer/Samsung Electronics" w:date="2021-08-29T15:02:00Z"/>
                <w:lang w:eastAsia="zh-CN"/>
              </w:rPr>
            </w:pPr>
            <w:ins w:id="1920" w:author="yuanyuan zhang/RF Performance Standard Research Lab/Engineer/Samsung Electronics" w:date="2021-08-29T15:03: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21" w:author="yuanyuan zhang/RF Performance Standard Research Lab/Engineer/Samsung Electronics" w:date="2021-08-29T15:02:00Z"/>
                <w:lang w:eastAsia="zh-CN"/>
              </w:rPr>
            </w:pPr>
            <w:ins w:id="1922" w:author="yuanyuan zhang/RF Performance Standard Research Lab/Engineer/Samsung Electronics" w:date="2021-08-29T15:03: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23"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24" w:author="yuanyuan zhang/RF Performance Standard Research Lab/Engineer/Samsung Electronics" w:date="2021-08-29T15:02: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25" w:author="yuanyuan zhang/RF Performance Standard Research Lab/Engineer/Samsung Electronics" w:date="2021-08-29T15:02: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26"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27" w:author="yuanyuan zhang/RF Performance Standard Research Lab/Engineer/Samsung Electronics" w:date="2021-08-29T15:02:00Z"/>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928" w:author="yuanyuan zhang/RF Performance Standard Research Lab/Engineer/Samsung Electronics" w:date="2021-08-29T15:02:00Z"/>
                <w:lang w:val="en-US" w:eastAsia="zh-CN"/>
              </w:rPr>
            </w:pPr>
          </w:p>
        </w:tc>
      </w:tr>
      <w:tr w:rsidR="004F6718" w:rsidRPr="00A1115A" w:rsidTr="00A4230E">
        <w:trPr>
          <w:trHeight w:val="187"/>
          <w:jc w:val="center"/>
          <w:ins w:id="1929" w:author="yuanyuan zhang/RF Performance Standard Research Lab/Engineer/Samsung Electronics" w:date="2021-08-29T15:02: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1930" w:author="yuanyuan zhang/RF Performance Standard Research Lab/Engineer/Samsung Electronics" w:date="2021-08-29T15:02: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1931" w:author="yuanyuan zhang/RF Performance Standard Research Lab/Engineer/Samsung Electronics" w:date="2021-08-29T15: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32" w:author="yuanyuan zhang/RF Performance Standard Research Lab/Engineer/Samsung Electronics" w:date="2021-08-29T15:02:00Z"/>
                <w:rFonts w:cs="Arial"/>
                <w:szCs w:val="18"/>
                <w:lang w:eastAsia="zh-CN"/>
              </w:rPr>
            </w:pPr>
            <w:ins w:id="1933" w:author="yuanyuan zhang/RF Performance Standard Research Lab/Engineer/Samsung Electronics" w:date="2021-08-29T15:03:00Z">
              <w:r w:rsidRPr="00A1115A">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34" w:author="yuanyuan zhang/RF Performance Standard Research Lab/Engineer/Samsung Electronics" w:date="2021-08-29T15:02:00Z"/>
                <w:rFonts w:cs="Arial"/>
                <w:szCs w:val="18"/>
                <w:lang w:val="en-US" w:eastAsia="zh-CN"/>
              </w:rPr>
            </w:pPr>
            <w:ins w:id="1935" w:author="yuanyuan zhang/RF Performance Standard Research Lab/Engineer/Samsung Electronics" w:date="2021-08-29T15:03: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36" w:author="yuanyuan zhang/RF Performance Standard Research Lab/Engineer/Samsung Electronics" w:date="2021-08-29T15:02:00Z"/>
                <w:lang w:eastAsia="zh-CN"/>
              </w:rPr>
            </w:pPr>
            <w:ins w:id="1937" w:author="yuanyuan zhang/RF Performance Standard Research Lab/Engineer/Samsung Electronics" w:date="2021-08-29T15:03: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38" w:author="yuanyuan zhang/RF Performance Standard Research Lab/Engineer/Samsung Electronics" w:date="2021-08-29T15:02:00Z"/>
                <w:lang w:eastAsia="zh-CN"/>
              </w:rPr>
            </w:pPr>
            <w:ins w:id="1939" w:author="yuanyuan zhang/RF Performance Standard Research Lab/Engineer/Samsung Electronics" w:date="2021-08-29T15:03: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0" w:author="yuanyuan zhang/RF Performance Standard Research Lab/Engineer/Samsung Electronics" w:date="2021-08-29T15:02:00Z"/>
                <w:lang w:eastAsia="zh-CN"/>
              </w:rPr>
            </w:pPr>
            <w:ins w:id="1941" w:author="yuanyuan zhang/RF Performance Standard Research Lab/Engineer/Samsung Electronics" w:date="2021-08-29T15:03:00Z">
              <w:r w:rsidRPr="00A1115A">
                <w:rPr>
                  <w:rFonts w:hint="eastAsia"/>
                  <w:lang w:eastAsia="zh-CN"/>
                </w:rPr>
                <w:t>20</w:t>
              </w:r>
              <w:r w:rsidRPr="00E223DA">
                <w:rPr>
                  <w:vertAlign w:val="superscript"/>
                  <w:lang w:eastAsia="zh-CN"/>
                </w:rPr>
                <w:t>2</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2"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3"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4"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5"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6"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7" w:author="yuanyuan zhang/RF Performance Standard Research Lab/Engineer/Samsung Electronics" w:date="2021-08-29T15:02: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8" w:author="yuanyuan zhang/RF Performance Standard Research Lab/Engineer/Samsung Electronics" w:date="2021-08-29T15:02: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49" w:author="yuanyuan zhang/RF Performance Standard Research Lab/Engineer/Samsung Electronics" w:date="2021-08-29T15:02: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50" w:author="yuanyuan zhang/RF Performance Standard Research Lab/Engineer/Samsung Electronics" w:date="2021-08-29T15:02:00Z"/>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1951" w:author="yuanyuan zhang/RF Performance Standard Research Lab/Engineer/Samsung Electronics" w:date="2021-08-29T15:02:00Z"/>
                <w:lang w:val="en-US" w:eastAsia="zh-CN"/>
              </w:rPr>
            </w:pPr>
          </w:p>
        </w:tc>
      </w:tr>
      <w:tr w:rsidR="004F6718" w:rsidRPr="00A1115A" w:rsidTr="00A4230E">
        <w:trPr>
          <w:trHeight w:val="187"/>
          <w:jc w:val="center"/>
          <w:ins w:id="1952" w:author="yuanyuan zhang/RF Performance Standard Research Lab/Engineer/Samsung Electronics" w:date="2021-08-29T15:02:00Z"/>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953" w:author="yuanyuan zhang/RF Performance Standard Research Lab/Engineer/Samsung Electronics" w:date="2021-08-29T15:02: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954" w:author="yuanyuan zhang/RF Performance Standard Research Lab/Engineer/Samsung Electronics" w:date="2021-08-29T15: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55" w:author="yuanyuan zhang/RF Performance Standard Research Lab/Engineer/Samsung Electronics" w:date="2021-08-29T15:02:00Z"/>
                <w:rFonts w:cs="Arial"/>
                <w:szCs w:val="18"/>
                <w:lang w:eastAsia="zh-CN"/>
              </w:rPr>
            </w:pPr>
            <w:ins w:id="1956" w:author="yuanyuan zhang/RF Performance Standard Research Lab/Engineer/Samsung Electronics" w:date="2021-08-29T15:03:00Z">
              <w:r w:rsidRPr="00A1115A">
                <w:rPr>
                  <w:rFonts w:cs="Arial"/>
                  <w:szCs w:val="18"/>
                  <w:lang w:eastAsia="zh-CN"/>
                </w:rPr>
                <w:t>n78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57" w:author="yuanyuan zhang/RF Performance Standard Research Lab/Engineer/Samsung Electronics" w:date="2021-08-29T15:0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58" w:author="yuanyuan zhang/RF Performance Standard Research Lab/Engineer/Samsung Electronics" w:date="2021-08-29T15:02:00Z"/>
                <w:lang w:eastAsia="zh-CN"/>
              </w:rPr>
            </w:pPr>
            <w:ins w:id="1959" w:author="yuanyuan zhang/RF Performance Standard Research Lab/Engineer/Samsung Electronics" w:date="2021-08-29T15:03: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60" w:author="yuanyuan zhang/RF Performance Standard Research Lab/Engineer/Samsung Electronics" w:date="2021-08-29T15:02:00Z"/>
                <w:lang w:eastAsia="zh-CN"/>
              </w:rPr>
            </w:pPr>
            <w:ins w:id="1961" w:author="yuanyuan zhang/RF Performance Standard Research Lab/Engineer/Samsung Electronics" w:date="2021-08-29T15:03: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62" w:author="yuanyuan zhang/RF Performance Standard Research Lab/Engineer/Samsung Electronics" w:date="2021-08-29T15:02:00Z"/>
                <w:lang w:eastAsia="zh-CN"/>
              </w:rPr>
            </w:pPr>
            <w:ins w:id="1963" w:author="yuanyuan zhang/RF Performance Standard Research Lab/Engineer/Samsung Electronics" w:date="2021-08-29T15:03: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64" w:author="yuanyuan zhang/RF Performance Standard Research Lab/Engineer/Samsung Electronics" w:date="2021-08-29T15:02:00Z"/>
                <w:lang w:eastAsia="zh-CN"/>
              </w:rPr>
            </w:pPr>
            <w:ins w:id="1965" w:author="yuanyuan zhang/RF Performance Standard Research Lab/Engineer/Samsung Electronics" w:date="2021-08-29T15:03: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66" w:author="yuanyuan zhang/RF Performance Standard Research Lab/Engineer/Samsung Electronics" w:date="2021-08-29T15:02:00Z"/>
                <w:lang w:eastAsia="zh-CN"/>
              </w:rPr>
            </w:pPr>
            <w:ins w:id="1967" w:author="yuanyuan zhang/RF Performance Standard Research Lab/Engineer/Samsung Electronics" w:date="2021-08-29T15:03: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68" w:author="yuanyuan zhang/RF Performance Standard Research Lab/Engineer/Samsung Electronics" w:date="2021-08-29T15:02:00Z"/>
                <w:lang w:eastAsia="zh-CN"/>
              </w:rPr>
            </w:pPr>
            <w:ins w:id="1969" w:author="yuanyuan zhang/RF Performance Standard Research Lab/Engineer/Samsung Electronics" w:date="2021-08-29T15:03: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70" w:author="yuanyuan zhang/RF Performance Standard Research Lab/Engineer/Samsung Electronics" w:date="2021-08-29T15:02:00Z"/>
                <w:lang w:eastAsia="zh-CN"/>
              </w:rPr>
            </w:pPr>
            <w:ins w:id="1971" w:author="yuanyuan zhang/RF Performance Standard Research Lab/Engineer/Samsung Electronics" w:date="2021-08-29T15:03: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72" w:author="yuanyuan zhang/RF Performance Standard Research Lab/Engineer/Samsung Electronics" w:date="2021-08-29T15:02:00Z"/>
                <w:lang w:eastAsia="zh-CN"/>
              </w:rPr>
            </w:pPr>
            <w:ins w:id="1973" w:author="yuanyuan zhang/RF Performance Standard Research Lab/Engineer/Samsung Electronics" w:date="2021-08-29T15:03:00Z">
              <w:r w:rsidRPr="00A1115A">
                <w:rPr>
                  <w:rFonts w:hint="eastAsia"/>
                  <w:lang w:eastAsia="zh-CN"/>
                </w:rPr>
                <w:t>60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74" w:author="yuanyuan zhang/RF Performance Standard Research Lab/Engineer/Samsung Electronics" w:date="2021-08-29T15:02:00Z"/>
                <w:lang w:eastAsia="zh-CN"/>
              </w:rPr>
            </w:pPr>
            <w:ins w:id="1975" w:author="yuanyuan zhang/RF Performance Standard Research Lab/Engineer/Samsung Electronics" w:date="2021-08-29T15:03:00Z">
              <w:r w:rsidRPr="00A1115A">
                <w:rPr>
                  <w:rFonts w:hint="eastAsia"/>
                  <w:lang w:eastAsia="zh-CN"/>
                </w:rPr>
                <w:t>70</w:t>
              </w:r>
            </w:ins>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76" w:author="yuanyuan zhang/RF Performance Standard Research Lab/Engineer/Samsung Electronics" w:date="2021-08-29T15:02:00Z"/>
                <w:lang w:eastAsia="zh-CN"/>
              </w:rPr>
            </w:pPr>
            <w:ins w:id="1977" w:author="yuanyuan zhang/RF Performance Standard Research Lab/Engineer/Samsung Electronics" w:date="2021-08-29T15:03:00Z">
              <w:r w:rsidRPr="00A1115A">
                <w:rPr>
                  <w:rFonts w:hint="eastAsia"/>
                  <w:lang w:eastAsia="zh-CN"/>
                </w:rPr>
                <w:t>80</w:t>
              </w:r>
            </w:ins>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78" w:author="yuanyuan zhang/RF Performance Standard Research Lab/Engineer/Samsung Electronics" w:date="2021-08-29T15:02:00Z"/>
                <w:lang w:eastAsia="zh-CN"/>
              </w:rPr>
            </w:pPr>
            <w:ins w:id="1979" w:author="yuanyuan zhang/RF Performance Standard Research Lab/Engineer/Samsung Electronics" w:date="2021-08-29T15:03:00Z">
              <w:r w:rsidRPr="00A1115A">
                <w:rPr>
                  <w:rFonts w:hint="eastAsia"/>
                  <w:lang w:eastAsia="zh-CN"/>
                </w:rPr>
                <w:t>90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1980" w:author="yuanyuan zhang/RF Performance Standard Research Lab/Engineer/Samsung Electronics" w:date="2021-08-29T15:02:00Z"/>
                <w:rFonts w:cs="Arial"/>
                <w:szCs w:val="18"/>
                <w:lang w:val="sv-SE" w:eastAsia="zh-CN"/>
              </w:rPr>
            </w:pPr>
            <w:ins w:id="1981" w:author="yuanyuan zhang/RF Performance Standard Research Lab/Engineer/Samsung Electronics" w:date="2021-08-29T15:03:00Z">
              <w:r w:rsidRPr="00A1115A">
                <w:rPr>
                  <w:rFonts w:cs="Arial" w:hint="eastAsia"/>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1982" w:author="yuanyuan zhang/RF Performance Standard Research Lab/Engineer/Samsung Electronics" w:date="2021-08-29T15:02:00Z"/>
                <w:lang w:val="en-US" w:eastAsia="zh-CN"/>
              </w:rPr>
            </w:pPr>
          </w:p>
        </w:tc>
      </w:tr>
      <w:tr w:rsidR="004F6718" w:rsidRPr="00A1115A" w:rsidTr="0071519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F6718" w:rsidRPr="00A1115A" w:rsidRDefault="004F6718" w:rsidP="004F6718">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yuanyuan zhang/RF Performance Standard Research Lab/Engineer/Samsung Electronics" w:date="2021-08-29T15:5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84" w:author="yuanyuan zhang/RF Performance Standard Research Lab/Engineer/Samsung Electronics" w:date="2021-08-29T15:54:00Z"/>
          <w:trPrChange w:id="1985" w:author="yuanyuan zhang/RF Performance Standard Research Lab/Engineer/Samsung Electronics" w:date="2021-08-29T15:54:00Z">
            <w:trPr>
              <w:trHeight w:val="187"/>
              <w:jc w:val="center"/>
            </w:trPr>
          </w:trPrChange>
        </w:trPr>
        <w:tc>
          <w:tcPr>
            <w:tcW w:w="1418" w:type="dxa"/>
            <w:vMerge/>
            <w:tcBorders>
              <w:left w:val="single" w:sz="4" w:space="0" w:color="auto"/>
              <w:right w:val="single" w:sz="4" w:space="0" w:color="auto"/>
            </w:tcBorders>
            <w:shd w:val="clear" w:color="auto" w:fill="auto"/>
            <w:tcPrChange w:id="1986" w:author="yuanyuan zhang/RF Performance Standard Research Lab/Engineer/Samsung Electronics" w:date="2021-08-29T15:54:00Z">
              <w:tcPr>
                <w:tcW w:w="1418"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1987" w:author="yuanyuan zhang/RF Performance Standard Research Lab/Engineer/Samsung Electronics" w:date="2021-08-29T15:54:00Z"/>
                <w:rFonts w:cs="Arial"/>
                <w:szCs w:val="18"/>
                <w:lang w:val="en-US" w:eastAsia="zh-CN"/>
              </w:rPr>
            </w:pPr>
          </w:p>
        </w:tc>
        <w:tc>
          <w:tcPr>
            <w:tcW w:w="1459" w:type="dxa"/>
            <w:vMerge w:val="restart"/>
            <w:tcBorders>
              <w:top w:val="nil"/>
              <w:left w:val="single" w:sz="4" w:space="0" w:color="auto"/>
              <w:right w:val="single" w:sz="4" w:space="0" w:color="auto"/>
            </w:tcBorders>
            <w:shd w:val="clear" w:color="auto" w:fill="auto"/>
            <w:tcPrChange w:id="1988" w:author="yuanyuan zhang/RF Performance Standard Research Lab/Engineer/Samsung Electronics" w:date="2021-08-29T15:54:00Z">
              <w:tcPr>
                <w:tcW w:w="1459" w:type="dxa"/>
                <w:vMerge w:val="restart"/>
                <w:tcBorders>
                  <w:top w:val="nil"/>
                  <w:left w:val="single" w:sz="4" w:space="0" w:color="auto"/>
                  <w:right w:val="single" w:sz="4" w:space="0" w:color="auto"/>
                </w:tcBorders>
                <w:shd w:val="clear" w:color="auto" w:fill="auto"/>
              </w:tcPr>
            </w:tcPrChange>
          </w:tcPr>
          <w:p w:rsidR="004F6718" w:rsidRPr="003E0594" w:rsidRDefault="004F6718" w:rsidP="004F6718">
            <w:pPr>
              <w:pStyle w:val="TAC"/>
              <w:rPr>
                <w:ins w:id="1989" w:author="yuanyuan zhang/RF Performance Standard Research Lab/Engineer/Samsung Electronics" w:date="2021-08-29T15:54:00Z"/>
                <w:lang w:val="en-US" w:eastAsia="zh-CN"/>
              </w:rPr>
            </w:pPr>
            <w:ins w:id="1990" w:author="yuanyuan zhang/RF Performance Standard Research Lab/Engineer/Samsung Electronics" w:date="2021-08-29T15:54:00Z">
              <w:r w:rsidRPr="003E0594">
                <w:rPr>
                  <w:lang w:val="en-US" w:eastAsia="zh-CN"/>
                </w:rPr>
                <w:t>CA_n3A-n7A</w:t>
              </w:r>
            </w:ins>
          </w:p>
          <w:p w:rsidR="004F6718" w:rsidRPr="003E0594" w:rsidRDefault="004F6718" w:rsidP="004F6718">
            <w:pPr>
              <w:pStyle w:val="TAC"/>
              <w:rPr>
                <w:ins w:id="1991" w:author="yuanyuan zhang/RF Performance Standard Research Lab/Engineer/Samsung Electronics" w:date="2021-08-29T15:54:00Z"/>
                <w:lang w:val="en-US" w:eastAsia="zh-CN"/>
              </w:rPr>
            </w:pPr>
            <w:ins w:id="1992" w:author="yuanyuan zhang/RF Performance Standard Research Lab/Engineer/Samsung Electronics" w:date="2021-08-29T15:54:00Z">
              <w:r w:rsidRPr="003E0594">
                <w:rPr>
                  <w:lang w:val="en-US" w:eastAsia="zh-CN"/>
                </w:rPr>
                <w:t>CA_n3A-n28A</w:t>
              </w:r>
            </w:ins>
          </w:p>
          <w:p w:rsidR="004F6718" w:rsidRPr="003E0594" w:rsidRDefault="004F6718" w:rsidP="004F6718">
            <w:pPr>
              <w:pStyle w:val="TAC"/>
              <w:rPr>
                <w:ins w:id="1993" w:author="yuanyuan zhang/RF Performance Standard Research Lab/Engineer/Samsung Electronics" w:date="2021-08-29T15:54:00Z"/>
                <w:lang w:val="en-US" w:eastAsia="zh-CN"/>
              </w:rPr>
            </w:pPr>
            <w:ins w:id="1994" w:author="yuanyuan zhang/RF Performance Standard Research Lab/Engineer/Samsung Electronics" w:date="2021-08-29T15:54:00Z">
              <w:r w:rsidRPr="003E0594">
                <w:rPr>
                  <w:lang w:val="en-US" w:eastAsia="zh-CN"/>
                </w:rPr>
                <w:t>CA_n3A-n78A</w:t>
              </w:r>
            </w:ins>
          </w:p>
          <w:p w:rsidR="004F6718" w:rsidRPr="003E0594" w:rsidRDefault="004F6718" w:rsidP="004F6718">
            <w:pPr>
              <w:pStyle w:val="TAC"/>
              <w:rPr>
                <w:ins w:id="1995" w:author="yuanyuan zhang/RF Performance Standard Research Lab/Engineer/Samsung Electronics" w:date="2021-08-29T15:54:00Z"/>
                <w:lang w:val="en-US" w:eastAsia="zh-CN"/>
              </w:rPr>
            </w:pPr>
            <w:ins w:id="1996" w:author="yuanyuan zhang/RF Performance Standard Research Lab/Engineer/Samsung Electronics" w:date="2021-08-29T15:54:00Z">
              <w:r w:rsidRPr="003E0594">
                <w:rPr>
                  <w:lang w:val="en-US" w:eastAsia="zh-CN"/>
                </w:rPr>
                <w:t>CA_n7A-n28A</w:t>
              </w:r>
            </w:ins>
          </w:p>
          <w:p w:rsidR="004F6718" w:rsidRPr="003E0594" w:rsidRDefault="004F6718" w:rsidP="004F6718">
            <w:pPr>
              <w:pStyle w:val="TAC"/>
              <w:rPr>
                <w:ins w:id="1997" w:author="yuanyuan zhang/RF Performance Standard Research Lab/Engineer/Samsung Electronics" w:date="2021-08-29T15:54:00Z"/>
                <w:lang w:val="en-US" w:eastAsia="zh-CN"/>
              </w:rPr>
            </w:pPr>
            <w:ins w:id="1998" w:author="yuanyuan zhang/RF Performance Standard Research Lab/Engineer/Samsung Electronics" w:date="2021-08-29T15:54:00Z">
              <w:r w:rsidRPr="003E0594">
                <w:rPr>
                  <w:lang w:val="en-US" w:eastAsia="zh-CN"/>
                </w:rPr>
                <w:t>CA_n7A-n78A</w:t>
              </w:r>
            </w:ins>
          </w:p>
          <w:p w:rsidR="004F6718" w:rsidRPr="003E0594" w:rsidRDefault="004F6718" w:rsidP="004F6718">
            <w:pPr>
              <w:pStyle w:val="TAC"/>
              <w:rPr>
                <w:ins w:id="1999" w:author="yuanyuan zhang/RF Performance Standard Research Lab/Engineer/Samsung Electronics" w:date="2021-08-29T15:54:00Z"/>
                <w:lang w:val="en-US" w:eastAsia="zh-CN"/>
              </w:rPr>
            </w:pPr>
            <w:ins w:id="2000" w:author="yuanyuan zhang/RF Performance Standard Research Lab/Engineer/Samsung Electronics" w:date="2021-08-29T15:54:00Z">
              <w:r w:rsidRPr="003E0594">
                <w:rPr>
                  <w:lang w:val="en-US" w:eastAsia="zh-CN"/>
                </w:rPr>
                <w:t>CA_n28A-n78A</w:t>
              </w:r>
            </w:ins>
          </w:p>
          <w:p w:rsidR="004F6718" w:rsidRPr="00A1115A" w:rsidRDefault="004F6718" w:rsidP="004F6718">
            <w:pPr>
              <w:pStyle w:val="TAC"/>
              <w:rPr>
                <w:ins w:id="2001" w:author="yuanyuan zhang/RF Performance Standard Research Lab/Engineer/Samsung Electronics" w:date="2021-08-29T15:54:00Z"/>
                <w:rFonts w:cs="Arial"/>
                <w:szCs w:val="18"/>
                <w:lang w:val="en-US" w:eastAsia="zh-CN"/>
              </w:rPr>
            </w:pPr>
            <w:ins w:id="2002" w:author="yuanyuan zhang/RF Performance Standard Research Lab/Engineer/Samsung Electronics" w:date="2021-08-29T15:54:00Z">
              <w:r w:rsidRPr="003E0594">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Change w:id="2003" w:author="yuanyuan zhang/RF Performance Standard Research Lab/Engineer/Samsung Electronics" w:date="2021-08-29T15:54:00Z">
              <w:tcPr>
                <w:tcW w:w="6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04" w:author="yuanyuan zhang/RF Performance Standard Research Lab/Engineer/Samsung Electronics" w:date="2021-08-29T15:54:00Z"/>
                <w:rFonts w:cs="Arial"/>
                <w:szCs w:val="18"/>
                <w:lang w:eastAsia="zh-CN"/>
              </w:rPr>
            </w:pPr>
            <w:ins w:id="2005" w:author="yuanyuan zhang/RF Performance Standard Research Lab/Engineer/Samsung Electronics" w:date="2021-08-29T15:54: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2006" w:author="yuanyuan zhang/RF Performance Standard Research Lab/Engineer/Samsung Electronics" w:date="2021-08-29T15:54:00Z">
              <w:tcPr>
                <w:tcW w:w="4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07" w:author="yuanyuan zhang/RF Performance Standard Research Lab/Engineer/Samsung Electronics" w:date="2021-08-29T15:54:00Z"/>
                <w:rFonts w:cs="Arial"/>
                <w:szCs w:val="18"/>
                <w:lang w:val="en-US" w:eastAsia="zh-CN"/>
              </w:rPr>
            </w:pPr>
            <w:ins w:id="2008" w:author="yuanyuan zhang/RF Performance Standard Research Lab/Engineer/Samsung Electronics" w:date="2021-08-29T15:5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009"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10" w:author="yuanyuan zhang/RF Performance Standard Research Lab/Engineer/Samsung Electronics" w:date="2021-08-29T15:54:00Z"/>
                <w:lang w:eastAsia="zh-CN"/>
              </w:rPr>
            </w:pPr>
            <w:ins w:id="2011" w:author="yuanyuan zhang/RF Performance Standard Research Lab/Engineer/Samsung Electronics" w:date="2021-08-29T15:5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012"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13" w:author="yuanyuan zhang/RF Performance Standard Research Lab/Engineer/Samsung Electronics" w:date="2021-08-29T15:54:00Z"/>
                <w:lang w:eastAsia="zh-CN"/>
              </w:rPr>
            </w:pPr>
            <w:ins w:id="2014" w:author="yuanyuan zhang/RF Performance Standard Research Lab/Engineer/Samsung Electronics" w:date="2021-08-29T15:5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015"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16" w:author="yuanyuan zhang/RF Performance Standard Research Lab/Engineer/Samsung Electronics" w:date="2021-08-29T15:54:00Z"/>
                <w:lang w:eastAsia="zh-CN"/>
              </w:rPr>
            </w:pPr>
            <w:ins w:id="2017" w:author="yuanyuan zhang/RF Performance Standard Research Lab/Engineer/Samsung Electronics" w:date="2021-08-29T15:5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018"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19" w:author="yuanyuan zhang/RF Performance Standard Research Lab/Engineer/Samsung Electronics" w:date="2021-08-29T15:54:00Z"/>
                <w:lang w:eastAsia="zh-CN"/>
              </w:rPr>
            </w:pPr>
            <w:ins w:id="2020" w:author="yuanyuan zhang/RF Performance Standard Research Lab/Engineer/Samsung Electronics" w:date="2021-08-29T15:5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2021"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22" w:author="yuanyuan zhang/RF Performance Standard Research Lab/Engineer/Samsung Electronics" w:date="2021-08-29T15:54:00Z"/>
                <w:lang w:eastAsia="zh-CN"/>
              </w:rPr>
            </w:pPr>
            <w:ins w:id="2023" w:author="yuanyuan zhang/RF Performance Standard Research Lab/Engineer/Samsung Electronics" w:date="2021-08-29T15:5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024"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25" w:author="yuanyuan zhang/RF Performance Standard Research Lab/Engineer/Samsung Electronics" w:date="2021-08-29T15:54:00Z"/>
                <w:lang w:eastAsia="zh-CN"/>
              </w:rPr>
            </w:pPr>
            <w:ins w:id="2026" w:author="yuanyuan zhang/RF Performance Standard Research Lab/Engineer/Samsung Electronics" w:date="2021-08-29T15:54: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027"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28"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29"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30"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tcPrChange w:id="2031"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32" w:author="yuanyuan zhang/RF Performance Standard Research Lab/Engineer/Samsung Electronics" w:date="2021-08-29T15:54: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033" w:author="yuanyuan zhang/RF Performance Standard Research Lab/Engineer/Samsung Electronics" w:date="2021-08-29T15:54:00Z">
              <w:tcPr>
                <w:tcW w:w="53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34" w:author="yuanyuan zhang/RF Performance Standard Research Lab/Engineer/Samsung Electronics" w:date="2021-08-29T15:54:00Z"/>
                <w:lang w:eastAsia="zh-CN"/>
              </w:rPr>
            </w:pPr>
          </w:p>
        </w:tc>
        <w:tc>
          <w:tcPr>
            <w:tcW w:w="616" w:type="dxa"/>
            <w:tcBorders>
              <w:top w:val="single" w:sz="4" w:space="0" w:color="auto"/>
              <w:left w:val="single" w:sz="4" w:space="0" w:color="auto"/>
              <w:bottom w:val="single" w:sz="4" w:space="0" w:color="auto"/>
              <w:right w:val="single" w:sz="4" w:space="0" w:color="auto"/>
            </w:tcBorders>
            <w:tcPrChange w:id="2035" w:author="yuanyuan zhang/RF Performance Standard Research Lab/Engineer/Samsung Electronics" w:date="2021-08-29T15:54:00Z">
              <w:tcPr>
                <w:tcW w:w="61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36"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37"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38" w:author="yuanyuan zhang/RF Performance Standard Research Lab/Engineer/Samsung Electronics" w:date="2021-08-29T15:54: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Change w:id="2039" w:author="yuanyuan zhang/RF Performance Standard Research Lab/Engineer/Samsung Electronics" w:date="2021-08-29T15:54:00Z">
              <w:tcPr>
                <w:tcW w:w="1288" w:type="dxa"/>
                <w:vMerge w:val="restart"/>
                <w:tcBorders>
                  <w:top w:val="nil"/>
                  <w:left w:val="single" w:sz="4" w:space="0" w:color="auto"/>
                  <w:right w:val="single" w:sz="4" w:space="0" w:color="auto"/>
                </w:tcBorders>
                <w:shd w:val="clear" w:color="auto" w:fill="auto"/>
              </w:tcPr>
            </w:tcPrChange>
          </w:tcPr>
          <w:p w:rsidR="004F6718" w:rsidRPr="00A1115A" w:rsidRDefault="004F6718" w:rsidP="004F6718">
            <w:pPr>
              <w:pStyle w:val="TAC"/>
              <w:rPr>
                <w:ins w:id="2040" w:author="yuanyuan zhang/RF Performance Standard Research Lab/Engineer/Samsung Electronics" w:date="2021-08-29T15:54:00Z"/>
                <w:lang w:val="en-US" w:eastAsia="zh-CN"/>
              </w:rPr>
            </w:pPr>
            <w:ins w:id="2041" w:author="yuanyuan zhang/RF Performance Standard Research Lab/Engineer/Samsung Electronics" w:date="2021-08-29T15:54:00Z">
              <w:r>
                <w:rPr>
                  <w:rFonts w:hint="eastAsia"/>
                  <w:lang w:val="en-US" w:eastAsia="zh-CN"/>
                </w:rPr>
                <w:t>1</w:t>
              </w:r>
            </w:ins>
          </w:p>
        </w:tc>
      </w:tr>
      <w:tr w:rsidR="004F6718" w:rsidRPr="00A1115A" w:rsidTr="00715199">
        <w:trPr>
          <w:trHeight w:val="187"/>
          <w:jc w:val="center"/>
          <w:ins w:id="2042" w:author="yuanyuan zhang/RF Performance Standard Research Lab/Engineer/Samsung Electronics" w:date="2021-08-29T15:54: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2043" w:author="yuanyuan zhang/RF Performance Standard Research Lab/Engineer/Samsung Electronics" w:date="2021-08-29T15:54:00Z"/>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2044" w:author="yuanyuan zhang/RF Performance Standard Research Lab/Engineer/Samsung Electronics" w:date="2021-08-29T15: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045" w:author="yuanyuan zhang/RF Performance Standard Research Lab/Engineer/Samsung Electronics" w:date="2021-08-29T15:54:00Z"/>
                <w:rFonts w:cs="Arial"/>
                <w:szCs w:val="18"/>
                <w:lang w:eastAsia="zh-CN"/>
              </w:rPr>
            </w:pPr>
            <w:ins w:id="2046" w:author="yuanyuan zhang/RF Performance Standard Research Lab/Engineer/Samsung Electronics" w:date="2021-08-29T15:54: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047" w:author="yuanyuan zhang/RF Performance Standard Research Lab/Engineer/Samsung Electronics" w:date="2021-08-29T15:54:00Z"/>
                <w:rFonts w:cs="Arial"/>
                <w:szCs w:val="18"/>
                <w:lang w:val="sv-SE" w:eastAsia="zh-CN"/>
              </w:rPr>
            </w:pPr>
            <w:ins w:id="2048" w:author="yuanyuan zhang/RF Performance Standard Research Lab/Engineer/Samsung Electronics" w:date="2021-08-29T15:54: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2049" w:author="yuanyuan zhang/RF Performance Standard Research Lab/Engineer/Samsung Electronics" w:date="2021-08-29T15:54:00Z"/>
                <w:lang w:val="en-US" w:eastAsia="zh-CN"/>
              </w:rPr>
            </w:pPr>
          </w:p>
        </w:tc>
      </w:tr>
      <w:tr w:rsidR="004F6718"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0" w:author="yuanyuan zhang/RF Performance Standard Research Lab/Engineer/Samsung Electronics" w:date="2021-08-29T15:5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51" w:author="yuanyuan zhang/RF Performance Standard Research Lab/Engineer/Samsung Electronics" w:date="2021-08-29T15:54:00Z"/>
          <w:trPrChange w:id="2052" w:author="yuanyuan zhang/RF Performance Standard Research Lab/Engineer/Samsung Electronics" w:date="2021-08-29T15:54:00Z">
            <w:trPr>
              <w:trHeight w:val="187"/>
              <w:jc w:val="center"/>
            </w:trPr>
          </w:trPrChange>
        </w:trPr>
        <w:tc>
          <w:tcPr>
            <w:tcW w:w="1418" w:type="dxa"/>
            <w:vMerge/>
            <w:tcBorders>
              <w:left w:val="single" w:sz="4" w:space="0" w:color="auto"/>
              <w:right w:val="single" w:sz="4" w:space="0" w:color="auto"/>
            </w:tcBorders>
            <w:shd w:val="clear" w:color="auto" w:fill="auto"/>
            <w:tcPrChange w:id="2053" w:author="yuanyuan zhang/RF Performance Standard Research Lab/Engineer/Samsung Electronics" w:date="2021-08-29T15:54:00Z">
              <w:tcPr>
                <w:tcW w:w="1418"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2054" w:author="yuanyuan zhang/RF Performance Standard Research Lab/Engineer/Samsung Electronics" w:date="2021-08-29T15:54:00Z"/>
                <w:rFonts w:cs="Arial"/>
                <w:szCs w:val="18"/>
                <w:lang w:val="en-US" w:eastAsia="zh-CN"/>
              </w:rPr>
            </w:pPr>
          </w:p>
        </w:tc>
        <w:tc>
          <w:tcPr>
            <w:tcW w:w="1459" w:type="dxa"/>
            <w:vMerge/>
            <w:tcBorders>
              <w:left w:val="single" w:sz="4" w:space="0" w:color="auto"/>
              <w:right w:val="single" w:sz="4" w:space="0" w:color="auto"/>
            </w:tcBorders>
            <w:shd w:val="clear" w:color="auto" w:fill="auto"/>
            <w:tcPrChange w:id="2055" w:author="yuanyuan zhang/RF Performance Standard Research Lab/Engineer/Samsung Electronics" w:date="2021-08-29T15:54:00Z">
              <w:tcPr>
                <w:tcW w:w="1459"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2056" w:author="yuanyuan zhang/RF Performance Standard Research Lab/Engineer/Samsung Electronics" w:date="2021-08-29T15: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57" w:author="yuanyuan zhang/RF Performance Standard Research Lab/Engineer/Samsung Electronics" w:date="2021-08-29T15:54:00Z">
              <w:tcPr>
                <w:tcW w:w="6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58" w:author="yuanyuan zhang/RF Performance Standard Research Lab/Engineer/Samsung Electronics" w:date="2021-08-29T15:54:00Z"/>
                <w:rFonts w:cs="Arial"/>
                <w:szCs w:val="18"/>
                <w:lang w:eastAsia="zh-CN"/>
              </w:rPr>
            </w:pPr>
            <w:ins w:id="2059" w:author="yuanyuan zhang/RF Performance Standard Research Lab/Engineer/Samsung Electronics" w:date="2021-08-29T15:54:00Z">
              <w:r w:rsidRPr="00725A5A">
                <w:rPr>
                  <w:rFonts w:eastAsia="Times New Roman"/>
                  <w:lang w:val="en-US" w:eastAsia="zh-CN"/>
                </w:rPr>
                <w:t>n</w:t>
              </w:r>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Change w:id="2060" w:author="yuanyuan zhang/RF Performance Standard Research Lab/Engineer/Samsung Electronics" w:date="2021-08-29T15:54:00Z">
              <w:tcPr>
                <w:tcW w:w="471"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61" w:author="yuanyuan zhang/RF Performance Standard Research Lab/Engineer/Samsung Electronics" w:date="2021-08-29T15:54:00Z"/>
                <w:rFonts w:cs="Arial"/>
                <w:szCs w:val="18"/>
                <w:lang w:val="en-US" w:eastAsia="zh-CN"/>
              </w:rPr>
            </w:pPr>
            <w:ins w:id="2062" w:author="yuanyuan zhang/RF Performance Standard Research Lab/Engineer/Samsung Electronics" w:date="2021-08-29T15:5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063"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64" w:author="yuanyuan zhang/RF Performance Standard Research Lab/Engineer/Samsung Electronics" w:date="2021-08-29T15:54:00Z"/>
                <w:lang w:eastAsia="zh-CN"/>
              </w:rPr>
            </w:pPr>
            <w:ins w:id="2065" w:author="yuanyuan zhang/RF Performance Standard Research Lab/Engineer/Samsung Electronics" w:date="2021-08-29T15:5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066"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67" w:author="yuanyuan zhang/RF Performance Standard Research Lab/Engineer/Samsung Electronics" w:date="2021-08-29T15:54:00Z"/>
                <w:lang w:eastAsia="zh-CN"/>
              </w:rPr>
            </w:pPr>
            <w:ins w:id="2068" w:author="yuanyuan zhang/RF Performance Standard Research Lab/Engineer/Samsung Electronics" w:date="2021-08-29T15:5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069"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70" w:author="yuanyuan zhang/RF Performance Standard Research Lab/Engineer/Samsung Electronics" w:date="2021-08-29T15:54:00Z"/>
                <w:lang w:eastAsia="zh-CN"/>
              </w:rPr>
            </w:pPr>
            <w:ins w:id="2071" w:author="yuanyuan zhang/RF Performance Standard Research Lab/Engineer/Samsung Electronics" w:date="2021-08-29T15:5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072"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73"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74"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75"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76"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77"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78"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79"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80"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81"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tcPrChange w:id="2082"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83" w:author="yuanyuan zhang/RF Performance Standard Research Lab/Engineer/Samsung Electronics" w:date="2021-08-29T15:54: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084" w:author="yuanyuan zhang/RF Performance Standard Research Lab/Engineer/Samsung Electronics" w:date="2021-08-29T15:54:00Z">
              <w:tcPr>
                <w:tcW w:w="53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85" w:author="yuanyuan zhang/RF Performance Standard Research Lab/Engineer/Samsung Electronics" w:date="2021-08-29T15:54:00Z"/>
                <w:lang w:eastAsia="zh-CN"/>
              </w:rPr>
            </w:pPr>
          </w:p>
        </w:tc>
        <w:tc>
          <w:tcPr>
            <w:tcW w:w="616" w:type="dxa"/>
            <w:tcBorders>
              <w:top w:val="single" w:sz="4" w:space="0" w:color="auto"/>
              <w:left w:val="single" w:sz="4" w:space="0" w:color="auto"/>
              <w:bottom w:val="single" w:sz="4" w:space="0" w:color="auto"/>
              <w:right w:val="single" w:sz="4" w:space="0" w:color="auto"/>
            </w:tcBorders>
            <w:tcPrChange w:id="2086" w:author="yuanyuan zhang/RF Performance Standard Research Lab/Engineer/Samsung Electronics" w:date="2021-08-29T15:54:00Z">
              <w:tcPr>
                <w:tcW w:w="61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87" w:author="yuanyuan zhang/RF Performance Standard Research Lab/Engineer/Samsung Electronics" w:date="2021-08-29T15:54: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88" w:author="yuanyuan zhang/RF Performance Standard Research Lab/Engineer/Samsung Electronics" w:date="2021-08-29T15:54:00Z">
              <w:tcPr>
                <w:tcW w:w="576" w:type="dxa"/>
                <w:tcBorders>
                  <w:top w:val="single" w:sz="4" w:space="0" w:color="auto"/>
                  <w:left w:val="single" w:sz="4" w:space="0" w:color="auto"/>
                  <w:bottom w:val="single" w:sz="4" w:space="0" w:color="auto"/>
                  <w:right w:val="single" w:sz="4" w:space="0" w:color="auto"/>
                </w:tcBorders>
              </w:tcPr>
            </w:tcPrChange>
          </w:tcPr>
          <w:p w:rsidR="004F6718" w:rsidRPr="00A1115A" w:rsidRDefault="004F6718" w:rsidP="004F6718">
            <w:pPr>
              <w:pStyle w:val="TAC"/>
              <w:rPr>
                <w:ins w:id="2089" w:author="yuanyuan zhang/RF Performance Standard Research Lab/Engineer/Samsung Electronics" w:date="2021-08-29T15:54:00Z"/>
                <w:rFonts w:cs="Arial"/>
                <w:szCs w:val="18"/>
                <w:lang w:val="sv-SE" w:eastAsia="zh-CN"/>
              </w:rPr>
            </w:pPr>
          </w:p>
        </w:tc>
        <w:tc>
          <w:tcPr>
            <w:tcW w:w="1288" w:type="dxa"/>
            <w:vMerge/>
            <w:tcBorders>
              <w:left w:val="single" w:sz="4" w:space="0" w:color="auto"/>
              <w:right w:val="single" w:sz="4" w:space="0" w:color="auto"/>
            </w:tcBorders>
            <w:shd w:val="clear" w:color="auto" w:fill="auto"/>
            <w:tcPrChange w:id="2090" w:author="yuanyuan zhang/RF Performance Standard Research Lab/Engineer/Samsung Electronics" w:date="2021-08-29T15:54:00Z">
              <w:tcPr>
                <w:tcW w:w="1288" w:type="dxa"/>
                <w:vMerge/>
                <w:tcBorders>
                  <w:left w:val="single" w:sz="4" w:space="0" w:color="auto"/>
                  <w:right w:val="single" w:sz="4" w:space="0" w:color="auto"/>
                </w:tcBorders>
                <w:shd w:val="clear" w:color="auto" w:fill="auto"/>
              </w:tcPr>
            </w:tcPrChange>
          </w:tcPr>
          <w:p w:rsidR="004F6718" w:rsidRPr="00A1115A" w:rsidRDefault="004F6718" w:rsidP="004F6718">
            <w:pPr>
              <w:pStyle w:val="TAC"/>
              <w:rPr>
                <w:ins w:id="2091" w:author="yuanyuan zhang/RF Performance Standard Research Lab/Engineer/Samsung Electronics" w:date="2021-08-29T15:54:00Z"/>
                <w:lang w:val="en-US" w:eastAsia="zh-CN"/>
              </w:rPr>
            </w:pPr>
          </w:p>
        </w:tc>
      </w:tr>
      <w:tr w:rsidR="004F6718" w:rsidRPr="00A1115A" w:rsidTr="00715199">
        <w:trPr>
          <w:trHeight w:val="187"/>
          <w:jc w:val="center"/>
          <w:ins w:id="2092" w:author="yuanyuan zhang/RF Performance Standard Research Lab/Engineer/Samsung Electronics" w:date="2021-08-29T15:53:00Z"/>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093" w:author="yuanyuan zhang/RF Performance Standard Research Lab/Engineer/Samsung Electronics" w:date="2021-08-29T15:5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094" w:author="yuanyuan zhang/RF Performance Standard Research Lab/Engineer/Samsung Electronics" w:date="2021-08-29T15: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095" w:author="yuanyuan zhang/RF Performance Standard Research Lab/Engineer/Samsung Electronics" w:date="2021-08-29T15:53:00Z"/>
                <w:rFonts w:cs="Arial"/>
                <w:szCs w:val="18"/>
                <w:lang w:eastAsia="zh-CN"/>
              </w:rPr>
            </w:pPr>
            <w:ins w:id="2096" w:author="yuanyuan zhang/RF Performance Standard Research Lab/Engineer/Samsung Electronics" w:date="2021-08-29T15:5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097" w:author="yuanyuan zhang/RF Performance Standard Research Lab/Engineer/Samsung Electronics" w:date="2021-08-29T15: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098" w:author="yuanyuan zhang/RF Performance Standard Research Lab/Engineer/Samsung Electronics" w:date="2021-08-29T15:53:00Z"/>
                <w:lang w:eastAsia="zh-CN"/>
              </w:rPr>
            </w:pPr>
            <w:ins w:id="2099" w:author="yuanyuan zhang/RF Performance Standard Research Lab/Engineer/Samsung Electronics" w:date="2021-08-29T15:5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00" w:author="yuanyuan zhang/RF Performance Standard Research Lab/Engineer/Samsung Electronics" w:date="2021-08-29T15:53:00Z"/>
                <w:lang w:eastAsia="zh-CN"/>
              </w:rPr>
            </w:pPr>
            <w:ins w:id="2101" w:author="yuanyuan zhang/RF Performance Standard Research Lab/Engineer/Samsung Electronics" w:date="2021-08-29T15:5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02" w:author="yuanyuan zhang/RF Performance Standard Research Lab/Engineer/Samsung Electronics" w:date="2021-08-29T15:53:00Z"/>
                <w:lang w:eastAsia="zh-CN"/>
              </w:rPr>
            </w:pPr>
            <w:ins w:id="2103" w:author="yuanyuan zhang/RF Performance Standard Research Lab/Engineer/Samsung Electronics" w:date="2021-08-29T15:5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04" w:author="yuanyuan zhang/RF Performance Standard Research Lab/Engineer/Samsung Electronics" w:date="2021-08-29T15:53:00Z"/>
                <w:lang w:eastAsia="zh-CN"/>
              </w:rPr>
            </w:pPr>
            <w:ins w:id="2105" w:author="yuanyuan zhang/RF Performance Standard Research Lab/Engineer/Samsung Electronics" w:date="2021-08-29T15:5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06" w:author="yuanyuan zhang/RF Performance Standard Research Lab/Engineer/Samsung Electronics" w:date="2021-08-29T15:53:00Z"/>
                <w:lang w:eastAsia="zh-CN"/>
              </w:rPr>
            </w:pPr>
            <w:ins w:id="2107" w:author="yuanyuan zhang/RF Performance Standard Research Lab/Engineer/Samsung Electronics" w:date="2021-08-29T15:5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08" w:author="yuanyuan zhang/RF Performance Standard Research Lab/Engineer/Samsung Electronics" w:date="2021-08-29T15:53:00Z"/>
                <w:lang w:eastAsia="zh-CN"/>
              </w:rPr>
            </w:pPr>
            <w:ins w:id="2109" w:author="yuanyuan zhang/RF Performance Standard Research Lab/Engineer/Samsung Electronics" w:date="2021-08-29T15:54: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10" w:author="yuanyuan zhang/RF Performance Standard Research Lab/Engineer/Samsung Electronics" w:date="2021-08-29T15:53:00Z"/>
                <w:lang w:eastAsia="zh-CN"/>
              </w:rPr>
            </w:pPr>
            <w:ins w:id="2111" w:author="yuanyuan zhang/RF Performance Standard Research Lab/Engineer/Samsung Electronics" w:date="2021-08-29T15:5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12" w:author="yuanyuan zhang/RF Performance Standard Research Lab/Engineer/Samsung Electronics" w:date="2021-08-29T15:53:00Z"/>
                <w:lang w:eastAsia="zh-CN"/>
              </w:rPr>
            </w:pPr>
            <w:ins w:id="2113" w:author="yuanyuan zhang/RF Performance Standard Research Lab/Engineer/Samsung Electronics" w:date="2021-08-29T15:54: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14" w:author="yuanyuan zhang/RF Performance Standard Research Lab/Engineer/Samsung Electronics" w:date="2021-08-29T15:53:00Z"/>
                <w:lang w:eastAsia="zh-CN"/>
              </w:rPr>
            </w:pPr>
            <w:ins w:id="2115" w:author="yuanyuan zhang/RF Performance Standard Research Lab/Engineer/Samsung Electronics" w:date="2021-08-29T15:54: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16" w:author="yuanyuan zhang/RF Performance Standard Research Lab/Engineer/Samsung Electronics" w:date="2021-08-29T15:53:00Z"/>
                <w:lang w:eastAsia="zh-CN"/>
              </w:rPr>
            </w:pPr>
            <w:ins w:id="2117" w:author="yuanyuan zhang/RF Performance Standard Research Lab/Engineer/Samsung Electronics" w:date="2021-08-29T15:54: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18" w:author="yuanyuan zhang/RF Performance Standard Research Lab/Engineer/Samsung Electronics" w:date="2021-08-29T15:53:00Z"/>
                <w:lang w:eastAsia="zh-CN"/>
              </w:rPr>
            </w:pPr>
            <w:ins w:id="2119" w:author="yuanyuan zhang/RF Performance Standard Research Lab/Engineer/Samsung Electronics" w:date="2021-08-29T15:54: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20" w:author="yuanyuan zhang/RF Performance Standard Research Lab/Engineer/Samsung Electronics" w:date="2021-08-29T15:53:00Z"/>
                <w:rFonts w:cs="Arial"/>
                <w:szCs w:val="18"/>
                <w:lang w:val="sv-SE" w:eastAsia="zh-CN"/>
              </w:rPr>
            </w:pPr>
            <w:ins w:id="2121" w:author="yuanyuan zhang/RF Performance Standard Research Lab/Engineer/Samsung Electronics" w:date="2021-08-29T15:54: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122" w:author="yuanyuan zhang/RF Performance Standard Research Lab/Engineer/Samsung Electronics" w:date="2021-08-29T15:53:00Z"/>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rsidR="004F6718" w:rsidRPr="009E0116" w:rsidRDefault="004F6718" w:rsidP="004F6718">
            <w:pPr>
              <w:pStyle w:val="TAC"/>
              <w:rPr>
                <w:lang w:val="en-US" w:eastAsia="zh-CN"/>
              </w:rPr>
            </w:pPr>
            <w:r w:rsidRPr="00A1115A">
              <w:rPr>
                <w:lang w:val="en-US" w:eastAsia="zh-CN"/>
              </w:rPr>
              <w:t>CA_n3A-n28A</w:t>
            </w:r>
          </w:p>
          <w:p w:rsidR="004F6718" w:rsidRPr="009E0116" w:rsidRDefault="004F6718" w:rsidP="004F6718">
            <w:pPr>
              <w:pStyle w:val="TAC"/>
              <w:rPr>
                <w:lang w:val="en-US" w:eastAsia="zh-CN"/>
              </w:rPr>
            </w:pPr>
            <w:r w:rsidRPr="009E0116">
              <w:rPr>
                <w:lang w:val="en-US" w:eastAsia="zh-CN"/>
              </w:rPr>
              <w:t>CA_n3A-n41A</w:t>
            </w:r>
          </w:p>
          <w:p w:rsidR="004F6718" w:rsidRPr="009E0116" w:rsidRDefault="004F6718" w:rsidP="004F6718">
            <w:pPr>
              <w:pStyle w:val="TAC"/>
              <w:rPr>
                <w:lang w:val="en-US" w:eastAsia="zh-CN"/>
              </w:rPr>
            </w:pPr>
            <w:r w:rsidRPr="009E0116">
              <w:rPr>
                <w:lang w:val="en-US" w:eastAsia="zh-CN"/>
              </w:rPr>
              <w:t>CA_n3A-n77A</w:t>
            </w:r>
          </w:p>
          <w:p w:rsidR="004F6718" w:rsidRPr="009E0116" w:rsidRDefault="004F6718" w:rsidP="004F6718">
            <w:pPr>
              <w:pStyle w:val="TAC"/>
              <w:rPr>
                <w:lang w:val="en-US" w:eastAsia="zh-CN"/>
              </w:rPr>
            </w:pPr>
            <w:r w:rsidRPr="009E0116">
              <w:rPr>
                <w:lang w:val="en-US" w:eastAsia="zh-CN"/>
              </w:rPr>
              <w:t>CA_n28A-n41A</w:t>
            </w:r>
          </w:p>
          <w:p w:rsidR="004F6718" w:rsidRPr="009E0116" w:rsidRDefault="004F6718" w:rsidP="004F6718">
            <w:pPr>
              <w:pStyle w:val="TAC"/>
              <w:rPr>
                <w:lang w:val="en-US" w:eastAsia="zh-CN"/>
              </w:rPr>
            </w:pPr>
            <w:r w:rsidRPr="009E0116">
              <w:rPr>
                <w:lang w:val="en-US" w:eastAsia="zh-CN"/>
              </w:rPr>
              <w:t>CA_n28A-n77A</w:t>
            </w:r>
          </w:p>
          <w:p w:rsidR="004F6718" w:rsidRPr="00A1115A" w:rsidRDefault="004F6718" w:rsidP="004F6718">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ins w:id="2123" w:author="yuanyuan zhang/RF Performance Standard Research Lab/Engineer/Samsung Electronics" w:date="2021-08-29T15:05:00Z"/>
        </w:trPr>
        <w:tc>
          <w:tcPr>
            <w:tcW w:w="141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2124" w:author="yuanyuan zhang/RF Performance Standard Research Lab/Engineer/Samsung Electronics" w:date="2021-08-29T15:05:00Z"/>
                <w:rFonts w:cs="Arial"/>
                <w:szCs w:val="18"/>
                <w:lang w:eastAsia="zh-CN"/>
              </w:rPr>
            </w:pPr>
            <w:ins w:id="2125" w:author="yuanyuan zhang/RF Performance Standard Research Lab/Engineer/Samsung Electronics" w:date="2021-08-29T15:06:00Z">
              <w:r w:rsidRPr="00F02E0B">
                <w:rPr>
                  <w:rFonts w:eastAsia="等线" w:cs="Arial"/>
                  <w:szCs w:val="18"/>
                  <w:lang w:eastAsia="zh-CN"/>
                </w:rPr>
                <w:t>CA_n3A-n28A-n41A-n77(2A)</w:t>
              </w:r>
            </w:ins>
          </w:p>
        </w:tc>
        <w:tc>
          <w:tcPr>
            <w:tcW w:w="1459" w:type="dxa"/>
            <w:vMerge w:val="restart"/>
            <w:tcBorders>
              <w:top w:val="nil"/>
              <w:left w:val="single" w:sz="4" w:space="0" w:color="auto"/>
              <w:right w:val="single" w:sz="4" w:space="0" w:color="auto"/>
            </w:tcBorders>
            <w:shd w:val="clear" w:color="auto" w:fill="auto"/>
          </w:tcPr>
          <w:p w:rsidR="004F6718" w:rsidRPr="00F02E0B" w:rsidRDefault="004F6718" w:rsidP="004F6718">
            <w:pPr>
              <w:keepNext/>
              <w:keepLines/>
              <w:spacing w:after="0"/>
              <w:jc w:val="center"/>
              <w:rPr>
                <w:ins w:id="2126" w:author="yuanyuan zhang/RF Performance Standard Research Lab/Engineer/Samsung Electronics" w:date="2021-08-29T15:06:00Z"/>
                <w:rFonts w:ascii="Arial" w:eastAsia="等线" w:hAnsi="Arial"/>
                <w:sz w:val="18"/>
                <w:lang w:val="en-US" w:eastAsia="zh-CN"/>
              </w:rPr>
            </w:pPr>
            <w:ins w:id="2127" w:author="yuanyuan zhang/RF Performance Standard Research Lab/Engineer/Samsung Electronics" w:date="2021-08-29T15:06:00Z">
              <w:r w:rsidRPr="00F02E0B">
                <w:rPr>
                  <w:rFonts w:ascii="Arial" w:eastAsia="等线" w:hAnsi="Arial"/>
                  <w:sz w:val="18"/>
                  <w:lang w:val="en-US" w:eastAsia="zh-CN"/>
                </w:rPr>
                <w:t>CA_n3A-n28A</w:t>
              </w:r>
            </w:ins>
          </w:p>
          <w:p w:rsidR="004F6718" w:rsidRPr="00F02E0B" w:rsidRDefault="004F6718" w:rsidP="004F6718">
            <w:pPr>
              <w:keepNext/>
              <w:keepLines/>
              <w:spacing w:after="0"/>
              <w:jc w:val="center"/>
              <w:rPr>
                <w:ins w:id="2128" w:author="yuanyuan zhang/RF Performance Standard Research Lab/Engineer/Samsung Electronics" w:date="2021-08-29T15:06:00Z"/>
                <w:rFonts w:ascii="Arial" w:eastAsia="等线" w:hAnsi="Arial"/>
                <w:sz w:val="18"/>
                <w:lang w:val="en-US" w:eastAsia="zh-CN"/>
              </w:rPr>
            </w:pPr>
            <w:ins w:id="2129" w:author="yuanyuan zhang/RF Performance Standard Research Lab/Engineer/Samsung Electronics" w:date="2021-08-29T15:06:00Z">
              <w:r w:rsidRPr="00F02E0B">
                <w:rPr>
                  <w:rFonts w:ascii="Arial" w:eastAsia="等线" w:hAnsi="Arial"/>
                  <w:sz w:val="18"/>
                  <w:lang w:val="en-US" w:eastAsia="zh-CN"/>
                </w:rPr>
                <w:t>CA_n3A-n41A</w:t>
              </w:r>
            </w:ins>
          </w:p>
          <w:p w:rsidR="004F6718" w:rsidRPr="00F02E0B" w:rsidRDefault="004F6718" w:rsidP="004F6718">
            <w:pPr>
              <w:keepNext/>
              <w:keepLines/>
              <w:spacing w:after="0"/>
              <w:jc w:val="center"/>
              <w:rPr>
                <w:ins w:id="2130" w:author="yuanyuan zhang/RF Performance Standard Research Lab/Engineer/Samsung Electronics" w:date="2021-08-29T15:06:00Z"/>
                <w:rFonts w:ascii="Arial" w:eastAsia="等线" w:hAnsi="Arial"/>
                <w:sz w:val="18"/>
                <w:lang w:val="en-US" w:eastAsia="zh-CN"/>
              </w:rPr>
            </w:pPr>
            <w:ins w:id="2131" w:author="yuanyuan zhang/RF Performance Standard Research Lab/Engineer/Samsung Electronics" w:date="2021-08-29T15:06:00Z">
              <w:r w:rsidRPr="00F02E0B">
                <w:rPr>
                  <w:rFonts w:ascii="Arial" w:eastAsia="等线" w:hAnsi="Arial"/>
                  <w:sz w:val="18"/>
                  <w:lang w:val="en-US" w:eastAsia="zh-CN"/>
                </w:rPr>
                <w:t>CA_n3A-n77A</w:t>
              </w:r>
            </w:ins>
          </w:p>
          <w:p w:rsidR="004F6718" w:rsidRPr="00F02E0B" w:rsidRDefault="004F6718" w:rsidP="004F6718">
            <w:pPr>
              <w:keepNext/>
              <w:keepLines/>
              <w:spacing w:after="0"/>
              <w:jc w:val="center"/>
              <w:rPr>
                <w:ins w:id="2132" w:author="yuanyuan zhang/RF Performance Standard Research Lab/Engineer/Samsung Electronics" w:date="2021-08-29T15:06:00Z"/>
                <w:rFonts w:ascii="Arial" w:eastAsia="等线" w:hAnsi="Arial"/>
                <w:sz w:val="18"/>
                <w:lang w:val="en-US" w:eastAsia="zh-CN"/>
              </w:rPr>
            </w:pPr>
            <w:ins w:id="2133" w:author="yuanyuan zhang/RF Performance Standard Research Lab/Engineer/Samsung Electronics" w:date="2021-08-29T15:06:00Z">
              <w:r w:rsidRPr="00F02E0B">
                <w:rPr>
                  <w:rFonts w:ascii="Arial" w:eastAsia="等线" w:hAnsi="Arial"/>
                  <w:sz w:val="18"/>
                  <w:lang w:val="en-US" w:eastAsia="zh-CN"/>
                </w:rPr>
                <w:t>CA_n28A-n41A</w:t>
              </w:r>
            </w:ins>
          </w:p>
          <w:p w:rsidR="004F6718" w:rsidRPr="00F02E0B" w:rsidRDefault="004F6718" w:rsidP="004F6718">
            <w:pPr>
              <w:keepNext/>
              <w:keepLines/>
              <w:spacing w:after="0"/>
              <w:jc w:val="center"/>
              <w:rPr>
                <w:ins w:id="2134" w:author="yuanyuan zhang/RF Performance Standard Research Lab/Engineer/Samsung Electronics" w:date="2021-08-29T15:06:00Z"/>
                <w:rFonts w:ascii="Arial" w:eastAsia="等线" w:hAnsi="Arial"/>
                <w:sz w:val="18"/>
                <w:lang w:val="en-US" w:eastAsia="zh-CN"/>
              </w:rPr>
            </w:pPr>
            <w:ins w:id="2135" w:author="yuanyuan zhang/RF Performance Standard Research Lab/Engineer/Samsung Electronics" w:date="2021-08-29T15:06:00Z">
              <w:r w:rsidRPr="00F02E0B">
                <w:rPr>
                  <w:rFonts w:ascii="Arial" w:eastAsia="等线" w:hAnsi="Arial"/>
                  <w:sz w:val="18"/>
                  <w:lang w:val="en-US" w:eastAsia="zh-CN"/>
                </w:rPr>
                <w:t>CA_n28A-n77A</w:t>
              </w:r>
            </w:ins>
          </w:p>
          <w:p w:rsidR="004F6718" w:rsidRPr="00A1115A" w:rsidRDefault="004F6718" w:rsidP="004F6718">
            <w:pPr>
              <w:pStyle w:val="TAC"/>
              <w:rPr>
                <w:ins w:id="2136" w:author="yuanyuan zhang/RF Performance Standard Research Lab/Engineer/Samsung Electronics" w:date="2021-08-29T15:05:00Z"/>
                <w:rFonts w:cs="Arial"/>
                <w:szCs w:val="18"/>
                <w:lang w:eastAsia="zh-CN"/>
              </w:rPr>
            </w:pPr>
            <w:ins w:id="2137" w:author="yuanyuan zhang/RF Performance Standard Research Lab/Engineer/Samsung Electronics" w:date="2021-08-29T15:06:00Z">
              <w:r w:rsidRPr="00F02E0B">
                <w:rPr>
                  <w:rFonts w:eastAsia="等线"/>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38" w:author="yuanyuan zhang/RF Performance Standard Research Lab/Engineer/Samsung Electronics" w:date="2021-08-29T15:05:00Z"/>
                <w:rFonts w:cs="Arial"/>
                <w:szCs w:val="18"/>
              </w:rPr>
            </w:pPr>
            <w:ins w:id="2139" w:author="yuanyuan zhang/RF Performance Standard Research Lab/Engineer/Samsung Electronics" w:date="2021-08-29T15:06:00Z">
              <w:r w:rsidRPr="00F02E0B">
                <w:rPr>
                  <w:rFonts w:eastAsia="等线" w:cs="Arial"/>
                  <w:szCs w:val="18"/>
                </w:rPr>
                <w:t>n</w:t>
              </w:r>
              <w:r w:rsidRPr="00F02E0B">
                <w:rPr>
                  <w:rFonts w:eastAsia="等线" w:cs="Arial"/>
                  <w:szCs w:val="18"/>
                  <w:lang w:eastAsia="zh-CN"/>
                </w:rPr>
                <w:t>3</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40" w:author="yuanyuan zhang/RF Performance Standard Research Lab/Engineer/Samsung Electronics" w:date="2021-08-29T15:05:00Z"/>
                <w:rFonts w:cs="Arial"/>
                <w:szCs w:val="18"/>
                <w:lang w:val="en-US" w:eastAsia="zh-CN"/>
              </w:rPr>
            </w:pPr>
            <w:ins w:id="2141" w:author="yuanyuan zhang/RF Performance Standard Research Lab/Engineer/Samsung Electronics" w:date="2021-08-29T15:06:00Z">
              <w:r w:rsidRPr="00F02E0B">
                <w:rPr>
                  <w:rFonts w:eastAsia="等线"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42" w:author="yuanyuan zhang/RF Performance Standard Research Lab/Engineer/Samsung Electronics" w:date="2021-08-29T15:05:00Z"/>
                <w:lang w:eastAsia="zh-CN"/>
              </w:rPr>
            </w:pPr>
            <w:ins w:id="2143" w:author="yuanyuan zhang/RF Performance Standard Research Lab/Engineer/Samsung Electronics" w:date="2021-08-29T15:06:00Z">
              <w:r w:rsidRPr="00F02E0B">
                <w:rPr>
                  <w:rFonts w:eastAsia="等线"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44" w:author="yuanyuan zhang/RF Performance Standard Research Lab/Engineer/Samsung Electronics" w:date="2021-08-29T15:05:00Z"/>
                <w:lang w:eastAsia="zh-CN"/>
              </w:rPr>
            </w:pPr>
            <w:ins w:id="2145" w:author="yuanyuan zhang/RF Performance Standard Research Lab/Engineer/Samsung Electronics" w:date="2021-08-29T15:06:00Z">
              <w:r w:rsidRPr="00F02E0B">
                <w:rPr>
                  <w:rFonts w:eastAsia="等线"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46" w:author="yuanyuan zhang/RF Performance Standard Research Lab/Engineer/Samsung Electronics" w:date="2021-08-29T15:05:00Z"/>
                <w:lang w:eastAsia="zh-CN"/>
              </w:rPr>
            </w:pPr>
            <w:ins w:id="2147" w:author="yuanyuan zhang/RF Performance Standard Research Lab/Engineer/Samsung Electronics" w:date="2021-08-29T15:06:00Z">
              <w:r w:rsidRPr="00F02E0B">
                <w:rPr>
                  <w:rFonts w:eastAsia="等线"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48" w:author="yuanyuan zhang/RF Performance Standard Research Lab/Engineer/Samsung Electronics" w:date="2021-08-29T15:05:00Z"/>
                <w:lang w:eastAsia="zh-CN"/>
              </w:rPr>
            </w:pPr>
            <w:ins w:id="2149" w:author="yuanyuan zhang/RF Performance Standard Research Lab/Engineer/Samsung Electronics" w:date="2021-08-29T15:06:00Z">
              <w:r w:rsidRPr="00F02E0B">
                <w:rPr>
                  <w:rFonts w:eastAsia="等线"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50" w:author="yuanyuan zhang/RF Performance Standard Research Lab/Engineer/Samsung Electronics" w:date="2021-08-29T15:05:00Z"/>
                <w:lang w:eastAsia="zh-CN"/>
              </w:rPr>
            </w:pPr>
            <w:ins w:id="2151" w:author="yuanyuan zhang/RF Performance Standard Research Lab/Engineer/Samsung Electronics" w:date="2021-08-29T15:06:00Z">
              <w:r w:rsidRPr="00F02E0B">
                <w:rPr>
                  <w:rFonts w:eastAsia="等线"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52" w:author="yuanyuan zhang/RF Performance Standard Research Lab/Engineer/Samsung Electronics" w:date="2021-08-29T15:05:00Z"/>
                <w:lang w:eastAsia="zh-CN"/>
              </w:rPr>
            </w:pPr>
            <w:ins w:id="2153" w:author="yuanyuan zhang/RF Performance Standard Research Lab/Engineer/Samsung Electronics" w:date="2021-08-29T15:06:00Z">
              <w:r w:rsidRPr="00F02E0B">
                <w:rPr>
                  <w:rFonts w:eastAsia="等线"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54"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55"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56" w:author="yuanyuan zhang/RF Performance Standard Research Lab/Engineer/Samsung Electronics" w:date="2021-08-29T15:05: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57" w:author="yuanyuan zhang/RF Performance Standard Research Lab/Engineer/Samsung Electronics" w:date="2021-08-29T15:05: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58"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59" w:author="yuanyuan zhang/RF Performance Standard Research Lab/Engineer/Samsung Electronics" w:date="2021-08-29T15:05: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2160" w:author="yuanyuan zhang/RF Performance Standard Research Lab/Engineer/Samsung Electronics" w:date="2021-08-29T15:05:00Z"/>
                <w:lang w:val="en-US" w:eastAsia="zh-CN"/>
              </w:rPr>
            </w:pPr>
            <w:ins w:id="2161" w:author="yuanyuan zhang/RF Performance Standard Research Lab/Engineer/Samsung Electronics" w:date="2021-08-29T15:06:00Z">
              <w:r>
                <w:rPr>
                  <w:rFonts w:hint="eastAsia"/>
                  <w:lang w:val="en-US" w:eastAsia="zh-CN"/>
                </w:rPr>
                <w:t>0</w:t>
              </w:r>
            </w:ins>
          </w:p>
        </w:tc>
      </w:tr>
      <w:tr w:rsidR="004F6718" w:rsidRPr="00A1115A" w:rsidTr="00A4230E">
        <w:trPr>
          <w:trHeight w:val="187"/>
          <w:jc w:val="center"/>
          <w:ins w:id="2162" w:author="yuanyuan zhang/RF Performance Standard Research Lab/Engineer/Samsung Electronics" w:date="2021-08-29T15:05: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2163" w:author="yuanyuan zhang/RF Performance Standard Research Lab/Engineer/Samsung Electronics" w:date="2021-08-29T15:05:00Z"/>
                <w:rFonts w:cs="Arial"/>
                <w:szCs w:val="18"/>
                <w:lang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2164" w:author="yuanyuan zhang/RF Performance Standard Research Lab/Engineer/Samsung Electronics" w:date="2021-08-29T15:05: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65" w:author="yuanyuan zhang/RF Performance Standard Research Lab/Engineer/Samsung Electronics" w:date="2021-08-29T15:05:00Z"/>
                <w:rFonts w:cs="Arial"/>
                <w:szCs w:val="18"/>
              </w:rPr>
            </w:pPr>
            <w:ins w:id="2166" w:author="yuanyuan zhang/RF Performance Standard Research Lab/Engineer/Samsung Electronics" w:date="2021-08-29T15:06:00Z">
              <w:r w:rsidRPr="00F02E0B">
                <w:rPr>
                  <w:rFonts w:eastAsia="等线" w:cs="Arial"/>
                  <w:szCs w:val="18"/>
                </w:rPr>
                <w:t>n</w:t>
              </w:r>
              <w:r w:rsidRPr="00F02E0B">
                <w:rPr>
                  <w:rFonts w:eastAsia="等线" w:cs="Arial"/>
                  <w:szCs w:val="18"/>
                  <w:lang w:eastAsia="zh-CN"/>
                </w:rPr>
                <w:t>28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67" w:author="yuanyuan zhang/RF Performance Standard Research Lab/Engineer/Samsung Electronics" w:date="2021-08-29T15:05:00Z"/>
                <w:rFonts w:cs="Arial"/>
                <w:szCs w:val="18"/>
                <w:lang w:val="en-US" w:eastAsia="zh-CN"/>
              </w:rPr>
            </w:pPr>
            <w:ins w:id="2168" w:author="yuanyuan zhang/RF Performance Standard Research Lab/Engineer/Samsung Electronics" w:date="2021-08-29T15:06:00Z">
              <w:r>
                <w:rPr>
                  <w:rFonts w:eastAsia="等线"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69" w:author="yuanyuan zhang/RF Performance Standard Research Lab/Engineer/Samsung Electronics" w:date="2021-08-29T15:05:00Z"/>
                <w:lang w:eastAsia="zh-CN"/>
              </w:rPr>
            </w:pPr>
            <w:ins w:id="2170" w:author="yuanyuan zhang/RF Performance Standard Research Lab/Engineer/Samsung Electronics" w:date="2021-08-29T15:06:00Z">
              <w:r>
                <w:rPr>
                  <w:rFonts w:eastAsia="等线" w:hint="eastAsia"/>
                  <w:lang w:eastAsia="zh-CN"/>
                </w:rPr>
                <w:t>1</w:t>
              </w:r>
              <w:r>
                <w:rPr>
                  <w:rFonts w:eastAsia="等线"/>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1"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2"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3"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4"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5"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6"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7"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8" w:author="yuanyuan zhang/RF Performance Standard Research Lab/Engineer/Samsung Electronics" w:date="2021-08-29T15:05: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79" w:author="yuanyuan zhang/RF Performance Standard Research Lab/Engineer/Samsung Electronics" w:date="2021-08-29T15:05: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80"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81" w:author="yuanyuan zhang/RF Performance Standard Research Lab/Engineer/Samsung Electronics" w:date="2021-08-29T15:05:00Z"/>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2182" w:author="yuanyuan zhang/RF Performance Standard Research Lab/Engineer/Samsung Electronics" w:date="2021-08-29T15:05:00Z"/>
                <w:lang w:val="en-US" w:eastAsia="zh-CN"/>
              </w:rPr>
            </w:pPr>
          </w:p>
        </w:tc>
      </w:tr>
      <w:tr w:rsidR="004F6718" w:rsidRPr="00A1115A" w:rsidTr="00A4230E">
        <w:trPr>
          <w:trHeight w:val="187"/>
          <w:jc w:val="center"/>
          <w:ins w:id="2183" w:author="yuanyuan zhang/RF Performance Standard Research Lab/Engineer/Samsung Electronics" w:date="2021-08-29T15:05: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2184" w:author="yuanyuan zhang/RF Performance Standard Research Lab/Engineer/Samsung Electronics" w:date="2021-08-29T15:05:00Z"/>
                <w:rFonts w:cs="Arial"/>
                <w:szCs w:val="18"/>
                <w:lang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2185" w:author="yuanyuan zhang/RF Performance Standard Research Lab/Engineer/Samsung Electronics" w:date="2021-08-29T15:05: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86" w:author="yuanyuan zhang/RF Performance Standard Research Lab/Engineer/Samsung Electronics" w:date="2021-08-29T15:05:00Z"/>
                <w:rFonts w:cs="Arial"/>
                <w:szCs w:val="18"/>
              </w:rPr>
            </w:pPr>
            <w:ins w:id="2187" w:author="yuanyuan zhang/RF Performance Standard Research Lab/Engineer/Samsung Electronics" w:date="2021-08-29T15:06:00Z">
              <w:r w:rsidRPr="00F02E0B">
                <w:rPr>
                  <w:rFonts w:eastAsia="等线" w:cs="Arial"/>
                  <w:szCs w:val="18"/>
                </w:rPr>
                <w:t>n41</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88" w:author="yuanyuan zhang/RF Performance Standard Research Lab/Engineer/Samsung Electronics" w:date="2021-08-29T15:0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89" w:author="yuanyuan zhang/RF Performance Standard Research Lab/Engineer/Samsung Electronics" w:date="2021-08-29T15:05:00Z"/>
                <w:lang w:eastAsia="zh-CN"/>
              </w:rPr>
            </w:pPr>
            <w:ins w:id="2190" w:author="yuanyuan zhang/RF Performance Standard Research Lab/Engineer/Samsung Electronics" w:date="2021-08-29T15:06:00Z">
              <w:r w:rsidRPr="00F02E0B">
                <w:rPr>
                  <w:rFonts w:eastAsia="等线"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91" w:author="yuanyuan zhang/RF Performance Standard Research Lab/Engineer/Samsung Electronics" w:date="2021-08-29T15:05:00Z"/>
                <w:lang w:eastAsia="zh-CN"/>
              </w:rPr>
            </w:pPr>
            <w:ins w:id="2192" w:author="yuanyuan zhang/RF Performance Standard Research Lab/Engineer/Samsung Electronics" w:date="2021-08-29T15:06:00Z">
              <w:r w:rsidRPr="00F02E0B">
                <w:rPr>
                  <w:rFonts w:eastAsia="等线"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93" w:author="yuanyuan zhang/RF Performance Standard Research Lab/Engineer/Samsung Electronics" w:date="2021-08-29T15:05:00Z"/>
                <w:lang w:eastAsia="zh-CN"/>
              </w:rPr>
            </w:pPr>
            <w:ins w:id="2194" w:author="yuanyuan zhang/RF Performance Standard Research Lab/Engineer/Samsung Electronics" w:date="2021-08-29T15:06:00Z">
              <w:r w:rsidRPr="00F02E0B">
                <w:rPr>
                  <w:rFonts w:eastAsia="等线"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95" w:author="yuanyuan zhang/RF Performance Standard Research Lab/Engineer/Samsung Electronics" w:date="2021-08-29T15:05: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96" w:author="yuanyuan zhang/RF Performance Standard Research Lab/Engineer/Samsung Electronics" w:date="2021-08-29T15:05:00Z"/>
                <w:lang w:eastAsia="zh-CN"/>
              </w:rPr>
            </w:pPr>
            <w:ins w:id="2197" w:author="yuanyuan zhang/RF Performance Standard Research Lab/Engineer/Samsung Electronics" w:date="2021-08-29T15:06:00Z">
              <w:r w:rsidRPr="00F02E0B">
                <w:rPr>
                  <w:rFonts w:eastAsia="等线"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198" w:author="yuanyuan zhang/RF Performance Standard Research Lab/Engineer/Samsung Electronics" w:date="2021-08-29T15:05:00Z"/>
                <w:lang w:eastAsia="zh-CN"/>
              </w:rPr>
            </w:pPr>
            <w:ins w:id="2199" w:author="yuanyuan zhang/RF Performance Standard Research Lab/Engineer/Samsung Electronics" w:date="2021-08-29T15:06:00Z">
              <w:r w:rsidRPr="00F02E0B">
                <w:rPr>
                  <w:rFonts w:eastAsia="等线"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00" w:author="yuanyuan zhang/RF Performance Standard Research Lab/Engineer/Samsung Electronics" w:date="2021-08-29T15:05:00Z"/>
                <w:lang w:eastAsia="zh-CN"/>
              </w:rPr>
            </w:pPr>
            <w:ins w:id="2201" w:author="yuanyuan zhang/RF Performance Standard Research Lab/Engineer/Samsung Electronics" w:date="2021-08-29T15:06:00Z">
              <w:r w:rsidRPr="00F02E0B">
                <w:rPr>
                  <w:rFonts w:eastAsia="等线"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02" w:author="yuanyuan zhang/RF Performance Standard Research Lab/Engineer/Samsung Electronics" w:date="2021-08-29T15:05:00Z"/>
                <w:lang w:eastAsia="zh-CN"/>
              </w:rPr>
            </w:pPr>
            <w:ins w:id="2203" w:author="yuanyuan zhang/RF Performance Standard Research Lab/Engineer/Samsung Electronics" w:date="2021-08-29T15:06:00Z">
              <w:r w:rsidRPr="00F02E0B">
                <w:rPr>
                  <w:rFonts w:eastAsia="等线" w:cs="Arial"/>
                  <w:szCs w:val="18"/>
                  <w:lang w:val="sv-SE"/>
                </w:rPr>
                <w:t>60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04" w:author="yuanyuan zhang/RF Performance Standard Research Lab/Engineer/Samsung Electronics" w:date="2021-08-29T15:05: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05" w:author="yuanyuan zhang/RF Performance Standard Research Lab/Engineer/Samsung Electronics" w:date="2021-08-29T15:05:00Z"/>
                <w:lang w:eastAsia="zh-CN"/>
              </w:rPr>
            </w:pPr>
            <w:ins w:id="2206" w:author="yuanyuan zhang/RF Performance Standard Research Lab/Engineer/Samsung Electronics" w:date="2021-08-29T15:06:00Z">
              <w:r w:rsidRPr="00F02E0B">
                <w:rPr>
                  <w:rFonts w:eastAsia="等线" w:cs="Arial"/>
                  <w:szCs w:val="18"/>
                  <w:lang w:val="sv-SE"/>
                </w:rPr>
                <w:t>80</w:t>
              </w:r>
            </w:ins>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07" w:author="yuanyuan zhang/RF Performance Standard Research Lab/Engineer/Samsung Electronics" w:date="2021-08-29T15:05:00Z"/>
                <w:lang w:eastAsia="zh-CN"/>
              </w:rPr>
            </w:pPr>
            <w:ins w:id="2208" w:author="yuanyuan zhang/RF Performance Standard Research Lab/Engineer/Samsung Electronics" w:date="2021-08-29T15:06:00Z">
              <w:r w:rsidRPr="00F02E0B">
                <w:rPr>
                  <w:rFonts w:eastAsia="等线" w:cs="Arial"/>
                  <w:szCs w:val="18"/>
                  <w:lang w:val="sv-SE"/>
                </w:rPr>
                <w:t>90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09" w:author="yuanyuan zhang/RF Performance Standard Research Lab/Engineer/Samsung Electronics" w:date="2021-08-29T15:05:00Z"/>
                <w:rFonts w:cs="Arial"/>
                <w:szCs w:val="18"/>
                <w:lang w:val="sv-SE" w:eastAsia="zh-CN"/>
              </w:rPr>
            </w:pPr>
            <w:ins w:id="2210" w:author="yuanyuan zhang/RF Performance Standard Research Lab/Engineer/Samsung Electronics" w:date="2021-08-29T15:06:00Z">
              <w:r w:rsidRPr="00F02E0B">
                <w:rPr>
                  <w:rFonts w:eastAsia="等线" w:cs="Arial"/>
                  <w:szCs w:val="18"/>
                  <w:lang w:val="sv-SE"/>
                </w:rPr>
                <w:t>100</w:t>
              </w:r>
            </w:ins>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2211" w:author="yuanyuan zhang/RF Performance Standard Research Lab/Engineer/Samsung Electronics" w:date="2021-08-29T15:05:00Z"/>
                <w:lang w:val="en-US" w:eastAsia="zh-CN"/>
              </w:rPr>
            </w:pPr>
          </w:p>
        </w:tc>
      </w:tr>
      <w:tr w:rsidR="004F6718" w:rsidRPr="00A1115A" w:rsidTr="00A4230E">
        <w:trPr>
          <w:trHeight w:val="187"/>
          <w:jc w:val="center"/>
          <w:ins w:id="2212" w:author="yuanyuan zhang/RF Performance Standard Research Lab/Engineer/Samsung Electronics" w:date="2021-08-29T15:05:00Z"/>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213" w:author="yuanyuan zhang/RF Performance Standard Research Lab/Engineer/Samsung Electronics" w:date="2021-08-29T15:05:00Z"/>
                <w:rFonts w:cs="Arial"/>
                <w:szCs w:val="18"/>
                <w:lang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214" w:author="yuanyuan zhang/RF Performance Standard Research Lab/Engineer/Samsung Electronics" w:date="2021-08-29T15:05: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15" w:author="yuanyuan zhang/RF Performance Standard Research Lab/Engineer/Samsung Electronics" w:date="2021-08-29T15:05:00Z"/>
                <w:rFonts w:cs="Arial"/>
                <w:szCs w:val="18"/>
              </w:rPr>
            </w:pPr>
            <w:ins w:id="2216" w:author="yuanyuan zhang/RF Performance Standard Research Lab/Engineer/Samsung Electronics" w:date="2021-08-29T15:06:00Z">
              <w:r w:rsidRPr="00F02E0B">
                <w:rPr>
                  <w:rFonts w:eastAsia="等线" w:cs="Arial"/>
                  <w:szCs w:val="18"/>
                </w:rPr>
                <w:t>n77</w:t>
              </w:r>
            </w:ins>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17" w:author="yuanyuan zhang/RF Performance Standard Research Lab/Engineer/Samsung Electronics" w:date="2021-08-29T15:05:00Z"/>
                <w:rFonts w:cs="Arial"/>
                <w:szCs w:val="18"/>
                <w:lang w:val="sv-SE" w:eastAsia="zh-CN"/>
              </w:rPr>
            </w:pPr>
            <w:ins w:id="2218" w:author="yuanyuan zhang/RF Performance Standard Research Lab/Engineer/Samsung Electronics" w:date="2021-08-29T15:06:00Z">
              <w:r w:rsidRPr="00F02E0B">
                <w:rPr>
                  <w:rFonts w:eastAsia="等线" w:cs="Arial"/>
                  <w:szCs w:val="18"/>
                  <w:lang w:val="sv-SE" w:eastAsia="zh-CN"/>
                </w:rPr>
                <w:t xml:space="preserve">See CA_n77(2A) Bandwidth Combination Set </w:t>
              </w:r>
              <w:r>
                <w:rPr>
                  <w:rFonts w:eastAsia="等线" w:cs="Arial"/>
                  <w:szCs w:val="18"/>
                  <w:lang w:val="sv-SE" w:eastAsia="zh-CN"/>
                </w:rPr>
                <w:t>0</w:t>
              </w:r>
              <w:r w:rsidRPr="00F02E0B">
                <w:rPr>
                  <w:rFonts w:eastAsia="等线" w:cs="Arial"/>
                  <w:szCs w:val="18"/>
                  <w:lang w:val="sv-SE" w:eastAsia="zh-CN"/>
                </w:rPr>
                <w:t xml:space="preserve"> in Table 5.5A.2-1</w:t>
              </w:r>
            </w:ins>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219" w:author="yuanyuan zhang/RF Performance Standard Research Lab/Engineer/Samsung Electronics" w:date="2021-08-29T15:05:00Z"/>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rsidR="004F6718" w:rsidRPr="00E32863" w:rsidRDefault="004F6718" w:rsidP="004F6718">
            <w:pPr>
              <w:pStyle w:val="TAC"/>
              <w:rPr>
                <w:rFonts w:cs="Arial"/>
                <w:lang w:eastAsia="zh-CN"/>
              </w:rPr>
            </w:pPr>
            <w:r w:rsidRPr="00E32863">
              <w:rPr>
                <w:rFonts w:cs="Arial"/>
                <w:lang w:eastAsia="zh-CN"/>
              </w:rPr>
              <w:t>CA_n3A-n28A</w:t>
            </w:r>
          </w:p>
          <w:p w:rsidR="004F6718" w:rsidRPr="00E32863" w:rsidRDefault="004F6718" w:rsidP="004F6718">
            <w:pPr>
              <w:pStyle w:val="TAC"/>
              <w:rPr>
                <w:rFonts w:cs="Arial"/>
                <w:lang w:eastAsia="zh-CN"/>
              </w:rPr>
            </w:pPr>
            <w:r w:rsidRPr="00E32863">
              <w:rPr>
                <w:rFonts w:cs="Arial"/>
                <w:lang w:eastAsia="zh-CN"/>
              </w:rPr>
              <w:t>CA_n3A-n41A</w:t>
            </w:r>
          </w:p>
          <w:p w:rsidR="004F6718" w:rsidRPr="00E32863" w:rsidRDefault="004F6718" w:rsidP="004F6718">
            <w:pPr>
              <w:pStyle w:val="TAC"/>
              <w:rPr>
                <w:rFonts w:cs="Arial"/>
                <w:lang w:eastAsia="zh-CN"/>
              </w:rPr>
            </w:pPr>
            <w:r w:rsidRPr="00E32863">
              <w:rPr>
                <w:rFonts w:cs="Arial"/>
                <w:lang w:eastAsia="zh-CN"/>
              </w:rPr>
              <w:t>CA_n3A-n78A</w:t>
            </w:r>
          </w:p>
          <w:p w:rsidR="004F6718" w:rsidRPr="00E32863" w:rsidRDefault="004F6718" w:rsidP="004F6718">
            <w:pPr>
              <w:pStyle w:val="TAC"/>
              <w:rPr>
                <w:rFonts w:cs="Arial"/>
                <w:lang w:eastAsia="zh-CN"/>
              </w:rPr>
            </w:pPr>
            <w:r w:rsidRPr="00E32863">
              <w:rPr>
                <w:rFonts w:cs="Arial"/>
                <w:lang w:eastAsia="zh-CN"/>
              </w:rPr>
              <w:t>CA_n28A-n41A</w:t>
            </w:r>
          </w:p>
          <w:p w:rsidR="004F6718" w:rsidRPr="00E32863" w:rsidRDefault="004F6718" w:rsidP="004F6718">
            <w:pPr>
              <w:pStyle w:val="TAC"/>
              <w:rPr>
                <w:rFonts w:cs="Arial"/>
                <w:lang w:eastAsia="zh-CN"/>
              </w:rPr>
            </w:pPr>
            <w:r w:rsidRPr="00E32863">
              <w:rPr>
                <w:rFonts w:cs="Arial"/>
                <w:lang w:eastAsia="zh-CN"/>
              </w:rPr>
              <w:t>CA_n28A-n78A</w:t>
            </w:r>
          </w:p>
          <w:p w:rsidR="004F6718" w:rsidRPr="00A1115A" w:rsidRDefault="004F6718" w:rsidP="004F6718">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ins w:id="2220" w:author="yuanyuan zhang/RF Performance Standard Research Lab/Engineer/Samsung Electronics" w:date="2021-08-29T15:07:00Z"/>
        </w:trPr>
        <w:tc>
          <w:tcPr>
            <w:tcW w:w="141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2221" w:author="yuanyuan zhang/RF Performance Standard Research Lab/Engineer/Samsung Electronics" w:date="2021-08-29T15:07:00Z"/>
                <w:rFonts w:cs="Arial"/>
                <w:szCs w:val="18"/>
                <w:lang w:eastAsia="zh-CN"/>
              </w:rPr>
            </w:pPr>
            <w:ins w:id="2222" w:author="yuanyuan zhang/RF Performance Standard Research Lab/Engineer/Samsung Electronics" w:date="2021-08-29T15:07:00Z">
              <w:r w:rsidRPr="00F02E0B">
                <w:rPr>
                  <w:rFonts w:eastAsia="等线" w:cs="Arial"/>
                  <w:szCs w:val="18"/>
                  <w:lang w:eastAsia="zh-CN"/>
                </w:rPr>
                <w:t>CA_n3A-n28A-n41A-n78(2A)</w:t>
              </w:r>
            </w:ins>
          </w:p>
        </w:tc>
        <w:tc>
          <w:tcPr>
            <w:tcW w:w="1459" w:type="dxa"/>
            <w:vMerge w:val="restart"/>
            <w:tcBorders>
              <w:top w:val="nil"/>
              <w:left w:val="single" w:sz="4" w:space="0" w:color="auto"/>
              <w:right w:val="single" w:sz="4" w:space="0" w:color="auto"/>
            </w:tcBorders>
            <w:shd w:val="clear" w:color="auto" w:fill="auto"/>
          </w:tcPr>
          <w:p w:rsidR="004F6718" w:rsidRPr="00F02E0B" w:rsidRDefault="004F6718" w:rsidP="004F6718">
            <w:pPr>
              <w:keepNext/>
              <w:keepLines/>
              <w:spacing w:after="0"/>
              <w:jc w:val="center"/>
              <w:rPr>
                <w:ins w:id="2223" w:author="yuanyuan zhang/RF Performance Standard Research Lab/Engineer/Samsung Electronics" w:date="2021-08-29T15:07:00Z"/>
                <w:rFonts w:ascii="Arial" w:eastAsia="等线" w:hAnsi="Arial" w:cs="Arial"/>
                <w:sz w:val="18"/>
                <w:lang w:eastAsia="zh-CN"/>
              </w:rPr>
            </w:pPr>
            <w:ins w:id="2224" w:author="yuanyuan zhang/RF Performance Standard Research Lab/Engineer/Samsung Electronics" w:date="2021-08-29T15:07:00Z">
              <w:r w:rsidRPr="00F02E0B">
                <w:rPr>
                  <w:rFonts w:ascii="Arial" w:eastAsia="等线" w:hAnsi="Arial" w:cs="Arial"/>
                  <w:sz w:val="18"/>
                  <w:lang w:eastAsia="zh-CN"/>
                </w:rPr>
                <w:t>CA_n3A-n28A</w:t>
              </w:r>
            </w:ins>
          </w:p>
          <w:p w:rsidR="004F6718" w:rsidRPr="00F02E0B" w:rsidRDefault="004F6718" w:rsidP="004F6718">
            <w:pPr>
              <w:keepNext/>
              <w:keepLines/>
              <w:spacing w:after="0"/>
              <w:jc w:val="center"/>
              <w:rPr>
                <w:ins w:id="2225" w:author="yuanyuan zhang/RF Performance Standard Research Lab/Engineer/Samsung Electronics" w:date="2021-08-29T15:07:00Z"/>
                <w:rFonts w:ascii="Arial" w:eastAsia="等线" w:hAnsi="Arial" w:cs="Arial"/>
                <w:sz w:val="18"/>
                <w:lang w:eastAsia="zh-CN"/>
              </w:rPr>
            </w:pPr>
            <w:ins w:id="2226" w:author="yuanyuan zhang/RF Performance Standard Research Lab/Engineer/Samsung Electronics" w:date="2021-08-29T15:07:00Z">
              <w:r w:rsidRPr="00F02E0B">
                <w:rPr>
                  <w:rFonts w:ascii="Arial" w:eastAsia="等线" w:hAnsi="Arial" w:cs="Arial"/>
                  <w:sz w:val="18"/>
                  <w:lang w:eastAsia="zh-CN"/>
                </w:rPr>
                <w:t>CA_n3A-n41A</w:t>
              </w:r>
            </w:ins>
          </w:p>
          <w:p w:rsidR="004F6718" w:rsidRPr="00F02E0B" w:rsidRDefault="004F6718" w:rsidP="004F6718">
            <w:pPr>
              <w:keepNext/>
              <w:keepLines/>
              <w:spacing w:after="0"/>
              <w:jc w:val="center"/>
              <w:rPr>
                <w:ins w:id="2227" w:author="yuanyuan zhang/RF Performance Standard Research Lab/Engineer/Samsung Electronics" w:date="2021-08-29T15:07:00Z"/>
                <w:rFonts w:ascii="Arial" w:eastAsia="等线" w:hAnsi="Arial" w:cs="Arial"/>
                <w:sz w:val="18"/>
                <w:lang w:eastAsia="zh-CN"/>
              </w:rPr>
            </w:pPr>
            <w:ins w:id="2228" w:author="yuanyuan zhang/RF Performance Standard Research Lab/Engineer/Samsung Electronics" w:date="2021-08-29T15:07:00Z">
              <w:r w:rsidRPr="00F02E0B">
                <w:rPr>
                  <w:rFonts w:ascii="Arial" w:eastAsia="等线" w:hAnsi="Arial" w:cs="Arial"/>
                  <w:sz w:val="18"/>
                  <w:lang w:eastAsia="zh-CN"/>
                </w:rPr>
                <w:t>CA_n3A-n78A</w:t>
              </w:r>
            </w:ins>
          </w:p>
          <w:p w:rsidR="004F6718" w:rsidRPr="00F02E0B" w:rsidRDefault="004F6718" w:rsidP="004F6718">
            <w:pPr>
              <w:keepNext/>
              <w:keepLines/>
              <w:spacing w:after="0"/>
              <w:jc w:val="center"/>
              <w:rPr>
                <w:ins w:id="2229" w:author="yuanyuan zhang/RF Performance Standard Research Lab/Engineer/Samsung Electronics" w:date="2021-08-29T15:07:00Z"/>
                <w:rFonts w:ascii="Arial" w:eastAsia="等线" w:hAnsi="Arial" w:cs="Arial"/>
                <w:sz w:val="18"/>
                <w:lang w:eastAsia="zh-CN"/>
              </w:rPr>
            </w:pPr>
            <w:ins w:id="2230" w:author="yuanyuan zhang/RF Performance Standard Research Lab/Engineer/Samsung Electronics" w:date="2021-08-29T15:07:00Z">
              <w:r w:rsidRPr="00F02E0B">
                <w:rPr>
                  <w:rFonts w:ascii="Arial" w:eastAsia="等线" w:hAnsi="Arial" w:cs="Arial"/>
                  <w:sz w:val="18"/>
                  <w:lang w:eastAsia="zh-CN"/>
                </w:rPr>
                <w:t>CA_n28A-n41A</w:t>
              </w:r>
            </w:ins>
          </w:p>
          <w:p w:rsidR="004F6718" w:rsidRPr="00F02E0B" w:rsidRDefault="004F6718" w:rsidP="004F6718">
            <w:pPr>
              <w:keepNext/>
              <w:keepLines/>
              <w:spacing w:after="0"/>
              <w:jc w:val="center"/>
              <w:rPr>
                <w:ins w:id="2231" w:author="yuanyuan zhang/RF Performance Standard Research Lab/Engineer/Samsung Electronics" w:date="2021-08-29T15:07:00Z"/>
                <w:rFonts w:ascii="Arial" w:eastAsia="等线" w:hAnsi="Arial" w:cs="Arial"/>
                <w:sz w:val="18"/>
                <w:lang w:eastAsia="zh-CN"/>
              </w:rPr>
            </w:pPr>
            <w:ins w:id="2232" w:author="yuanyuan zhang/RF Performance Standard Research Lab/Engineer/Samsung Electronics" w:date="2021-08-29T15:07:00Z">
              <w:r w:rsidRPr="00F02E0B">
                <w:rPr>
                  <w:rFonts w:ascii="Arial" w:eastAsia="等线" w:hAnsi="Arial" w:cs="Arial"/>
                  <w:sz w:val="18"/>
                  <w:lang w:eastAsia="zh-CN"/>
                </w:rPr>
                <w:t>CA_n28A-n78A</w:t>
              </w:r>
            </w:ins>
          </w:p>
          <w:p w:rsidR="004F6718" w:rsidRPr="00A1115A" w:rsidRDefault="004F6718" w:rsidP="004F6718">
            <w:pPr>
              <w:pStyle w:val="TAC"/>
              <w:rPr>
                <w:ins w:id="2233" w:author="yuanyuan zhang/RF Performance Standard Research Lab/Engineer/Samsung Electronics" w:date="2021-08-29T15:07:00Z"/>
                <w:rFonts w:cs="Arial"/>
                <w:szCs w:val="18"/>
                <w:lang w:eastAsia="zh-CN"/>
              </w:rPr>
            </w:pPr>
            <w:ins w:id="2234" w:author="yuanyuan zhang/RF Performance Standard Research Lab/Engineer/Samsung Electronics" w:date="2021-08-29T15:07:00Z">
              <w:r w:rsidRPr="00F02E0B">
                <w:rPr>
                  <w:rFonts w:eastAsia="等线" w:cs="Arial"/>
                  <w:lang w:eastAsia="zh-CN"/>
                </w:rPr>
                <w:t>CA_n41A-n78A</w:t>
              </w:r>
            </w:ins>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35" w:author="yuanyuan zhang/RF Performance Standard Research Lab/Engineer/Samsung Electronics" w:date="2021-08-29T15:07:00Z"/>
                <w:rFonts w:cs="Arial"/>
                <w:szCs w:val="18"/>
              </w:rPr>
            </w:pPr>
            <w:ins w:id="2236" w:author="yuanyuan zhang/RF Performance Standard Research Lab/Engineer/Samsung Electronics" w:date="2021-08-29T15:08:00Z">
              <w:r w:rsidRPr="00F02E0B">
                <w:rPr>
                  <w:rFonts w:eastAsia="等线" w:cs="Arial"/>
                  <w:szCs w:val="18"/>
                </w:rPr>
                <w:t>n</w:t>
              </w:r>
              <w:r w:rsidRPr="00F02E0B">
                <w:rPr>
                  <w:rFonts w:eastAsia="等线" w:cs="Arial"/>
                  <w:szCs w:val="18"/>
                  <w:lang w:eastAsia="zh-CN"/>
                </w:rPr>
                <w:t>3</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37" w:author="yuanyuan zhang/RF Performance Standard Research Lab/Engineer/Samsung Electronics" w:date="2021-08-29T15:07:00Z"/>
                <w:rFonts w:cs="Arial"/>
                <w:szCs w:val="18"/>
                <w:lang w:val="en-US" w:eastAsia="zh-CN"/>
              </w:rPr>
            </w:pPr>
            <w:ins w:id="2238" w:author="yuanyuan zhang/RF Performance Standard Research Lab/Engineer/Samsung Electronics" w:date="2021-08-29T15:08:00Z">
              <w:r w:rsidRPr="00F02E0B">
                <w:rPr>
                  <w:rFonts w:eastAsia="等线"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39" w:author="yuanyuan zhang/RF Performance Standard Research Lab/Engineer/Samsung Electronics" w:date="2021-08-29T15:07:00Z"/>
                <w:lang w:eastAsia="zh-CN"/>
              </w:rPr>
            </w:pPr>
            <w:ins w:id="2240" w:author="yuanyuan zhang/RF Performance Standard Research Lab/Engineer/Samsung Electronics" w:date="2021-08-29T15:08:00Z">
              <w:r w:rsidRPr="00F02E0B">
                <w:rPr>
                  <w:rFonts w:eastAsia="等线"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41" w:author="yuanyuan zhang/RF Performance Standard Research Lab/Engineer/Samsung Electronics" w:date="2021-08-29T15:07:00Z"/>
                <w:lang w:eastAsia="zh-CN"/>
              </w:rPr>
            </w:pPr>
            <w:ins w:id="2242" w:author="yuanyuan zhang/RF Performance Standard Research Lab/Engineer/Samsung Electronics" w:date="2021-08-29T15:08:00Z">
              <w:r w:rsidRPr="00F02E0B">
                <w:rPr>
                  <w:rFonts w:eastAsia="等线"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43" w:author="yuanyuan zhang/RF Performance Standard Research Lab/Engineer/Samsung Electronics" w:date="2021-08-29T15:07:00Z"/>
                <w:lang w:eastAsia="zh-CN"/>
              </w:rPr>
            </w:pPr>
            <w:ins w:id="2244" w:author="yuanyuan zhang/RF Performance Standard Research Lab/Engineer/Samsung Electronics" w:date="2021-08-29T15:08:00Z">
              <w:r w:rsidRPr="00F02E0B">
                <w:rPr>
                  <w:rFonts w:eastAsia="等线"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45" w:author="yuanyuan zhang/RF Performance Standard Research Lab/Engineer/Samsung Electronics" w:date="2021-08-29T15:07:00Z"/>
                <w:lang w:eastAsia="zh-CN"/>
              </w:rPr>
            </w:pPr>
            <w:ins w:id="2246" w:author="yuanyuan zhang/RF Performance Standard Research Lab/Engineer/Samsung Electronics" w:date="2021-08-29T15:08:00Z">
              <w:r w:rsidRPr="00F02E0B">
                <w:rPr>
                  <w:rFonts w:eastAsia="等线"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47" w:author="yuanyuan zhang/RF Performance Standard Research Lab/Engineer/Samsung Electronics" w:date="2021-08-29T15:07:00Z"/>
                <w:lang w:eastAsia="zh-CN"/>
              </w:rPr>
            </w:pPr>
            <w:ins w:id="2248" w:author="yuanyuan zhang/RF Performance Standard Research Lab/Engineer/Samsung Electronics" w:date="2021-08-29T15:08:00Z">
              <w:r w:rsidRPr="00F02E0B">
                <w:rPr>
                  <w:rFonts w:eastAsia="等线"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49" w:author="yuanyuan zhang/RF Performance Standard Research Lab/Engineer/Samsung Electronics" w:date="2021-08-29T15:07:00Z"/>
                <w:lang w:eastAsia="zh-CN"/>
              </w:rPr>
            </w:pPr>
            <w:ins w:id="2250" w:author="yuanyuan zhang/RF Performance Standard Research Lab/Engineer/Samsung Electronics" w:date="2021-08-29T15:08:00Z">
              <w:r w:rsidRPr="00F02E0B">
                <w:rPr>
                  <w:rFonts w:eastAsia="等线"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51"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52"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53" w:author="yuanyuan zhang/RF Performance Standard Research Lab/Engineer/Samsung Electronics" w:date="2021-08-29T15:07: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54" w:author="yuanyuan zhang/RF Performance Standard Research Lab/Engineer/Samsung Electronics" w:date="2021-08-29T15:07: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55"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56" w:author="yuanyuan zhang/RF Performance Standard Research Lab/Engineer/Samsung Electronics" w:date="2021-08-29T15:07: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ins w:id="2257" w:author="yuanyuan zhang/RF Performance Standard Research Lab/Engineer/Samsung Electronics" w:date="2021-08-29T15:07:00Z"/>
                <w:lang w:val="en-US" w:eastAsia="zh-CN"/>
              </w:rPr>
            </w:pPr>
            <w:ins w:id="2258" w:author="yuanyuan zhang/RF Performance Standard Research Lab/Engineer/Samsung Electronics" w:date="2021-08-29T15:07:00Z">
              <w:r>
                <w:rPr>
                  <w:rFonts w:hint="eastAsia"/>
                  <w:lang w:val="en-US" w:eastAsia="zh-CN"/>
                </w:rPr>
                <w:t>0</w:t>
              </w:r>
            </w:ins>
          </w:p>
        </w:tc>
      </w:tr>
      <w:tr w:rsidR="004F6718" w:rsidRPr="00A1115A" w:rsidTr="00A4230E">
        <w:trPr>
          <w:trHeight w:val="187"/>
          <w:jc w:val="center"/>
          <w:ins w:id="2259" w:author="yuanyuan zhang/RF Performance Standard Research Lab/Engineer/Samsung Electronics" w:date="2021-08-29T15:07: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2260" w:author="yuanyuan zhang/RF Performance Standard Research Lab/Engineer/Samsung Electronics" w:date="2021-08-29T15:07:00Z"/>
                <w:rFonts w:cs="Arial"/>
                <w:szCs w:val="18"/>
                <w:lang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2261" w:author="yuanyuan zhang/RF Performance Standard Research Lab/Engineer/Samsung Electronics" w:date="2021-08-29T15:0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62" w:author="yuanyuan zhang/RF Performance Standard Research Lab/Engineer/Samsung Electronics" w:date="2021-08-29T15:07:00Z"/>
                <w:rFonts w:cs="Arial"/>
                <w:szCs w:val="18"/>
              </w:rPr>
            </w:pPr>
            <w:ins w:id="2263" w:author="yuanyuan zhang/RF Performance Standard Research Lab/Engineer/Samsung Electronics" w:date="2021-08-29T15:08:00Z">
              <w:r w:rsidRPr="00F02E0B">
                <w:rPr>
                  <w:rFonts w:eastAsia="等线" w:cs="Arial"/>
                  <w:szCs w:val="18"/>
                </w:rPr>
                <w:t>n</w:t>
              </w:r>
              <w:r w:rsidRPr="00F02E0B">
                <w:rPr>
                  <w:rFonts w:eastAsia="等线" w:cs="Arial"/>
                  <w:szCs w:val="18"/>
                  <w:lang w:eastAsia="zh-CN"/>
                </w:rPr>
                <w:t>28</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64" w:author="yuanyuan zhang/RF Performance Standard Research Lab/Engineer/Samsung Electronics" w:date="2021-08-29T15:07:00Z"/>
                <w:rFonts w:cs="Arial"/>
                <w:szCs w:val="18"/>
                <w:lang w:val="en-US" w:eastAsia="zh-CN"/>
              </w:rPr>
            </w:pPr>
            <w:ins w:id="2265" w:author="yuanyuan zhang/RF Performance Standard Research Lab/Engineer/Samsung Electronics" w:date="2021-08-29T15:08:00Z">
              <w:r w:rsidRPr="00F02E0B">
                <w:rPr>
                  <w:rFonts w:eastAsia="等线"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66" w:author="yuanyuan zhang/RF Performance Standard Research Lab/Engineer/Samsung Electronics" w:date="2021-08-29T15:07:00Z"/>
                <w:lang w:eastAsia="zh-CN"/>
              </w:rPr>
            </w:pPr>
            <w:ins w:id="2267" w:author="yuanyuan zhang/RF Performance Standard Research Lab/Engineer/Samsung Electronics" w:date="2021-08-29T15:08:00Z">
              <w:r w:rsidRPr="00F02E0B">
                <w:rPr>
                  <w:rFonts w:eastAsia="等线"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68"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69"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0"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1"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2"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3"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4"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5" w:author="yuanyuan zhang/RF Performance Standard Research Lab/Engineer/Samsung Electronics" w:date="2021-08-29T15:07: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6" w:author="yuanyuan zhang/RF Performance Standard Research Lab/Engineer/Samsung Electronics" w:date="2021-08-29T15:07:00Z"/>
                <w:lang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7"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78" w:author="yuanyuan zhang/RF Performance Standard Research Lab/Engineer/Samsung Electronics" w:date="2021-08-29T15:07:00Z"/>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2279" w:author="yuanyuan zhang/RF Performance Standard Research Lab/Engineer/Samsung Electronics" w:date="2021-08-29T15:07:00Z"/>
                <w:lang w:val="en-US" w:eastAsia="zh-CN"/>
              </w:rPr>
            </w:pPr>
          </w:p>
        </w:tc>
      </w:tr>
      <w:tr w:rsidR="004F6718" w:rsidRPr="00A1115A" w:rsidTr="00A4230E">
        <w:trPr>
          <w:trHeight w:val="187"/>
          <w:jc w:val="center"/>
          <w:ins w:id="2280" w:author="yuanyuan zhang/RF Performance Standard Research Lab/Engineer/Samsung Electronics" w:date="2021-08-29T15:07:00Z"/>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ins w:id="2281" w:author="yuanyuan zhang/RF Performance Standard Research Lab/Engineer/Samsung Electronics" w:date="2021-08-29T15:07:00Z"/>
                <w:rFonts w:cs="Arial"/>
                <w:szCs w:val="18"/>
                <w:lang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ins w:id="2282" w:author="yuanyuan zhang/RF Performance Standard Research Lab/Engineer/Samsung Electronics" w:date="2021-08-29T15:0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83" w:author="yuanyuan zhang/RF Performance Standard Research Lab/Engineer/Samsung Electronics" w:date="2021-08-29T15:07:00Z"/>
                <w:rFonts w:cs="Arial"/>
                <w:szCs w:val="18"/>
              </w:rPr>
            </w:pPr>
            <w:ins w:id="2284" w:author="yuanyuan zhang/RF Performance Standard Research Lab/Engineer/Samsung Electronics" w:date="2021-08-29T15:08:00Z">
              <w:r w:rsidRPr="00F02E0B">
                <w:rPr>
                  <w:rFonts w:eastAsia="等线" w:cs="Arial"/>
                  <w:szCs w:val="18"/>
                </w:rPr>
                <w:t>n41</w:t>
              </w:r>
            </w:ins>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85" w:author="yuanyuan zhang/RF Performance Standard Research Lab/Engineer/Samsung Electronics" w:date="2021-08-29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86" w:author="yuanyuan zhang/RF Performance Standard Research Lab/Engineer/Samsung Electronics" w:date="2021-08-29T15:07:00Z"/>
                <w:lang w:eastAsia="zh-CN"/>
              </w:rPr>
            </w:pPr>
            <w:ins w:id="2287" w:author="yuanyuan zhang/RF Performance Standard Research Lab/Engineer/Samsung Electronics" w:date="2021-08-29T15:08:00Z">
              <w:r w:rsidRPr="00F02E0B">
                <w:rPr>
                  <w:rFonts w:eastAsia="等线"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88" w:author="yuanyuan zhang/RF Performance Standard Research Lab/Engineer/Samsung Electronics" w:date="2021-08-29T15:07:00Z"/>
                <w:lang w:eastAsia="zh-CN"/>
              </w:rPr>
            </w:pPr>
            <w:ins w:id="2289" w:author="yuanyuan zhang/RF Performance Standard Research Lab/Engineer/Samsung Electronics" w:date="2021-08-29T15:08:00Z">
              <w:r w:rsidRPr="00F02E0B">
                <w:rPr>
                  <w:rFonts w:eastAsia="等线"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90" w:author="yuanyuan zhang/RF Performance Standard Research Lab/Engineer/Samsung Electronics" w:date="2021-08-29T15:07:00Z"/>
                <w:lang w:eastAsia="zh-CN"/>
              </w:rPr>
            </w:pPr>
            <w:ins w:id="2291" w:author="yuanyuan zhang/RF Performance Standard Research Lab/Engineer/Samsung Electronics" w:date="2021-08-29T15:08:00Z">
              <w:r w:rsidRPr="00F02E0B">
                <w:rPr>
                  <w:rFonts w:eastAsia="等线"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92" w:author="yuanyuan zhang/RF Performance Standard Research Lab/Engineer/Samsung Electronics" w:date="2021-08-29T15:07:00Z"/>
                <w:lang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93" w:author="yuanyuan zhang/RF Performance Standard Research Lab/Engineer/Samsung Electronics" w:date="2021-08-29T15:07:00Z"/>
                <w:lang w:eastAsia="zh-CN"/>
              </w:rPr>
            </w:pPr>
            <w:ins w:id="2294" w:author="yuanyuan zhang/RF Performance Standard Research Lab/Engineer/Samsung Electronics" w:date="2021-08-29T15:08:00Z">
              <w:r w:rsidRPr="00F02E0B">
                <w:rPr>
                  <w:rFonts w:eastAsia="等线"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95" w:author="yuanyuan zhang/RF Performance Standard Research Lab/Engineer/Samsung Electronics" w:date="2021-08-29T15:07:00Z"/>
                <w:lang w:eastAsia="zh-CN"/>
              </w:rPr>
            </w:pPr>
            <w:ins w:id="2296" w:author="yuanyuan zhang/RF Performance Standard Research Lab/Engineer/Samsung Electronics" w:date="2021-08-29T15:08:00Z">
              <w:r w:rsidRPr="00F02E0B">
                <w:rPr>
                  <w:rFonts w:eastAsia="等线"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97" w:author="yuanyuan zhang/RF Performance Standard Research Lab/Engineer/Samsung Electronics" w:date="2021-08-29T15:07:00Z"/>
                <w:lang w:eastAsia="zh-CN"/>
              </w:rPr>
            </w:pPr>
            <w:ins w:id="2298" w:author="yuanyuan zhang/RF Performance Standard Research Lab/Engineer/Samsung Electronics" w:date="2021-08-29T15:08:00Z">
              <w:r w:rsidRPr="00F02E0B">
                <w:rPr>
                  <w:rFonts w:eastAsia="等线"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299" w:author="yuanyuan zhang/RF Performance Standard Research Lab/Engineer/Samsung Electronics" w:date="2021-08-29T15:07:00Z"/>
                <w:lang w:eastAsia="zh-CN"/>
              </w:rPr>
            </w:pPr>
            <w:ins w:id="2300" w:author="yuanyuan zhang/RF Performance Standard Research Lab/Engineer/Samsung Electronics" w:date="2021-08-29T15:08:00Z">
              <w:r w:rsidRPr="00F02E0B">
                <w:rPr>
                  <w:rFonts w:eastAsia="等线" w:cs="Arial"/>
                  <w:szCs w:val="18"/>
                  <w:lang w:val="sv-SE"/>
                </w:rPr>
                <w:t>60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301" w:author="yuanyuan zhang/RF Performance Standard Research Lab/Engineer/Samsung Electronics" w:date="2021-08-29T15:07:00Z"/>
                <w:lang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302" w:author="yuanyuan zhang/RF Performance Standard Research Lab/Engineer/Samsung Electronics" w:date="2021-08-29T15:07:00Z"/>
                <w:lang w:eastAsia="zh-CN"/>
              </w:rPr>
            </w:pPr>
            <w:ins w:id="2303" w:author="yuanyuan zhang/RF Performance Standard Research Lab/Engineer/Samsung Electronics" w:date="2021-08-29T15:08:00Z">
              <w:r w:rsidRPr="00F02E0B">
                <w:rPr>
                  <w:rFonts w:eastAsia="等线" w:cs="Arial"/>
                  <w:szCs w:val="18"/>
                  <w:lang w:val="sv-SE"/>
                </w:rPr>
                <w:t>80</w:t>
              </w:r>
            </w:ins>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304" w:author="yuanyuan zhang/RF Performance Standard Research Lab/Engineer/Samsung Electronics" w:date="2021-08-29T15:07:00Z"/>
                <w:lang w:eastAsia="zh-CN"/>
              </w:rPr>
            </w:pPr>
            <w:ins w:id="2305" w:author="yuanyuan zhang/RF Performance Standard Research Lab/Engineer/Samsung Electronics" w:date="2021-08-29T15:08:00Z">
              <w:r w:rsidRPr="00F02E0B">
                <w:rPr>
                  <w:rFonts w:eastAsia="等线" w:cs="Arial"/>
                  <w:szCs w:val="18"/>
                  <w:lang w:val="sv-SE"/>
                </w:rPr>
                <w:t>90</w:t>
              </w:r>
            </w:ins>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306" w:author="yuanyuan zhang/RF Performance Standard Research Lab/Engineer/Samsung Electronics" w:date="2021-08-29T15:07:00Z"/>
                <w:rFonts w:cs="Arial"/>
                <w:szCs w:val="18"/>
                <w:lang w:val="sv-SE" w:eastAsia="zh-CN"/>
              </w:rPr>
            </w:pPr>
            <w:ins w:id="2307" w:author="yuanyuan zhang/RF Performance Standard Research Lab/Engineer/Samsung Electronics" w:date="2021-08-29T15:08:00Z">
              <w:r w:rsidRPr="00F02E0B">
                <w:rPr>
                  <w:rFonts w:eastAsia="等线" w:cs="Arial"/>
                  <w:szCs w:val="18"/>
                  <w:lang w:val="sv-SE"/>
                </w:rPr>
                <w:t>100</w:t>
              </w:r>
            </w:ins>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ins w:id="2308" w:author="yuanyuan zhang/RF Performance Standard Research Lab/Engineer/Samsung Electronics" w:date="2021-08-29T15:07:00Z"/>
                <w:lang w:val="en-US" w:eastAsia="zh-CN"/>
              </w:rPr>
            </w:pPr>
          </w:p>
        </w:tc>
      </w:tr>
      <w:tr w:rsidR="004F6718" w:rsidRPr="00A1115A" w:rsidTr="00A4230E">
        <w:trPr>
          <w:trHeight w:val="187"/>
          <w:jc w:val="center"/>
          <w:ins w:id="2309" w:author="yuanyuan zhang/RF Performance Standard Research Lab/Engineer/Samsung Electronics" w:date="2021-08-29T15:06:00Z"/>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310" w:author="yuanyuan zhang/RF Performance Standard Research Lab/Engineer/Samsung Electronics" w:date="2021-08-29T15:06:00Z"/>
                <w:rFonts w:cs="Arial"/>
                <w:szCs w:val="18"/>
                <w:lang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311" w:author="yuanyuan zhang/RF Performance Standard Research Lab/Engineer/Samsung Electronics" w:date="2021-08-29T15:0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312" w:author="yuanyuan zhang/RF Performance Standard Research Lab/Engineer/Samsung Electronics" w:date="2021-08-29T15:06:00Z"/>
                <w:rFonts w:cs="Arial"/>
                <w:szCs w:val="18"/>
              </w:rPr>
            </w:pPr>
            <w:ins w:id="2313" w:author="yuanyuan zhang/RF Performance Standard Research Lab/Engineer/Samsung Electronics" w:date="2021-08-29T15:08:00Z">
              <w:r w:rsidRPr="00F02E0B">
                <w:rPr>
                  <w:rFonts w:eastAsia="等线" w:cs="Arial"/>
                  <w:szCs w:val="18"/>
                </w:rPr>
                <w:t>n</w:t>
              </w:r>
              <w:r w:rsidRPr="00F02E0B">
                <w:rPr>
                  <w:rFonts w:eastAsia="等线" w:cs="Arial" w:hint="eastAsia"/>
                  <w:szCs w:val="18"/>
                  <w:lang w:eastAsia="zh-CN"/>
                </w:rPr>
                <w:t>78</w:t>
              </w:r>
            </w:ins>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ins w:id="2314" w:author="yuanyuan zhang/RF Performance Standard Research Lab/Engineer/Samsung Electronics" w:date="2021-08-29T15:06:00Z"/>
                <w:rFonts w:cs="Arial"/>
                <w:szCs w:val="18"/>
                <w:lang w:val="sv-SE" w:eastAsia="zh-CN"/>
              </w:rPr>
            </w:pPr>
            <w:ins w:id="2315" w:author="yuanyuan zhang/RF Performance Standard Research Lab/Engineer/Samsung Electronics" w:date="2021-08-29T15:08:00Z">
              <w:r w:rsidRPr="00F02E0B">
                <w:rPr>
                  <w:rFonts w:eastAsia="等线"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ins w:id="2316" w:author="yuanyuan zhang/RF Performance Standard Research Lab/Engineer/Samsung Electronics" w:date="2021-08-29T15:06:00Z"/>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CA_n5A-n25A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CA_n5A-n66A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CA_n5A-n78A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CA_n25A-n66A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CA_n25A-n78A</w:t>
            </w:r>
          </w:p>
          <w:p w:rsidR="004F6718" w:rsidRPr="00A1115A" w:rsidRDefault="004F6718" w:rsidP="004F6718">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lastRenderedPageBreak/>
              <w:t>CA_n5A-n25(2A)-n66A-n78A</w:t>
            </w:r>
          </w:p>
        </w:tc>
        <w:tc>
          <w:tcPr>
            <w:tcW w:w="1459" w:type="dxa"/>
            <w:tcBorders>
              <w:top w:val="single" w:sz="4" w:space="0" w:color="auto"/>
              <w:left w:val="single" w:sz="4" w:space="0" w:color="auto"/>
              <w:bottom w:val="nil"/>
              <w:right w:val="single" w:sz="4" w:space="0" w:color="auto"/>
            </w:tcBorders>
            <w:shd w:val="clear" w:color="auto" w:fill="auto"/>
          </w:tcPr>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CA_n5A-n25A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CA_n5A-n66A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CA_n5A-n78A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CA_n25A-n66A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CA_n25A-n78A</w:t>
            </w:r>
          </w:p>
          <w:p w:rsidR="004F6718" w:rsidRPr="00A1115A" w:rsidRDefault="004F6718" w:rsidP="004F6718">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CA_n5A-n25A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CA_n5A-n66A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CA_n5A-n78A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CA_n25A-n66A</w:t>
            </w:r>
          </w:p>
          <w:p w:rsidR="004F6718" w:rsidRPr="00352389" w:rsidRDefault="004F6718" w:rsidP="004F6718">
            <w:pPr>
              <w:pStyle w:val="TAH"/>
              <w:rPr>
                <w:rFonts w:eastAsia="等线" w:cs="Arial"/>
                <w:b w:val="0"/>
                <w:szCs w:val="18"/>
                <w:lang w:val="sv-SE" w:eastAsia="zh-CN"/>
              </w:rPr>
            </w:pPr>
            <w:r w:rsidRPr="00352389">
              <w:rPr>
                <w:rFonts w:eastAsia="等线" w:cs="Arial"/>
                <w:b w:val="0"/>
                <w:szCs w:val="18"/>
                <w:lang w:val="sv-SE" w:eastAsia="zh-CN"/>
              </w:rPr>
              <w:t>CA_n25A-n78A</w:t>
            </w:r>
          </w:p>
          <w:p w:rsidR="004F6718" w:rsidRPr="00A1115A" w:rsidRDefault="004F6718" w:rsidP="004F6718">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left w:val="single" w:sz="4" w:space="0" w:color="auto"/>
              <w:right w:val="single" w:sz="4" w:space="0" w:color="auto"/>
            </w:tcBorders>
            <w:vAlign w:val="center"/>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left w:val="single" w:sz="4" w:space="0" w:color="auto"/>
              <w:right w:val="single" w:sz="4" w:space="0" w:color="auto"/>
            </w:tcBorders>
            <w:vAlign w:val="center"/>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rsidR="004F6718" w:rsidRPr="00A1115A"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rsidR="004F6718" w:rsidRPr="00B123A8" w:rsidRDefault="004F6718" w:rsidP="004F6718">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left w:val="single" w:sz="4" w:space="0" w:color="auto"/>
              <w:right w:val="single" w:sz="4" w:space="0" w:color="auto"/>
            </w:tcBorders>
            <w:vAlign w:val="center"/>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left w:val="single" w:sz="4" w:space="0" w:color="auto"/>
              <w:right w:val="single" w:sz="4" w:space="0" w:color="auto"/>
            </w:tcBorders>
            <w:vAlign w:val="center"/>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Default="004F6718" w:rsidP="004F6718">
            <w:pPr>
              <w:pStyle w:val="TAH"/>
              <w:rPr>
                <w:b w:val="0"/>
              </w:rPr>
            </w:pPr>
            <w:r>
              <w:rPr>
                <w:b w:val="0"/>
              </w:rPr>
              <w:t>CA_n5A-n25(2A)-n66(2A)-n78A</w:t>
            </w:r>
          </w:p>
          <w:p w:rsidR="004F6718" w:rsidRPr="00A1115A" w:rsidRDefault="004F6718" w:rsidP="004F6718">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rsidR="004F6718" w:rsidRPr="00B123A8" w:rsidRDefault="004F6718" w:rsidP="004F6718">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rsidR="004F6718" w:rsidRPr="00B123A8" w:rsidRDefault="004F6718" w:rsidP="004F6718">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rsidR="004F6718" w:rsidRPr="00B123A8" w:rsidRDefault="004F6718" w:rsidP="004F6718">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CA_n5A-n25A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CA_n5A-n66A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CA_n5A-n78A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CA_n25A-n66A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CA_n25A-n78A</w:t>
            </w:r>
          </w:p>
          <w:p w:rsidR="004F6718" w:rsidRPr="00B123A8" w:rsidRDefault="004F6718" w:rsidP="004F6718">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CA_n5A-n25A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CA_n5A-n66A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CA_n5A-n78A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CA_n25A-n66A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CA_n25A-n78A</w:t>
            </w:r>
          </w:p>
          <w:p w:rsidR="004F6718" w:rsidRPr="00B123A8" w:rsidRDefault="004F6718" w:rsidP="004F6718">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0D6AA7">
              <w:lastRenderedPageBreak/>
              <w:t>CA_n7A-n25A-n66A-n77A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jc w:val="left"/>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C446D9" w:rsidRDefault="004F6718" w:rsidP="004F6718">
            <w:pPr>
              <w:pStyle w:val="TAH"/>
              <w:rPr>
                <w:b w:val="0"/>
              </w:rPr>
            </w:pPr>
            <w:r w:rsidRPr="00C446D9">
              <w:rPr>
                <w:b w:val="0"/>
              </w:rPr>
              <w:t>CA_n7(2A)-n25(2A)-n66A-n77A</w:t>
            </w:r>
          </w:p>
          <w:p w:rsidR="004F6718" w:rsidRPr="00A1115A" w:rsidRDefault="004F6718" w:rsidP="004F6718">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C446D9" w:rsidRDefault="004F6718" w:rsidP="004F6718">
            <w:pPr>
              <w:pStyle w:val="TAH"/>
              <w:rPr>
                <w:b w:val="0"/>
              </w:rPr>
            </w:pPr>
            <w:r w:rsidRPr="00C446D9">
              <w:rPr>
                <w:b w:val="0"/>
              </w:rPr>
              <w:t>CA_n7A-n25A</w:t>
            </w:r>
          </w:p>
          <w:p w:rsidR="004F6718" w:rsidRPr="00C446D9" w:rsidRDefault="004F6718" w:rsidP="004F6718">
            <w:pPr>
              <w:pStyle w:val="TAH"/>
              <w:rPr>
                <w:b w:val="0"/>
              </w:rPr>
            </w:pPr>
            <w:r w:rsidRPr="00C446D9">
              <w:rPr>
                <w:b w:val="0"/>
              </w:rPr>
              <w:t>CA_n7A-n66A</w:t>
            </w:r>
          </w:p>
          <w:p w:rsidR="004F6718" w:rsidRPr="00C446D9" w:rsidRDefault="004F6718" w:rsidP="004F6718">
            <w:pPr>
              <w:pStyle w:val="TAH"/>
              <w:rPr>
                <w:b w:val="0"/>
              </w:rPr>
            </w:pPr>
            <w:r w:rsidRPr="00C446D9">
              <w:rPr>
                <w:b w:val="0"/>
              </w:rPr>
              <w:t>CA_n7A-n77A</w:t>
            </w:r>
          </w:p>
          <w:p w:rsidR="004F6718" w:rsidRPr="00C446D9" w:rsidRDefault="004F6718" w:rsidP="004F6718">
            <w:pPr>
              <w:pStyle w:val="TAH"/>
              <w:rPr>
                <w:b w:val="0"/>
              </w:rPr>
            </w:pPr>
            <w:r w:rsidRPr="00C446D9">
              <w:rPr>
                <w:b w:val="0"/>
              </w:rPr>
              <w:t>CA_n25A-n66A</w:t>
            </w:r>
          </w:p>
          <w:p w:rsidR="004F6718" w:rsidRPr="00B123A8" w:rsidRDefault="004F6718" w:rsidP="004F6718">
            <w:pPr>
              <w:pStyle w:val="TAH"/>
              <w:rPr>
                <w:b w:val="0"/>
              </w:rPr>
            </w:pPr>
            <w:r w:rsidRPr="00C446D9">
              <w:rPr>
                <w:b w:val="0"/>
              </w:rPr>
              <w:t>CA_n25A-</w:t>
            </w:r>
            <w:r w:rsidRPr="00B123A8">
              <w:rPr>
                <w:b w:val="0"/>
              </w:rPr>
              <w:t>n77A</w:t>
            </w:r>
          </w:p>
          <w:p w:rsidR="004F6718" w:rsidRPr="00A1115A"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lastRenderedPageBreak/>
              <w:t>CA_n7(2A)-n25A-n66A-n77(2A)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C446D9" w:rsidRDefault="004F6718" w:rsidP="004F6718">
            <w:pPr>
              <w:pStyle w:val="TAH"/>
              <w:rPr>
                <w:b w:val="0"/>
              </w:rPr>
            </w:pPr>
            <w:r w:rsidRPr="00C446D9">
              <w:rPr>
                <w:b w:val="0"/>
              </w:rPr>
              <w:t>CA_n7A-n25(2A)-n66(2A)-n77A</w:t>
            </w:r>
          </w:p>
          <w:p w:rsidR="004F6718" w:rsidRPr="00A1115A" w:rsidRDefault="004F6718" w:rsidP="004F6718">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color w:val="000000" w:themeColor="text1"/>
              </w:rPr>
            </w:pPr>
            <w:r w:rsidRPr="00B123A8">
              <w:rPr>
                <w:b w:val="0"/>
                <w:color w:val="000000" w:themeColor="text1"/>
              </w:rPr>
              <w:t>CA_n7A-n25A</w:t>
            </w:r>
          </w:p>
          <w:p w:rsidR="004F6718" w:rsidRPr="00B123A8" w:rsidRDefault="004F6718" w:rsidP="004F6718">
            <w:pPr>
              <w:pStyle w:val="TAH"/>
              <w:rPr>
                <w:b w:val="0"/>
                <w:color w:val="000000" w:themeColor="text1"/>
              </w:rPr>
            </w:pPr>
            <w:r w:rsidRPr="00B123A8">
              <w:rPr>
                <w:b w:val="0"/>
                <w:color w:val="000000" w:themeColor="text1"/>
              </w:rPr>
              <w:t>CA_n7A-n66A</w:t>
            </w:r>
          </w:p>
          <w:p w:rsidR="004F6718" w:rsidRPr="00B123A8" w:rsidRDefault="004F6718" w:rsidP="004F6718">
            <w:pPr>
              <w:pStyle w:val="TAH"/>
              <w:rPr>
                <w:b w:val="0"/>
                <w:color w:val="000000" w:themeColor="text1"/>
              </w:rPr>
            </w:pPr>
            <w:r w:rsidRPr="00B123A8">
              <w:rPr>
                <w:b w:val="0"/>
                <w:color w:val="000000" w:themeColor="text1"/>
              </w:rPr>
              <w:t>CA_n7A-n77A</w:t>
            </w:r>
          </w:p>
          <w:p w:rsidR="004F6718" w:rsidRPr="00B123A8" w:rsidRDefault="004F6718" w:rsidP="004F6718">
            <w:pPr>
              <w:pStyle w:val="TAH"/>
              <w:rPr>
                <w:b w:val="0"/>
                <w:color w:val="000000" w:themeColor="text1"/>
              </w:rPr>
            </w:pPr>
            <w:r w:rsidRPr="00B123A8">
              <w:rPr>
                <w:b w:val="0"/>
                <w:color w:val="000000" w:themeColor="text1"/>
              </w:rPr>
              <w:t>CA_n25A-n66A</w:t>
            </w:r>
          </w:p>
          <w:p w:rsidR="004F6718" w:rsidRPr="00B123A8" w:rsidRDefault="004F6718" w:rsidP="004F6718">
            <w:pPr>
              <w:pStyle w:val="TAH"/>
              <w:rPr>
                <w:b w:val="0"/>
                <w:color w:val="000000" w:themeColor="text1"/>
              </w:rPr>
            </w:pPr>
            <w:r w:rsidRPr="00B123A8">
              <w:rPr>
                <w:b w:val="0"/>
                <w:color w:val="000000" w:themeColor="text1"/>
              </w:rPr>
              <w:t>CA_n25A-n77A</w:t>
            </w:r>
          </w:p>
          <w:p w:rsidR="004F6718" w:rsidRPr="00B123A8" w:rsidRDefault="004F6718" w:rsidP="004F6718">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C446D9" w:rsidRDefault="004F6718" w:rsidP="004F6718">
            <w:pPr>
              <w:pStyle w:val="TAH"/>
              <w:rPr>
                <w:b w:val="0"/>
              </w:rPr>
            </w:pPr>
            <w:r w:rsidRPr="00C446D9">
              <w:rPr>
                <w:b w:val="0"/>
              </w:rPr>
              <w:t>CA_n7A-n25A</w:t>
            </w:r>
          </w:p>
          <w:p w:rsidR="004F6718" w:rsidRPr="00C446D9" w:rsidRDefault="004F6718" w:rsidP="004F6718">
            <w:pPr>
              <w:pStyle w:val="TAH"/>
              <w:rPr>
                <w:b w:val="0"/>
              </w:rPr>
            </w:pPr>
            <w:r w:rsidRPr="00C446D9">
              <w:rPr>
                <w:b w:val="0"/>
              </w:rPr>
              <w:t>CA_n7A-n66A</w:t>
            </w:r>
          </w:p>
          <w:p w:rsidR="004F6718" w:rsidRPr="00C446D9" w:rsidRDefault="004F6718" w:rsidP="004F6718">
            <w:pPr>
              <w:pStyle w:val="TAH"/>
              <w:rPr>
                <w:b w:val="0"/>
              </w:rPr>
            </w:pPr>
            <w:r w:rsidRPr="00C446D9">
              <w:rPr>
                <w:b w:val="0"/>
              </w:rPr>
              <w:t>CA_n7A-n77A</w:t>
            </w:r>
          </w:p>
          <w:p w:rsidR="004F6718" w:rsidRPr="00C446D9" w:rsidRDefault="004F6718" w:rsidP="004F6718">
            <w:pPr>
              <w:pStyle w:val="TAH"/>
              <w:rPr>
                <w:b w:val="0"/>
              </w:rPr>
            </w:pPr>
            <w:r w:rsidRPr="00C446D9">
              <w:rPr>
                <w:b w:val="0"/>
              </w:rPr>
              <w:t>CA_n25A-n66A</w:t>
            </w:r>
          </w:p>
          <w:p w:rsidR="004F6718" w:rsidRPr="00C446D9" w:rsidRDefault="004F6718" w:rsidP="004F6718">
            <w:pPr>
              <w:pStyle w:val="TAH"/>
              <w:rPr>
                <w:b w:val="0"/>
              </w:rPr>
            </w:pPr>
            <w:r w:rsidRPr="00C446D9">
              <w:rPr>
                <w:b w:val="0"/>
              </w:rPr>
              <w:t>CA_n25A-n77A</w:t>
            </w:r>
          </w:p>
          <w:p w:rsidR="004F6718" w:rsidRPr="00A1115A" w:rsidRDefault="004F6718" w:rsidP="004F6718">
            <w:pPr>
              <w:pStyle w:val="TAC"/>
              <w:rPr>
                <w:rFonts w:cs="Arial"/>
                <w:szCs w:val="18"/>
                <w:lang w:val="en-US" w:eastAsia="zh-CN"/>
              </w:rPr>
            </w:pPr>
            <w:r w:rsidRPr="00C446D9">
              <w:rPr>
                <w:b/>
              </w:rPr>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CA_n7(2A)-n25(2A)-n66(2A)-n77A</w:t>
            </w:r>
          </w:p>
        </w:tc>
        <w:tc>
          <w:tcPr>
            <w:tcW w:w="1459" w:type="dxa"/>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lastRenderedPageBreak/>
              <w:t>CA_n7A-n25(2A)-n66(2A)-n77(2A)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color w:val="000000" w:themeColor="text1"/>
              </w:rPr>
            </w:pPr>
            <w:r w:rsidRPr="00B123A8">
              <w:rPr>
                <w:b w:val="0"/>
                <w:color w:val="000000" w:themeColor="text1"/>
              </w:rPr>
              <w:t>CA_n7A-n25A</w:t>
            </w:r>
          </w:p>
          <w:p w:rsidR="004F6718" w:rsidRPr="00B123A8" w:rsidRDefault="004F6718" w:rsidP="004F6718">
            <w:pPr>
              <w:pStyle w:val="TAH"/>
              <w:rPr>
                <w:b w:val="0"/>
                <w:color w:val="000000" w:themeColor="text1"/>
              </w:rPr>
            </w:pPr>
            <w:r w:rsidRPr="00B123A8">
              <w:rPr>
                <w:b w:val="0"/>
                <w:color w:val="000000" w:themeColor="text1"/>
              </w:rPr>
              <w:t>CA_n7A-n66A</w:t>
            </w:r>
          </w:p>
          <w:p w:rsidR="004F6718" w:rsidRPr="00B123A8" w:rsidRDefault="004F6718" w:rsidP="004F6718">
            <w:pPr>
              <w:pStyle w:val="TAH"/>
              <w:rPr>
                <w:b w:val="0"/>
                <w:color w:val="000000" w:themeColor="text1"/>
              </w:rPr>
            </w:pPr>
            <w:r w:rsidRPr="00B123A8">
              <w:rPr>
                <w:b w:val="0"/>
                <w:color w:val="000000" w:themeColor="text1"/>
              </w:rPr>
              <w:t>CA_n7A-n77A</w:t>
            </w:r>
          </w:p>
          <w:p w:rsidR="004F6718" w:rsidRPr="00B123A8" w:rsidRDefault="004F6718" w:rsidP="004F6718">
            <w:pPr>
              <w:pStyle w:val="TAH"/>
              <w:rPr>
                <w:b w:val="0"/>
                <w:color w:val="000000" w:themeColor="text1"/>
              </w:rPr>
            </w:pPr>
            <w:r w:rsidRPr="00B123A8">
              <w:rPr>
                <w:b w:val="0"/>
                <w:color w:val="000000" w:themeColor="text1"/>
              </w:rPr>
              <w:t>CA_n25A-n66A</w:t>
            </w:r>
          </w:p>
          <w:p w:rsidR="004F6718" w:rsidRPr="00B123A8" w:rsidRDefault="004F6718" w:rsidP="004F6718">
            <w:pPr>
              <w:pStyle w:val="TAH"/>
              <w:rPr>
                <w:b w:val="0"/>
                <w:color w:val="000000" w:themeColor="text1"/>
              </w:rPr>
            </w:pPr>
            <w:r w:rsidRPr="00B123A8">
              <w:rPr>
                <w:b w:val="0"/>
                <w:color w:val="000000" w:themeColor="text1"/>
              </w:rPr>
              <w:t>CA_n25A-n77A</w:t>
            </w:r>
          </w:p>
          <w:p w:rsidR="004F6718" w:rsidRPr="00B123A8" w:rsidRDefault="004F6718" w:rsidP="004F6718">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b w:val="0"/>
              </w:rPr>
            </w:pPr>
            <w:r w:rsidRPr="00B123A8">
              <w:rPr>
                <w:b w:val="0"/>
              </w:rPr>
              <w:t>CA_n7A-n25A</w:t>
            </w:r>
          </w:p>
          <w:p w:rsidR="004F6718" w:rsidRPr="00B123A8" w:rsidRDefault="004F6718" w:rsidP="004F6718">
            <w:pPr>
              <w:pStyle w:val="TAH"/>
              <w:rPr>
                <w:b w:val="0"/>
              </w:rPr>
            </w:pPr>
            <w:r w:rsidRPr="00B123A8">
              <w:rPr>
                <w:b w:val="0"/>
              </w:rPr>
              <w:t>CA_n7A-n66A</w:t>
            </w:r>
          </w:p>
          <w:p w:rsidR="004F6718" w:rsidRPr="00B123A8" w:rsidRDefault="004F6718" w:rsidP="004F6718">
            <w:pPr>
              <w:pStyle w:val="TAH"/>
              <w:rPr>
                <w:b w:val="0"/>
              </w:rPr>
            </w:pPr>
            <w:r w:rsidRPr="00B123A8">
              <w:rPr>
                <w:b w:val="0"/>
              </w:rPr>
              <w:t>CA_n7A-n77A</w:t>
            </w:r>
          </w:p>
          <w:p w:rsidR="004F6718" w:rsidRPr="00B123A8" w:rsidRDefault="004F6718" w:rsidP="004F6718">
            <w:pPr>
              <w:pStyle w:val="TAH"/>
              <w:rPr>
                <w:b w:val="0"/>
              </w:rPr>
            </w:pPr>
            <w:r w:rsidRPr="00B123A8">
              <w:rPr>
                <w:b w:val="0"/>
              </w:rPr>
              <w:t>CA_n25A-n66A</w:t>
            </w:r>
          </w:p>
          <w:p w:rsidR="004F6718" w:rsidRPr="00B123A8" w:rsidRDefault="004F6718" w:rsidP="004F6718">
            <w:pPr>
              <w:pStyle w:val="TAH"/>
              <w:rPr>
                <w:b w:val="0"/>
              </w:rPr>
            </w:pPr>
            <w:r w:rsidRPr="00B123A8">
              <w:rPr>
                <w:b w:val="0"/>
              </w:rPr>
              <w:t>CA_n25A-n77A</w:t>
            </w:r>
          </w:p>
          <w:p w:rsidR="004F6718" w:rsidRPr="00B123A8" w:rsidRDefault="004F6718" w:rsidP="004F6718">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CA_n7A-n25A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CA_n7A-n66A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CA_n7A-n78A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CA_n25A-n66A</w:t>
            </w:r>
          </w:p>
          <w:p w:rsidR="004F6718" w:rsidRPr="00B123A8" w:rsidRDefault="004F6718" w:rsidP="004F6718">
            <w:pPr>
              <w:pStyle w:val="TAH"/>
              <w:rPr>
                <w:rFonts w:eastAsia="等线" w:cs="Arial"/>
                <w:b w:val="0"/>
                <w:szCs w:val="18"/>
                <w:lang w:val="sv-SE" w:eastAsia="zh-CN"/>
              </w:rPr>
            </w:pPr>
            <w:r w:rsidRPr="00B123A8">
              <w:rPr>
                <w:rFonts w:eastAsia="等线" w:cs="Arial"/>
                <w:b w:val="0"/>
                <w:szCs w:val="18"/>
                <w:lang w:val="sv-SE" w:eastAsia="zh-CN"/>
              </w:rPr>
              <w:t>CA_n25A-n78A</w:t>
            </w:r>
          </w:p>
          <w:p w:rsidR="004F6718" w:rsidRPr="00B123A8" w:rsidRDefault="004F6718" w:rsidP="004F6718">
            <w:pPr>
              <w:pStyle w:val="TAC"/>
              <w:rPr>
                <w:rFonts w:cs="Arial"/>
                <w:szCs w:val="18"/>
                <w:lang w:val="en-US"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AC341F">
              <w:rPr>
                <w:rFonts w:cs="Arial"/>
                <w:szCs w:val="18"/>
                <w:lang w:val="en-US" w:eastAsia="zh-CN"/>
              </w:rPr>
              <w:lastRenderedPageBreak/>
              <w:t>CA_n7A-n25A-n66(2A)-n78A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4F6718" w:rsidRPr="00B123A8" w:rsidRDefault="004F6718" w:rsidP="004F6718">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4F6718" w:rsidRPr="00B123A8" w:rsidRDefault="004F6718" w:rsidP="004F6718">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B123A8"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val="restart"/>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4F6718" w:rsidRPr="00B123A8" w:rsidRDefault="004F6718" w:rsidP="004F6718">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rsidR="004F6718" w:rsidRPr="00B123A8" w:rsidRDefault="004F6718" w:rsidP="004F6718">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rsidR="004F6718" w:rsidRPr="00B123A8" w:rsidRDefault="004F6718" w:rsidP="004F6718">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rsidR="004F6718" w:rsidRPr="00B123A8" w:rsidRDefault="004F6718" w:rsidP="004F6718">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rsidR="004F6718" w:rsidRPr="00B123A8" w:rsidRDefault="004F6718" w:rsidP="004F6718">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rsidR="004F6718" w:rsidRPr="00B123A8" w:rsidRDefault="004F6718" w:rsidP="004F6718">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4F6718" w:rsidRPr="00A1115A" w:rsidRDefault="004F6718" w:rsidP="004F6718">
            <w:pPr>
              <w:pStyle w:val="TAC"/>
              <w:rPr>
                <w:lang w:val="en-US" w:eastAsia="zh-CN"/>
              </w:rPr>
            </w:pPr>
            <w:r>
              <w:rPr>
                <w:rFonts w:hint="eastAsia"/>
                <w:lang w:val="en-US" w:eastAsia="zh-CN"/>
              </w:rPr>
              <w:t>0</w:t>
            </w: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sidRPr="008141F6">
              <w:lastRenderedPageBreak/>
              <w:t>CA_n13A-n25A-n66A-n77A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352389" w:rsidRDefault="004F6718" w:rsidP="004F6718">
            <w:pPr>
              <w:pStyle w:val="TAH"/>
              <w:rPr>
                <w:rFonts w:cs="Arial"/>
                <w:b w:val="0"/>
                <w:szCs w:val="18"/>
                <w:lang w:val="sv-SE" w:eastAsia="zh-CN"/>
              </w:rPr>
            </w:pPr>
            <w:r w:rsidRPr="00352389">
              <w:rPr>
                <w:rFonts w:cs="Arial"/>
                <w:b w:val="0"/>
                <w:szCs w:val="18"/>
                <w:lang w:val="sv-SE" w:eastAsia="zh-CN"/>
              </w:rPr>
              <w:t>CA_n13A-n25A</w:t>
            </w:r>
          </w:p>
          <w:p w:rsidR="004F6718" w:rsidRPr="00352389" w:rsidRDefault="004F6718" w:rsidP="004F6718">
            <w:pPr>
              <w:pStyle w:val="TAH"/>
              <w:rPr>
                <w:rFonts w:cs="Arial"/>
                <w:b w:val="0"/>
                <w:szCs w:val="18"/>
                <w:lang w:val="sv-SE" w:eastAsia="zh-CN"/>
              </w:rPr>
            </w:pPr>
            <w:r w:rsidRPr="00352389">
              <w:rPr>
                <w:rFonts w:cs="Arial"/>
                <w:b w:val="0"/>
                <w:szCs w:val="18"/>
                <w:lang w:val="sv-SE" w:eastAsia="zh-CN"/>
              </w:rPr>
              <w:t>CA_n13A-n66A</w:t>
            </w:r>
          </w:p>
          <w:p w:rsidR="004F6718" w:rsidRPr="00352389" w:rsidRDefault="004F6718" w:rsidP="004F6718">
            <w:pPr>
              <w:pStyle w:val="TAH"/>
              <w:rPr>
                <w:rFonts w:cs="Arial"/>
                <w:b w:val="0"/>
                <w:szCs w:val="18"/>
                <w:lang w:val="sv-SE" w:eastAsia="zh-CN"/>
              </w:rPr>
            </w:pPr>
            <w:r w:rsidRPr="00352389">
              <w:rPr>
                <w:rFonts w:cs="Arial"/>
                <w:b w:val="0"/>
                <w:szCs w:val="18"/>
                <w:lang w:val="sv-SE" w:eastAsia="zh-CN"/>
              </w:rPr>
              <w:t>CA_n13A-n77A</w:t>
            </w:r>
          </w:p>
          <w:p w:rsidR="004F6718" w:rsidRPr="00352389" w:rsidRDefault="004F6718" w:rsidP="004F6718">
            <w:pPr>
              <w:pStyle w:val="TAH"/>
              <w:rPr>
                <w:rFonts w:cs="Arial"/>
                <w:b w:val="0"/>
                <w:szCs w:val="18"/>
                <w:lang w:val="sv-SE" w:eastAsia="zh-CN"/>
              </w:rPr>
            </w:pPr>
            <w:r w:rsidRPr="00352389">
              <w:rPr>
                <w:rFonts w:cs="Arial"/>
                <w:b w:val="0"/>
                <w:szCs w:val="18"/>
                <w:lang w:val="sv-SE" w:eastAsia="zh-CN"/>
              </w:rPr>
              <w:t>CA_n25A-n66A</w:t>
            </w:r>
          </w:p>
          <w:p w:rsidR="004F6718" w:rsidRPr="00352389" w:rsidRDefault="004F6718" w:rsidP="004F6718">
            <w:pPr>
              <w:pStyle w:val="TAH"/>
              <w:rPr>
                <w:rFonts w:cs="Arial"/>
                <w:b w:val="0"/>
                <w:szCs w:val="18"/>
                <w:lang w:val="sv-SE" w:eastAsia="zh-CN"/>
              </w:rPr>
            </w:pPr>
            <w:r w:rsidRPr="00352389">
              <w:rPr>
                <w:rFonts w:cs="Arial"/>
                <w:b w:val="0"/>
                <w:szCs w:val="18"/>
                <w:lang w:val="sv-SE" w:eastAsia="zh-CN"/>
              </w:rPr>
              <w:t>CA_n25A-n77A</w:t>
            </w:r>
          </w:p>
          <w:p w:rsidR="004F6718" w:rsidRPr="00A1115A" w:rsidRDefault="004F6718" w:rsidP="004F6718">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eastAsia="zh-CN"/>
              </w:rPr>
            </w:pPr>
          </w:p>
        </w:tc>
        <w:tc>
          <w:tcPr>
            <w:tcW w:w="1459" w:type="dxa"/>
            <w:tcBorders>
              <w:top w:val="nil"/>
              <w:left w:val="single" w:sz="4" w:space="0" w:color="auto"/>
              <w:bottom w:val="nil"/>
              <w:right w:val="single" w:sz="4" w:space="0" w:color="auto"/>
            </w:tcBorders>
            <w:shd w:val="clear" w:color="auto" w:fill="auto"/>
          </w:tcPr>
          <w:p w:rsidR="00715199" w:rsidRDefault="00715199" w:rsidP="004F6718">
            <w:pPr>
              <w:pStyle w:val="TAC"/>
              <w:rPr>
                <w:ins w:id="2317" w:author="yuanyuan zhang/RF Performance Standard Research Lab/Engineer/Samsung Electronics" w:date="2021-08-29T16:22:00Z"/>
              </w:rPr>
            </w:pPr>
            <w:ins w:id="2318" w:author="yuanyuan zhang/RF Performance Standard Research Lab/Engineer/Samsung Electronics" w:date="2021-08-29T16:22:00Z">
              <w:r>
                <w:t>CA_n25A-n41A CA_n25A-n66A CA_n25A-n71A</w:t>
              </w:r>
            </w:ins>
          </w:p>
          <w:p w:rsidR="004F6718" w:rsidRDefault="004F6718" w:rsidP="004F6718">
            <w:pPr>
              <w:pStyle w:val="TAC"/>
              <w:rPr>
                <w:ins w:id="2319" w:author="yuanyuan zhang/RF Performance Standard Research Lab/Engineer/Samsung Electronics" w:date="2021-08-29T16:23:00Z"/>
              </w:rPr>
            </w:pPr>
            <w:r w:rsidRPr="00EE5377">
              <w:t>CA_n41A-n66A</w:t>
            </w:r>
          </w:p>
          <w:p w:rsidR="00715199" w:rsidRPr="00715199" w:rsidRDefault="00715199" w:rsidP="00715199">
            <w:pPr>
              <w:pStyle w:val="TAC"/>
            </w:pPr>
            <w:ins w:id="2320" w:author="yuanyuan zhang/RF Performance Standard Research Lab/Engineer/Samsung Electronics" w:date="2021-08-29T16:23:00Z">
              <w:r w:rsidRPr="00EE5377">
                <w:t>CA_n41A-n71A</w:t>
              </w:r>
            </w:ins>
          </w:p>
          <w:p w:rsidR="004F6718" w:rsidRDefault="004F6718" w:rsidP="004F6718">
            <w:pPr>
              <w:pStyle w:val="TAC"/>
            </w:pPr>
            <w:r w:rsidRPr="00EE5377">
              <w:t>CA_n66A-n71A</w:t>
            </w:r>
          </w:p>
          <w:p w:rsidR="004F6718" w:rsidRDefault="004F6718" w:rsidP="004F6718">
            <w:pPr>
              <w:pStyle w:val="TAC"/>
            </w:pPr>
            <w:del w:id="2321" w:author="yuanyuan zhang/RF Performance Standard Research Lab/Engineer/Samsung Electronics" w:date="2021-08-29T16:23:00Z">
              <w:r w:rsidRPr="00EE5377" w:rsidDel="00715199">
                <w:delText>CA_n71A-n77A</w:delText>
              </w:r>
            </w:del>
          </w:p>
          <w:p w:rsidR="004F6718" w:rsidRPr="00A1115A" w:rsidRDefault="004F6718" w:rsidP="004F6718">
            <w:pPr>
              <w:pStyle w:val="TAC"/>
              <w:rPr>
                <w:lang w:val="en-US" w:eastAsia="zh-CN"/>
              </w:rPr>
            </w:pPr>
            <w:del w:id="2322" w:author="yuanyuan zhang/RF Performance Standard Research Lab/Engineer/Samsung Electronics" w:date="2021-08-29T16:23:00Z">
              <w:r w:rsidRPr="00EE5377" w:rsidDel="00715199">
                <w:delText>CA_n41A-n71A</w:delText>
              </w:r>
            </w:del>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r>
              <w:rPr>
                <w:lang w:val="en-US" w:eastAsia="zh-CN"/>
              </w:rPr>
              <w:t>1</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eastAsia="宋体"/>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eastAsia="zh-CN"/>
              </w:rPr>
            </w:pPr>
          </w:p>
        </w:tc>
        <w:tc>
          <w:tcPr>
            <w:tcW w:w="1459" w:type="dxa"/>
            <w:tcBorders>
              <w:top w:val="nil"/>
              <w:left w:val="single" w:sz="4" w:space="0" w:color="auto"/>
              <w:bottom w:val="nil"/>
              <w:right w:val="single" w:sz="4" w:space="0" w:color="auto"/>
            </w:tcBorders>
            <w:shd w:val="clear" w:color="auto" w:fill="auto"/>
          </w:tcPr>
          <w:p w:rsidR="00715199" w:rsidRDefault="00715199" w:rsidP="004F6718">
            <w:pPr>
              <w:pStyle w:val="TAC"/>
              <w:rPr>
                <w:ins w:id="2323" w:author="yuanyuan zhang/RF Performance Standard Research Lab/Engineer/Samsung Electronics" w:date="2021-08-29T16:24:00Z"/>
              </w:rPr>
            </w:pPr>
            <w:ins w:id="2324" w:author="yuanyuan zhang/RF Performance Standard Research Lab/Engineer/Samsung Electronics" w:date="2021-08-29T16:24:00Z">
              <w:r>
                <w:t>CA_n25A-n41A CA_n25A-n66A CA_n25A-n71A</w:t>
              </w:r>
            </w:ins>
          </w:p>
          <w:p w:rsidR="004F6718" w:rsidRDefault="004F6718" w:rsidP="004F6718">
            <w:pPr>
              <w:pStyle w:val="TAC"/>
              <w:rPr>
                <w:ins w:id="2325" w:author="yuanyuan zhang/RF Performance Standard Research Lab/Engineer/Samsung Electronics" w:date="2021-08-29T16:25:00Z"/>
              </w:rPr>
            </w:pPr>
            <w:r w:rsidRPr="00E81423">
              <w:t>CA_n41A-n66A</w:t>
            </w:r>
          </w:p>
          <w:p w:rsidR="00715199" w:rsidRPr="00715199" w:rsidRDefault="00715199" w:rsidP="00715199">
            <w:pPr>
              <w:pStyle w:val="TAC"/>
              <w:rPr>
                <w:lang w:val="en-US" w:eastAsia="zh-CN"/>
              </w:rPr>
            </w:pPr>
            <w:ins w:id="2326" w:author="yuanyuan zhang/RF Performance Standard Research Lab/Engineer/Samsung Electronics" w:date="2021-08-29T16:25:00Z">
              <w:r>
                <w:rPr>
                  <w:lang w:val="en-US" w:eastAsia="zh-CN"/>
                </w:rPr>
                <w:t>CA_n41A-n71A</w:t>
              </w:r>
            </w:ins>
          </w:p>
          <w:p w:rsidR="004F6718" w:rsidRDefault="004F6718" w:rsidP="004F6718">
            <w:pPr>
              <w:pStyle w:val="TAC"/>
            </w:pPr>
            <w:r w:rsidRPr="00E81423">
              <w:t>CA_n66A-n71A</w:t>
            </w:r>
          </w:p>
          <w:p w:rsidR="004F6718" w:rsidRDefault="004F6718" w:rsidP="004F6718">
            <w:pPr>
              <w:pStyle w:val="TAC"/>
            </w:pPr>
            <w:del w:id="2327" w:author="yuanyuan zhang/RF Performance Standard Research Lab/Engineer/Samsung Electronics" w:date="2021-08-29T16:25:00Z">
              <w:r w:rsidRPr="00E81423" w:rsidDel="00715199">
                <w:delText>CA_n71A-n77A</w:delText>
              </w:r>
            </w:del>
          </w:p>
          <w:p w:rsidR="004F6718" w:rsidRPr="00A1115A" w:rsidRDefault="004F6718" w:rsidP="004F6718">
            <w:pPr>
              <w:pStyle w:val="TAC"/>
              <w:rPr>
                <w:lang w:val="en-US" w:eastAsia="zh-CN"/>
              </w:rPr>
            </w:pPr>
            <w:del w:id="2328" w:author="yuanyuan zhang/RF Performance Standard Research Lab/Engineer/Samsung Electronics" w:date="2021-08-29T16:25:00Z">
              <w:r w:rsidRPr="00E81423" w:rsidDel="00715199">
                <w:delText>CA_n41A-n71A</w:delText>
              </w:r>
            </w:del>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r>
              <w:rPr>
                <w:lang w:val="en-US" w:eastAsia="zh-CN"/>
              </w:rPr>
              <w:t>1</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4F6718" w:rsidRPr="00A1115A" w:rsidRDefault="004F6718" w:rsidP="004F6718">
            <w:pPr>
              <w:pStyle w:val="TAC"/>
              <w:rPr>
                <w:lang w:val="en-US" w:eastAsia="zh-CN"/>
              </w:rPr>
            </w:pPr>
            <w:r w:rsidRPr="00A1115A">
              <w:rPr>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A1115A">
              <w:rPr>
                <w:rFonts w:eastAsia="宋体"/>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715199" w:rsidRDefault="00715199" w:rsidP="004F6718">
            <w:pPr>
              <w:pStyle w:val="TAC"/>
              <w:rPr>
                <w:ins w:id="2329" w:author="yuanyuan zhang/RF Performance Standard Research Lab/Engineer/Samsung Electronics" w:date="2021-08-29T16:26:00Z"/>
              </w:rPr>
            </w:pPr>
            <w:ins w:id="2330" w:author="yuanyuan zhang/RF Performance Standard Research Lab/Engineer/Samsung Electronics" w:date="2021-08-29T16:26:00Z">
              <w:r>
                <w:t>CA_n25A-n41A CA_n25A-n66A CA_n25A-n71A</w:t>
              </w:r>
            </w:ins>
          </w:p>
          <w:p w:rsidR="004F6718" w:rsidRDefault="004F6718" w:rsidP="004F6718">
            <w:pPr>
              <w:pStyle w:val="TAC"/>
              <w:rPr>
                <w:ins w:id="2331" w:author="yuanyuan zhang/RF Performance Standard Research Lab/Engineer/Samsung Electronics" w:date="2021-08-29T16:27:00Z"/>
              </w:rPr>
            </w:pPr>
            <w:r w:rsidRPr="00D24AD9">
              <w:t>CA_n41A-n66A</w:t>
            </w:r>
          </w:p>
          <w:p w:rsidR="00715199" w:rsidRDefault="00715199" w:rsidP="004F6718">
            <w:pPr>
              <w:pStyle w:val="TAC"/>
            </w:pPr>
            <w:ins w:id="2332" w:author="yuanyuan zhang/RF Performance Standard Research Lab/Engineer/Samsung Electronics" w:date="2021-08-29T16:27:00Z">
              <w:r>
                <w:rPr>
                  <w:lang w:val="en-US" w:eastAsia="zh-CN"/>
                </w:rPr>
                <w:t>CA_n41A-n71A</w:t>
              </w:r>
            </w:ins>
          </w:p>
          <w:p w:rsidR="004F6718" w:rsidRDefault="004F6718" w:rsidP="004F6718">
            <w:pPr>
              <w:pStyle w:val="TAC"/>
              <w:rPr>
                <w:lang w:val="en-US" w:eastAsia="zh-CN"/>
              </w:rPr>
            </w:pPr>
            <w:r w:rsidRPr="001D1883">
              <w:rPr>
                <w:lang w:val="en-US" w:eastAsia="zh-CN"/>
              </w:rPr>
              <w:t>CA_n66A-n71A</w:t>
            </w:r>
          </w:p>
          <w:p w:rsidR="004F6718" w:rsidDel="00715199" w:rsidRDefault="004F6718" w:rsidP="004F6718">
            <w:pPr>
              <w:pStyle w:val="TAC"/>
              <w:rPr>
                <w:del w:id="2333" w:author="yuanyuan zhang/RF Performance Standard Research Lab/Engineer/Samsung Electronics" w:date="2021-08-29T16:26:00Z"/>
              </w:rPr>
            </w:pPr>
            <w:del w:id="2334" w:author="yuanyuan zhang/RF Performance Standard Research Lab/Engineer/Samsung Electronics" w:date="2021-08-29T16:26:00Z">
              <w:r w:rsidRPr="00D24AD9" w:rsidDel="00715199">
                <w:delText>CA_n71A-n77A</w:delText>
              </w:r>
            </w:del>
          </w:p>
          <w:p w:rsidR="004F6718" w:rsidRPr="00A1115A" w:rsidRDefault="004F6718" w:rsidP="004F6718">
            <w:pPr>
              <w:pStyle w:val="TAC"/>
              <w:rPr>
                <w:lang w:val="en-US" w:eastAsia="zh-CN"/>
              </w:rPr>
            </w:pPr>
            <w:del w:id="2335" w:author="yuanyuan zhang/RF Performance Standard Research Lab/Engineer/Samsung Electronics" w:date="2021-08-29T16:26:00Z">
              <w:r w:rsidRPr="00D24AD9" w:rsidDel="00715199">
                <w:delText>CA_n41A-n71A</w:delText>
              </w:r>
            </w:del>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4F6718" w:rsidRDefault="004F6718" w:rsidP="004F6718">
            <w:pPr>
              <w:pStyle w:val="TAC"/>
              <w:rPr>
                <w:lang w:val="en-US" w:eastAsia="zh-CN"/>
              </w:rPr>
            </w:pPr>
            <w:r>
              <w:rPr>
                <w:lang w:val="en-US" w:eastAsia="zh-CN"/>
              </w:rPr>
              <w:t>1</w:t>
            </w:r>
          </w:p>
        </w:tc>
      </w:tr>
      <w:tr w:rsidR="004F6718"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rsidR="004F6718" w:rsidRDefault="004F6718" w:rsidP="004F6718">
            <w:pPr>
              <w:pStyle w:val="TAC"/>
              <w:rPr>
                <w:lang w:val="en-US" w:eastAsia="zh-CN"/>
              </w:rPr>
            </w:pPr>
          </w:p>
        </w:tc>
      </w:tr>
      <w:tr w:rsidR="004F6718"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4F6718" w:rsidRDefault="004F6718" w:rsidP="004F6718">
            <w:pPr>
              <w:pStyle w:val="TAC"/>
              <w:rPr>
                <w:lang w:val="en-US" w:eastAsia="zh-CN"/>
              </w:rPr>
            </w:pPr>
          </w:p>
        </w:tc>
      </w:tr>
      <w:tr w:rsidR="004F6718"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4F6718"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Pr>
                <w:rFonts w:eastAsia="MS Mincho"/>
                <w:lang w:eastAsia="zh-CN"/>
              </w:rPr>
              <w:lastRenderedPageBreak/>
              <w:t>CA_n25A-n41A-n66A-n77A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4F6718" w:rsidRPr="00A1115A" w:rsidRDefault="004F6718" w:rsidP="004F6718">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4F6718" w:rsidRPr="00A1115A" w:rsidRDefault="004F6718" w:rsidP="004F6718">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4F6718" w:rsidRPr="00F30D67" w:rsidRDefault="004F6718" w:rsidP="004F671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4F6718" w:rsidRPr="00A1115A" w:rsidRDefault="004F6718" w:rsidP="004F6718">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Pr>
                <w:lang w:eastAsia="zh-CN"/>
              </w:rPr>
              <w:lastRenderedPageBreak/>
              <w:t>CA_n25A-n41A-n66A-n77(2A)</w:t>
            </w:r>
          </w:p>
        </w:tc>
        <w:tc>
          <w:tcPr>
            <w:tcW w:w="1459"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r w:rsidRPr="00A1115A">
              <w:rPr>
                <w:rFonts w:hint="eastAsia"/>
                <w:lang w:val="en-US" w:eastAsia="zh-CN"/>
              </w:rPr>
              <w:t>0</w:t>
            </w: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4F6718" w:rsidRPr="00A1115A" w:rsidRDefault="004F6718" w:rsidP="004F6718">
            <w:pPr>
              <w:pStyle w:val="TAC"/>
              <w:rPr>
                <w:lang w:val="en-US" w:eastAsia="zh-CN"/>
              </w:rPr>
            </w:pPr>
          </w:p>
        </w:tc>
      </w:tr>
      <w:tr w:rsidR="004F6718"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rsidR="004F6718" w:rsidRPr="00A1115A" w:rsidRDefault="004F6718" w:rsidP="004F6718">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rsidR="004F6718" w:rsidRPr="00A1115A" w:rsidRDefault="004F6718" w:rsidP="004F6718">
            <w:pPr>
              <w:pStyle w:val="TAC"/>
              <w:rPr>
                <w:lang w:val="en-US" w:eastAsia="zh-CN"/>
              </w:rPr>
            </w:pPr>
          </w:p>
        </w:tc>
      </w:tr>
      <w:tr w:rsidR="00500797"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yuanyuan zhang/RF Performance Standard Research Lab/Engineer/Samsung Electronics" w:date="2021-08-29T16:0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37" w:author="yuanyuan zhang/RF Performance Standard Research Lab/Engineer/Samsung Electronics" w:date="2021-08-29T16:05:00Z"/>
          <w:trPrChange w:id="2338" w:author="yuanyuan zhang/RF Performance Standard Research Lab/Engineer/Samsung Electronics" w:date="2021-08-29T16:07:00Z">
            <w:trPr>
              <w:trHeight w:val="187"/>
              <w:jc w:val="center"/>
            </w:trPr>
          </w:trPrChange>
        </w:trPr>
        <w:tc>
          <w:tcPr>
            <w:tcW w:w="1418" w:type="dxa"/>
            <w:vMerge w:val="restart"/>
            <w:tcBorders>
              <w:top w:val="nil"/>
              <w:left w:val="single" w:sz="4" w:space="0" w:color="auto"/>
              <w:right w:val="single" w:sz="4" w:space="0" w:color="auto"/>
            </w:tcBorders>
            <w:shd w:val="clear" w:color="auto" w:fill="auto"/>
            <w:tcPrChange w:id="2339" w:author="yuanyuan zhang/RF Performance Standard Research Lab/Engineer/Samsung Electronics" w:date="2021-08-29T16:07:00Z">
              <w:tcPr>
                <w:tcW w:w="1418" w:type="dxa"/>
                <w:vMerge w:val="restart"/>
                <w:tcBorders>
                  <w:top w:val="nil"/>
                  <w:left w:val="single" w:sz="4" w:space="0" w:color="auto"/>
                  <w:right w:val="single" w:sz="4" w:space="0" w:color="auto"/>
                </w:tcBorders>
                <w:shd w:val="clear" w:color="auto" w:fill="auto"/>
              </w:tcPr>
            </w:tcPrChange>
          </w:tcPr>
          <w:p w:rsidR="00500797" w:rsidRDefault="00500797" w:rsidP="00500797">
            <w:pPr>
              <w:pStyle w:val="TAC"/>
              <w:rPr>
                <w:ins w:id="2340" w:author="yuanyuan zhang/RF Performance Standard Research Lab/Engineer/Samsung Electronics" w:date="2021-08-29T16:05:00Z"/>
                <w:rFonts w:eastAsia="MS Mincho"/>
                <w:lang w:eastAsia="zh-CN"/>
              </w:rPr>
            </w:pPr>
            <w:ins w:id="2341" w:author="yuanyuan zhang/RF Performance Standard Research Lab/Engineer/Samsung Electronics" w:date="2021-08-29T16:06:00Z">
              <w:r>
                <w:rPr>
                  <w:lang w:eastAsia="zh-CN"/>
                </w:rPr>
                <w:t>CA_n25A-n41A-n66A-n78A</w:t>
              </w:r>
            </w:ins>
          </w:p>
        </w:tc>
        <w:tc>
          <w:tcPr>
            <w:tcW w:w="1459" w:type="dxa"/>
            <w:vMerge w:val="restart"/>
            <w:tcBorders>
              <w:top w:val="nil"/>
              <w:left w:val="single" w:sz="4" w:space="0" w:color="auto"/>
              <w:right w:val="single" w:sz="4" w:space="0" w:color="auto"/>
            </w:tcBorders>
            <w:shd w:val="clear" w:color="auto" w:fill="auto"/>
            <w:tcPrChange w:id="2342" w:author="yuanyuan zhang/RF Performance Standard Research Lab/Engineer/Samsung Electronics" w:date="2021-08-29T16:07:00Z">
              <w:tcPr>
                <w:tcW w:w="1459" w:type="dxa"/>
                <w:vMerge w:val="restart"/>
                <w:tcBorders>
                  <w:top w:val="nil"/>
                  <w:left w:val="single" w:sz="4" w:space="0" w:color="auto"/>
                  <w:right w:val="single" w:sz="4" w:space="0" w:color="auto"/>
                </w:tcBorders>
                <w:shd w:val="clear" w:color="auto" w:fill="auto"/>
              </w:tcPr>
            </w:tcPrChange>
          </w:tcPr>
          <w:p w:rsidR="00500797" w:rsidRPr="00476DD3" w:rsidRDefault="00500797" w:rsidP="00500797">
            <w:pPr>
              <w:pStyle w:val="TAC"/>
              <w:rPr>
                <w:ins w:id="2343" w:author="yuanyuan zhang/RF Performance Standard Research Lab/Engineer/Samsung Electronics" w:date="2021-08-29T16:07:00Z"/>
                <w:rFonts w:cs="Arial"/>
                <w:szCs w:val="18"/>
                <w:lang w:val="en-US" w:eastAsia="zh-CN"/>
              </w:rPr>
            </w:pPr>
            <w:ins w:id="2344" w:author="yuanyuan zhang/RF Performance Standard Research Lab/Engineer/Samsung Electronics" w:date="2021-08-29T16:07:00Z">
              <w:r w:rsidRPr="00476DD3">
                <w:rPr>
                  <w:rFonts w:cs="Arial"/>
                  <w:szCs w:val="18"/>
                  <w:lang w:val="en-US" w:eastAsia="zh-CN"/>
                </w:rPr>
                <w:t>CA_n25A-n41A</w:t>
              </w:r>
            </w:ins>
          </w:p>
          <w:p w:rsidR="00500797" w:rsidRPr="00476DD3" w:rsidRDefault="00500797" w:rsidP="00500797">
            <w:pPr>
              <w:pStyle w:val="TAC"/>
              <w:rPr>
                <w:ins w:id="2345" w:author="yuanyuan zhang/RF Performance Standard Research Lab/Engineer/Samsung Electronics" w:date="2021-08-29T16:07:00Z"/>
                <w:rFonts w:cs="Arial"/>
                <w:szCs w:val="18"/>
                <w:lang w:val="en-US" w:eastAsia="zh-CN"/>
              </w:rPr>
            </w:pPr>
            <w:ins w:id="2346" w:author="yuanyuan zhang/RF Performance Standard Research Lab/Engineer/Samsung Electronics" w:date="2021-08-29T16:07:00Z">
              <w:r w:rsidRPr="00476DD3">
                <w:rPr>
                  <w:rFonts w:cs="Arial"/>
                  <w:szCs w:val="18"/>
                  <w:lang w:val="en-US" w:eastAsia="zh-CN"/>
                </w:rPr>
                <w:t>CA_n25A-n66A</w:t>
              </w:r>
            </w:ins>
          </w:p>
          <w:p w:rsidR="00500797" w:rsidRPr="00476DD3" w:rsidRDefault="00500797" w:rsidP="00500797">
            <w:pPr>
              <w:pStyle w:val="TAC"/>
              <w:rPr>
                <w:ins w:id="2347" w:author="yuanyuan zhang/RF Performance Standard Research Lab/Engineer/Samsung Electronics" w:date="2021-08-29T16:07:00Z"/>
                <w:rFonts w:cs="Arial"/>
                <w:szCs w:val="18"/>
                <w:lang w:val="en-US" w:eastAsia="zh-CN"/>
              </w:rPr>
            </w:pPr>
            <w:ins w:id="2348" w:author="yuanyuan zhang/RF Performance Standard Research Lab/Engineer/Samsung Electronics" w:date="2021-08-29T16:07:00Z">
              <w:r w:rsidRPr="00476DD3">
                <w:rPr>
                  <w:rFonts w:cs="Arial"/>
                  <w:szCs w:val="18"/>
                  <w:lang w:val="en-US" w:eastAsia="zh-CN"/>
                </w:rPr>
                <w:t>CA_n25A-n78A</w:t>
              </w:r>
            </w:ins>
          </w:p>
          <w:p w:rsidR="00500797" w:rsidRPr="00476DD3" w:rsidRDefault="00500797" w:rsidP="00500797">
            <w:pPr>
              <w:pStyle w:val="TAC"/>
              <w:rPr>
                <w:ins w:id="2349" w:author="yuanyuan zhang/RF Performance Standard Research Lab/Engineer/Samsung Electronics" w:date="2021-08-29T16:07:00Z"/>
                <w:rFonts w:cs="Arial"/>
                <w:szCs w:val="18"/>
                <w:lang w:val="en-US" w:eastAsia="zh-CN"/>
              </w:rPr>
            </w:pPr>
            <w:ins w:id="2350" w:author="yuanyuan zhang/RF Performance Standard Research Lab/Engineer/Samsung Electronics" w:date="2021-08-29T16:07:00Z">
              <w:r w:rsidRPr="00476DD3">
                <w:rPr>
                  <w:rFonts w:cs="Arial"/>
                  <w:szCs w:val="18"/>
                  <w:lang w:val="en-US" w:eastAsia="zh-CN"/>
                </w:rPr>
                <w:t>CA_n41A-n66A</w:t>
              </w:r>
            </w:ins>
          </w:p>
          <w:p w:rsidR="00500797" w:rsidRPr="00476DD3" w:rsidRDefault="00500797" w:rsidP="00500797">
            <w:pPr>
              <w:pStyle w:val="TAC"/>
              <w:rPr>
                <w:ins w:id="2351" w:author="yuanyuan zhang/RF Performance Standard Research Lab/Engineer/Samsung Electronics" w:date="2021-08-29T16:07:00Z"/>
                <w:rFonts w:cs="Arial"/>
                <w:szCs w:val="18"/>
                <w:lang w:val="en-US" w:eastAsia="zh-CN"/>
              </w:rPr>
            </w:pPr>
            <w:ins w:id="2352" w:author="yuanyuan zhang/RF Performance Standard Research Lab/Engineer/Samsung Electronics" w:date="2021-08-29T16:07:00Z">
              <w:r w:rsidRPr="00476DD3">
                <w:rPr>
                  <w:rFonts w:cs="Arial"/>
                  <w:szCs w:val="18"/>
                  <w:lang w:val="en-US" w:eastAsia="zh-CN"/>
                </w:rPr>
                <w:t>CA_n41A-n78A</w:t>
              </w:r>
            </w:ins>
          </w:p>
          <w:p w:rsidR="00500797" w:rsidRPr="00F30D67" w:rsidRDefault="00500797" w:rsidP="00500797">
            <w:pPr>
              <w:keepNext/>
              <w:keepLines/>
              <w:spacing w:after="0"/>
              <w:jc w:val="center"/>
              <w:rPr>
                <w:ins w:id="2353" w:author="yuanyuan zhang/RF Performance Standard Research Lab/Engineer/Samsung Electronics" w:date="2021-08-29T16:05:00Z"/>
                <w:rFonts w:ascii="Arial" w:hAnsi="Arial" w:cs="Arial"/>
                <w:sz w:val="18"/>
                <w:szCs w:val="18"/>
                <w:lang w:val="sv-SE" w:eastAsia="zh-CN"/>
              </w:rPr>
            </w:pPr>
            <w:ins w:id="2354" w:author="yuanyuan zhang/RF Performance Standard Research Lab/Engineer/Samsung Electronics" w:date="2021-08-29T16:07:00Z">
              <w:r w:rsidRPr="00476DD3">
                <w:rPr>
                  <w:rFonts w:ascii="Arial" w:hAnsi="Arial" w:cs="Arial"/>
                  <w:sz w:val="18"/>
                  <w:szCs w:val="18"/>
                  <w:lang w:val="en-US" w:eastAsia="zh-CN"/>
                </w:rPr>
                <w:t>CA_n66A-n78A</w:t>
              </w:r>
            </w:ins>
          </w:p>
        </w:tc>
        <w:tc>
          <w:tcPr>
            <w:tcW w:w="671" w:type="dxa"/>
            <w:tcBorders>
              <w:top w:val="single" w:sz="4" w:space="0" w:color="auto"/>
              <w:left w:val="single" w:sz="4" w:space="0" w:color="auto"/>
              <w:bottom w:val="single" w:sz="4" w:space="0" w:color="auto"/>
              <w:right w:val="single" w:sz="4" w:space="0" w:color="auto"/>
            </w:tcBorders>
            <w:tcPrChange w:id="2355" w:author="yuanyuan zhang/RF Performance Standard Research Lab/Engineer/Samsung Electronics" w:date="2021-08-29T16:07:00Z">
              <w:tcPr>
                <w:tcW w:w="671"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356" w:author="yuanyuan zhang/RF Performance Standard Research Lab/Engineer/Samsung Electronics" w:date="2021-08-29T16:05:00Z"/>
                <w:rFonts w:cs="Arial"/>
                <w:szCs w:val="18"/>
                <w:lang w:eastAsia="en-GB"/>
              </w:rPr>
            </w:pPr>
            <w:ins w:id="2357" w:author="yuanyuan zhang/RF Performance Standard Research Lab/Engineer/Samsung Electronics" w:date="2021-08-29T16:07:00Z">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tcPrChange w:id="2358" w:author="yuanyuan zhang/RF Performance Standard Research Lab/Engineer/Samsung Electronics" w:date="2021-08-29T16:07:00Z">
              <w:tcPr>
                <w:tcW w:w="471"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359" w:author="yuanyuan zhang/RF Performance Standard Research Lab/Engineer/Samsung Electronics" w:date="2021-08-29T16:05:00Z"/>
                <w:rFonts w:cs="Arial"/>
                <w:szCs w:val="18"/>
                <w:lang w:eastAsia="en-GB"/>
              </w:rPr>
            </w:pPr>
            <w:ins w:id="2360" w:author="yuanyuan zhang/RF Performance Standard Research Lab/Engineer/Samsung Electronics" w:date="2021-08-29T16:07: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361"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362" w:author="yuanyuan zhang/RF Performance Standard Research Lab/Engineer/Samsung Electronics" w:date="2021-08-29T16:05:00Z"/>
                <w:rFonts w:cs="Arial"/>
                <w:szCs w:val="18"/>
                <w:lang w:eastAsia="en-GB"/>
              </w:rPr>
            </w:pPr>
            <w:ins w:id="2363" w:author="yuanyuan zhang/RF Performance Standard Research Lab/Engineer/Samsung Electronics" w:date="2021-08-29T16:07: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364"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365" w:author="yuanyuan zhang/RF Performance Standard Research Lab/Engineer/Samsung Electronics" w:date="2021-08-29T16:05:00Z"/>
                <w:rFonts w:cs="Arial"/>
                <w:szCs w:val="18"/>
                <w:lang w:eastAsia="en-GB"/>
              </w:rPr>
            </w:pPr>
            <w:ins w:id="2366" w:author="yuanyuan zhang/RF Performance Standard Research Lab/Engineer/Samsung Electronics" w:date="2021-08-29T16:07: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367"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368" w:author="yuanyuan zhang/RF Performance Standard Research Lab/Engineer/Samsung Electronics" w:date="2021-08-29T16:05:00Z"/>
                <w:rFonts w:cs="Arial"/>
                <w:szCs w:val="18"/>
                <w:lang w:eastAsia="en-GB"/>
              </w:rPr>
            </w:pPr>
            <w:ins w:id="2369" w:author="yuanyuan zhang/RF Performance Standard Research Lab/Engineer/Samsung Electronics" w:date="2021-08-29T16:07: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370"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371" w:author="yuanyuan zhang/RF Performance Standard Research Lab/Engineer/Samsung Electronics" w:date="2021-08-29T16:05:00Z"/>
                <w:rFonts w:cs="Arial"/>
                <w:szCs w:val="18"/>
                <w:lang w:eastAsia="en-GB"/>
              </w:rPr>
            </w:pPr>
            <w:ins w:id="2372" w:author="yuanyuan zhang/RF Performance Standard Research Lab/Engineer/Samsung Electronics" w:date="2021-08-29T16:07:00Z">
              <w:r>
                <w:t>25</w:t>
              </w:r>
            </w:ins>
          </w:p>
        </w:tc>
        <w:tc>
          <w:tcPr>
            <w:tcW w:w="576" w:type="dxa"/>
            <w:tcBorders>
              <w:top w:val="single" w:sz="4" w:space="0" w:color="auto"/>
              <w:left w:val="single" w:sz="4" w:space="0" w:color="auto"/>
              <w:bottom w:val="single" w:sz="4" w:space="0" w:color="auto"/>
              <w:right w:val="single" w:sz="4" w:space="0" w:color="auto"/>
            </w:tcBorders>
            <w:vAlign w:val="center"/>
            <w:tcPrChange w:id="2373"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374" w:author="yuanyuan zhang/RF Performance Standard Research Lab/Engineer/Samsung Electronics" w:date="2021-08-29T16:05:00Z"/>
                <w:rFonts w:cs="Arial"/>
                <w:szCs w:val="18"/>
                <w:lang w:eastAsia="en-GB"/>
              </w:rPr>
            </w:pPr>
            <w:ins w:id="2375" w:author="yuanyuan zhang/RF Performance Standard Research Lab/Engineer/Samsung Electronics" w:date="2021-08-29T16:07:00Z">
              <w:r>
                <w:t>30</w:t>
              </w:r>
            </w:ins>
          </w:p>
        </w:tc>
        <w:tc>
          <w:tcPr>
            <w:tcW w:w="576" w:type="dxa"/>
            <w:tcBorders>
              <w:top w:val="single" w:sz="4" w:space="0" w:color="auto"/>
              <w:left w:val="single" w:sz="4" w:space="0" w:color="auto"/>
              <w:bottom w:val="single" w:sz="4" w:space="0" w:color="auto"/>
              <w:right w:val="single" w:sz="4" w:space="0" w:color="auto"/>
            </w:tcBorders>
            <w:vAlign w:val="center"/>
            <w:tcPrChange w:id="2376"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377" w:author="yuanyuan zhang/RF Performance Standard Research Lab/Engineer/Samsung Electronics" w:date="2021-08-29T16:05:00Z"/>
                <w:rFonts w:cs="Arial"/>
                <w:szCs w:val="18"/>
                <w:lang w:eastAsia="en-GB"/>
              </w:rPr>
            </w:pPr>
            <w:ins w:id="2378" w:author="yuanyuan zhang/RF Performance Standard Research Lab/Engineer/Samsung Electronics" w:date="2021-08-29T16:07:00Z">
              <w:r>
                <w:t>40</w:t>
              </w:r>
            </w:ins>
          </w:p>
        </w:tc>
        <w:tc>
          <w:tcPr>
            <w:tcW w:w="576" w:type="dxa"/>
            <w:tcBorders>
              <w:top w:val="single" w:sz="4" w:space="0" w:color="auto"/>
              <w:left w:val="single" w:sz="4" w:space="0" w:color="auto"/>
              <w:bottom w:val="single" w:sz="4" w:space="0" w:color="auto"/>
              <w:right w:val="single" w:sz="4" w:space="0" w:color="auto"/>
            </w:tcBorders>
            <w:vAlign w:val="center"/>
            <w:tcPrChange w:id="2379"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380" w:author="yuanyuan zhang/RF Performance Standard Research Lab/Engineer/Samsung Electronics" w:date="2021-08-29T16:05: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1"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382" w:author="yuanyuan zhang/RF Performance Standard Research Lab/Engineer/Samsung Electronics" w:date="2021-08-29T16:05:00Z"/>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383"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384" w:author="yuanyuan zhang/RF Performance Standard Research Lab/Engineer/Samsung Electronics" w:date="2021-08-29T16:05:00Z"/>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385" w:author="yuanyuan zhang/RF Performance Standard Research Lab/Engineer/Samsung Electronics" w:date="2021-08-29T16:07:00Z">
              <w:tcPr>
                <w:tcW w:w="53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386" w:author="yuanyuan zhang/RF Performance Standard Research Lab/Engineer/Samsung Electronics" w:date="2021-08-29T16:05:00Z"/>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387" w:author="yuanyuan zhang/RF Performance Standard Research Lab/Engineer/Samsung Electronics" w:date="2021-08-29T16:07:00Z">
              <w:tcPr>
                <w:tcW w:w="61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388" w:author="yuanyuan zhang/RF Performance Standard Research Lab/Engineer/Samsung Electronics" w:date="2021-08-29T16:05: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9"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390" w:author="yuanyuan zhang/RF Performance Standard Research Lab/Engineer/Samsung Electronics" w:date="2021-08-29T16:05:00Z"/>
                <w:lang w:val="sv-SE" w:eastAsia="zh-CN"/>
              </w:rPr>
            </w:pPr>
          </w:p>
        </w:tc>
        <w:tc>
          <w:tcPr>
            <w:tcW w:w="1288" w:type="dxa"/>
            <w:vMerge w:val="restart"/>
            <w:tcBorders>
              <w:top w:val="nil"/>
              <w:left w:val="single" w:sz="4" w:space="0" w:color="auto"/>
              <w:right w:val="single" w:sz="4" w:space="0" w:color="auto"/>
            </w:tcBorders>
            <w:shd w:val="clear" w:color="auto" w:fill="auto"/>
            <w:vAlign w:val="center"/>
            <w:tcPrChange w:id="2391" w:author="yuanyuan zhang/RF Performance Standard Research Lab/Engineer/Samsung Electronics" w:date="2021-08-29T16:07:00Z">
              <w:tcPr>
                <w:tcW w:w="1288" w:type="dxa"/>
                <w:vMerge w:val="restart"/>
                <w:tcBorders>
                  <w:top w:val="nil"/>
                  <w:left w:val="single" w:sz="4" w:space="0" w:color="auto"/>
                  <w:right w:val="single" w:sz="4" w:space="0" w:color="auto"/>
                </w:tcBorders>
                <w:shd w:val="clear" w:color="auto" w:fill="auto"/>
                <w:vAlign w:val="center"/>
              </w:tcPr>
            </w:tcPrChange>
          </w:tcPr>
          <w:p w:rsidR="00500797" w:rsidRPr="00A1115A" w:rsidRDefault="00500797" w:rsidP="00500797">
            <w:pPr>
              <w:pStyle w:val="TAC"/>
              <w:rPr>
                <w:ins w:id="2392" w:author="yuanyuan zhang/RF Performance Standard Research Lab/Engineer/Samsung Electronics" w:date="2021-08-29T16:05:00Z"/>
                <w:lang w:val="en-US" w:eastAsia="zh-CN"/>
              </w:rPr>
            </w:pPr>
            <w:ins w:id="2393" w:author="yuanyuan zhang/RF Performance Standard Research Lab/Engineer/Samsung Electronics" w:date="2021-08-29T16:06:00Z">
              <w:r>
                <w:rPr>
                  <w:rFonts w:hint="eastAsia"/>
                  <w:lang w:val="en-US" w:eastAsia="zh-CN"/>
                </w:rPr>
                <w:t>0</w:t>
              </w:r>
            </w:ins>
          </w:p>
        </w:tc>
      </w:tr>
      <w:tr w:rsidR="00500797"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4" w:author="yuanyuan zhang/RF Performance Standard Research Lab/Engineer/Samsung Electronics" w:date="2021-08-29T16:0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95" w:author="yuanyuan zhang/RF Performance Standard Research Lab/Engineer/Samsung Electronics" w:date="2021-08-29T16:06:00Z"/>
          <w:trPrChange w:id="2396" w:author="yuanyuan zhang/RF Performance Standard Research Lab/Engineer/Samsung Electronics" w:date="2021-08-29T16:07:00Z">
            <w:trPr>
              <w:trHeight w:val="187"/>
              <w:jc w:val="center"/>
            </w:trPr>
          </w:trPrChange>
        </w:trPr>
        <w:tc>
          <w:tcPr>
            <w:tcW w:w="1418" w:type="dxa"/>
            <w:vMerge/>
            <w:tcBorders>
              <w:left w:val="single" w:sz="4" w:space="0" w:color="auto"/>
              <w:right w:val="single" w:sz="4" w:space="0" w:color="auto"/>
            </w:tcBorders>
            <w:shd w:val="clear" w:color="auto" w:fill="auto"/>
            <w:tcPrChange w:id="2397" w:author="yuanyuan zhang/RF Performance Standard Research Lab/Engineer/Samsung Electronics" w:date="2021-08-29T16:07:00Z">
              <w:tcPr>
                <w:tcW w:w="1418" w:type="dxa"/>
                <w:vMerge/>
                <w:tcBorders>
                  <w:left w:val="single" w:sz="4" w:space="0" w:color="auto"/>
                  <w:right w:val="single" w:sz="4" w:space="0" w:color="auto"/>
                </w:tcBorders>
                <w:shd w:val="clear" w:color="auto" w:fill="auto"/>
              </w:tcPr>
            </w:tcPrChange>
          </w:tcPr>
          <w:p w:rsidR="00500797" w:rsidRDefault="00500797" w:rsidP="00500797">
            <w:pPr>
              <w:pStyle w:val="TAC"/>
              <w:rPr>
                <w:ins w:id="2398" w:author="yuanyuan zhang/RF Performance Standard Research Lab/Engineer/Samsung Electronics" w:date="2021-08-29T16:06:00Z"/>
                <w:rFonts w:eastAsia="MS Mincho"/>
                <w:lang w:eastAsia="zh-CN"/>
              </w:rPr>
            </w:pPr>
          </w:p>
        </w:tc>
        <w:tc>
          <w:tcPr>
            <w:tcW w:w="1459" w:type="dxa"/>
            <w:vMerge/>
            <w:tcBorders>
              <w:left w:val="single" w:sz="4" w:space="0" w:color="auto"/>
              <w:right w:val="single" w:sz="4" w:space="0" w:color="auto"/>
            </w:tcBorders>
            <w:shd w:val="clear" w:color="auto" w:fill="auto"/>
            <w:tcPrChange w:id="2399" w:author="yuanyuan zhang/RF Performance Standard Research Lab/Engineer/Samsung Electronics" w:date="2021-08-29T16:07:00Z">
              <w:tcPr>
                <w:tcW w:w="1459" w:type="dxa"/>
                <w:vMerge/>
                <w:tcBorders>
                  <w:left w:val="single" w:sz="4" w:space="0" w:color="auto"/>
                  <w:right w:val="single" w:sz="4" w:space="0" w:color="auto"/>
                </w:tcBorders>
                <w:shd w:val="clear" w:color="auto" w:fill="auto"/>
              </w:tcPr>
            </w:tcPrChange>
          </w:tcPr>
          <w:p w:rsidR="00500797" w:rsidRPr="00F30D67" w:rsidRDefault="00500797" w:rsidP="00500797">
            <w:pPr>
              <w:keepNext/>
              <w:keepLines/>
              <w:spacing w:after="0"/>
              <w:jc w:val="center"/>
              <w:rPr>
                <w:ins w:id="2400" w:author="yuanyuan zhang/RF Performance Standard Research Lab/Engineer/Samsung Electronics" w:date="2021-08-29T16:06: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2401" w:author="yuanyuan zhang/RF Performance Standard Research Lab/Engineer/Samsung Electronics" w:date="2021-08-29T16:07:00Z">
              <w:tcPr>
                <w:tcW w:w="671"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02" w:author="yuanyuan zhang/RF Performance Standard Research Lab/Engineer/Samsung Electronics" w:date="2021-08-29T16:06:00Z"/>
                <w:rFonts w:cs="Arial"/>
                <w:szCs w:val="18"/>
                <w:lang w:eastAsia="en-GB"/>
              </w:rPr>
            </w:pPr>
            <w:ins w:id="2403" w:author="yuanyuan zhang/RF Performance Standard Research Lab/Engineer/Samsung Electronics" w:date="2021-08-29T16:07: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Change w:id="2404" w:author="yuanyuan zhang/RF Performance Standard Research Lab/Engineer/Samsung Electronics" w:date="2021-08-29T16:07:00Z">
              <w:tcPr>
                <w:tcW w:w="471"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05" w:author="yuanyuan zhang/RF Performance Standard Research Lab/Engineer/Samsung Electronics" w:date="2021-08-29T16:0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2406"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07" w:author="yuanyuan zhang/RF Performance Standard Research Lab/Engineer/Samsung Electronics" w:date="2021-08-29T16:06:00Z"/>
                <w:rFonts w:cs="Arial"/>
                <w:szCs w:val="18"/>
                <w:lang w:eastAsia="en-GB"/>
              </w:rPr>
            </w:pPr>
            <w:ins w:id="2408" w:author="yuanyuan zhang/RF Performance Standard Research Lab/Engineer/Samsung Electronics" w:date="2021-08-29T16:07: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409"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10" w:author="yuanyuan zhang/RF Performance Standard Research Lab/Engineer/Samsung Electronics" w:date="2021-08-29T16:06:00Z"/>
                <w:rFonts w:cs="Arial"/>
                <w:szCs w:val="18"/>
                <w:lang w:eastAsia="en-GB"/>
              </w:rPr>
            </w:pPr>
            <w:ins w:id="2411" w:author="yuanyuan zhang/RF Performance Standard Research Lab/Engineer/Samsung Electronics" w:date="2021-08-29T16:07: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412"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13" w:author="yuanyuan zhang/RF Performance Standard Research Lab/Engineer/Samsung Electronics" w:date="2021-08-29T16:06:00Z"/>
                <w:rFonts w:cs="Arial"/>
                <w:szCs w:val="18"/>
                <w:lang w:eastAsia="en-GB"/>
              </w:rPr>
            </w:pPr>
            <w:ins w:id="2414" w:author="yuanyuan zhang/RF Performance Standard Research Lab/Engineer/Samsung Electronics" w:date="2021-08-29T16:07: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415"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16" w:author="yuanyuan zhang/RF Performance Standard Research Lab/Engineer/Samsung Electronics" w:date="2021-08-29T16:0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2417"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18" w:author="yuanyuan zhang/RF Performance Standard Research Lab/Engineer/Samsung Electronics" w:date="2021-08-29T16:06:00Z"/>
                <w:rFonts w:cs="Arial"/>
                <w:szCs w:val="18"/>
                <w:lang w:eastAsia="en-GB"/>
              </w:rPr>
            </w:pPr>
            <w:ins w:id="2419" w:author="yuanyuan zhang/RF Performance Standard Research Lab/Engineer/Samsung Electronics" w:date="2021-08-29T16:07: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420"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21" w:author="yuanyuan zhang/RF Performance Standard Research Lab/Engineer/Samsung Electronics" w:date="2021-08-29T16:06:00Z"/>
                <w:rFonts w:cs="Arial"/>
                <w:szCs w:val="18"/>
                <w:lang w:eastAsia="en-GB"/>
              </w:rPr>
            </w:pPr>
            <w:ins w:id="2422" w:author="yuanyuan zhang/RF Performance Standard Research Lab/Engineer/Samsung Electronics" w:date="2021-08-29T16:07: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423"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24" w:author="yuanyuan zhang/RF Performance Standard Research Lab/Engineer/Samsung Electronics" w:date="2021-08-29T16:06:00Z"/>
                <w:lang w:val="sv-SE" w:eastAsia="zh-CN"/>
              </w:rPr>
            </w:pPr>
            <w:ins w:id="2425" w:author="yuanyuan zhang/RF Performance Standard Research Lab/Engineer/Samsung Electronics" w:date="2021-08-29T16:07: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2426"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27" w:author="yuanyuan zhang/RF Performance Standard Research Lab/Engineer/Samsung Electronics" w:date="2021-08-29T16:06:00Z"/>
                <w:lang w:val="sv-SE" w:eastAsia="zh-CN"/>
              </w:rPr>
            </w:pPr>
            <w:ins w:id="2428" w:author="yuanyuan zhang/RF Performance Standard Research Lab/Engineer/Samsung Electronics" w:date="2021-08-29T16:07: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2429"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30" w:author="yuanyuan zhang/RF Performance Standard Research Lab/Engineer/Samsung Electronics" w:date="2021-08-29T16:06:00Z"/>
                <w:lang w:val="sv-SE" w:eastAsia="zh-CN"/>
              </w:rPr>
            </w:pPr>
            <w:ins w:id="2431" w:author="yuanyuan zhang/RF Performance Standard Research Lab/Engineer/Samsung Electronics" w:date="2021-08-29T16:07: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2432" w:author="yuanyuan zhang/RF Performance Standard Research Lab/Engineer/Samsung Electronics" w:date="2021-08-29T16:07:00Z">
              <w:tcPr>
                <w:tcW w:w="53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33" w:author="yuanyuan zhang/RF Performance Standard Research Lab/Engineer/Samsung Electronics" w:date="2021-08-29T16:06:00Z"/>
                <w:lang w:val="sv-SE" w:eastAsia="zh-CN"/>
              </w:rPr>
            </w:pPr>
            <w:ins w:id="2434" w:author="yuanyuan zhang/RF Performance Standard Research Lab/Engineer/Samsung Electronics" w:date="2021-08-29T16:07: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2435" w:author="yuanyuan zhang/RF Performance Standard Research Lab/Engineer/Samsung Electronics" w:date="2021-08-29T16:07:00Z">
              <w:tcPr>
                <w:tcW w:w="61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36" w:author="yuanyuan zhang/RF Performance Standard Research Lab/Engineer/Samsung Electronics" w:date="2021-08-29T16:06:00Z"/>
                <w:lang w:val="sv-SE" w:eastAsia="zh-CN"/>
              </w:rPr>
            </w:pPr>
            <w:ins w:id="2437" w:author="yuanyuan zhang/RF Performance Standard Research Lab/Engineer/Samsung Electronics" w:date="2021-08-29T16:07: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2438"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39" w:author="yuanyuan zhang/RF Performance Standard Research Lab/Engineer/Samsung Electronics" w:date="2021-08-29T16:06:00Z"/>
                <w:lang w:val="sv-SE" w:eastAsia="zh-CN"/>
              </w:rPr>
            </w:pPr>
            <w:ins w:id="2440" w:author="yuanyuan zhang/RF Performance Standard Research Lab/Engineer/Samsung Electronics" w:date="2021-08-29T16:07:00Z">
              <w:r>
                <w:rPr>
                  <w:rFonts w:cs="Arial"/>
                  <w:szCs w:val="18"/>
                </w:rPr>
                <w:t>100</w:t>
              </w:r>
            </w:ins>
          </w:p>
        </w:tc>
        <w:tc>
          <w:tcPr>
            <w:tcW w:w="1288" w:type="dxa"/>
            <w:vMerge/>
            <w:tcBorders>
              <w:left w:val="single" w:sz="4" w:space="0" w:color="auto"/>
              <w:right w:val="single" w:sz="4" w:space="0" w:color="auto"/>
            </w:tcBorders>
            <w:shd w:val="clear" w:color="auto" w:fill="auto"/>
            <w:vAlign w:val="center"/>
            <w:tcPrChange w:id="2441" w:author="yuanyuan zhang/RF Performance Standard Research Lab/Engineer/Samsung Electronics" w:date="2021-08-29T16:07:00Z">
              <w:tcPr>
                <w:tcW w:w="1288" w:type="dxa"/>
                <w:vMerge/>
                <w:tcBorders>
                  <w:left w:val="single" w:sz="4" w:space="0" w:color="auto"/>
                  <w:right w:val="single" w:sz="4" w:space="0" w:color="auto"/>
                </w:tcBorders>
                <w:shd w:val="clear" w:color="auto" w:fill="auto"/>
                <w:vAlign w:val="center"/>
              </w:tcPr>
            </w:tcPrChange>
          </w:tcPr>
          <w:p w:rsidR="00500797" w:rsidRPr="00A1115A" w:rsidRDefault="00500797" w:rsidP="00500797">
            <w:pPr>
              <w:pStyle w:val="TAC"/>
              <w:rPr>
                <w:ins w:id="2442" w:author="yuanyuan zhang/RF Performance Standard Research Lab/Engineer/Samsung Electronics" w:date="2021-08-29T16:06:00Z"/>
                <w:lang w:val="en-US" w:eastAsia="zh-CN"/>
              </w:rPr>
            </w:pPr>
          </w:p>
        </w:tc>
      </w:tr>
      <w:tr w:rsidR="00500797"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3" w:author="yuanyuan zhang/RF Performance Standard Research Lab/Engineer/Samsung Electronics" w:date="2021-08-29T16:0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44" w:author="yuanyuan zhang/RF Performance Standard Research Lab/Engineer/Samsung Electronics" w:date="2021-08-29T16:06:00Z"/>
          <w:trPrChange w:id="2445" w:author="yuanyuan zhang/RF Performance Standard Research Lab/Engineer/Samsung Electronics" w:date="2021-08-29T16:07:00Z">
            <w:trPr>
              <w:trHeight w:val="187"/>
              <w:jc w:val="center"/>
            </w:trPr>
          </w:trPrChange>
        </w:trPr>
        <w:tc>
          <w:tcPr>
            <w:tcW w:w="1418" w:type="dxa"/>
            <w:vMerge/>
            <w:tcBorders>
              <w:left w:val="single" w:sz="4" w:space="0" w:color="auto"/>
              <w:right w:val="single" w:sz="4" w:space="0" w:color="auto"/>
            </w:tcBorders>
            <w:shd w:val="clear" w:color="auto" w:fill="auto"/>
            <w:tcPrChange w:id="2446" w:author="yuanyuan zhang/RF Performance Standard Research Lab/Engineer/Samsung Electronics" w:date="2021-08-29T16:07:00Z">
              <w:tcPr>
                <w:tcW w:w="1418" w:type="dxa"/>
                <w:vMerge/>
                <w:tcBorders>
                  <w:left w:val="single" w:sz="4" w:space="0" w:color="auto"/>
                  <w:right w:val="single" w:sz="4" w:space="0" w:color="auto"/>
                </w:tcBorders>
                <w:shd w:val="clear" w:color="auto" w:fill="auto"/>
              </w:tcPr>
            </w:tcPrChange>
          </w:tcPr>
          <w:p w:rsidR="00500797" w:rsidRDefault="00500797" w:rsidP="00500797">
            <w:pPr>
              <w:pStyle w:val="TAC"/>
              <w:rPr>
                <w:ins w:id="2447" w:author="yuanyuan zhang/RF Performance Standard Research Lab/Engineer/Samsung Electronics" w:date="2021-08-29T16:06:00Z"/>
                <w:rFonts w:eastAsia="MS Mincho"/>
                <w:lang w:eastAsia="zh-CN"/>
              </w:rPr>
            </w:pPr>
          </w:p>
        </w:tc>
        <w:tc>
          <w:tcPr>
            <w:tcW w:w="1459" w:type="dxa"/>
            <w:vMerge/>
            <w:tcBorders>
              <w:left w:val="single" w:sz="4" w:space="0" w:color="auto"/>
              <w:right w:val="single" w:sz="4" w:space="0" w:color="auto"/>
            </w:tcBorders>
            <w:shd w:val="clear" w:color="auto" w:fill="auto"/>
            <w:tcPrChange w:id="2448" w:author="yuanyuan zhang/RF Performance Standard Research Lab/Engineer/Samsung Electronics" w:date="2021-08-29T16:07:00Z">
              <w:tcPr>
                <w:tcW w:w="1459" w:type="dxa"/>
                <w:vMerge/>
                <w:tcBorders>
                  <w:left w:val="single" w:sz="4" w:space="0" w:color="auto"/>
                  <w:right w:val="single" w:sz="4" w:space="0" w:color="auto"/>
                </w:tcBorders>
                <w:shd w:val="clear" w:color="auto" w:fill="auto"/>
              </w:tcPr>
            </w:tcPrChange>
          </w:tcPr>
          <w:p w:rsidR="00500797" w:rsidRPr="00F30D67" w:rsidRDefault="00500797" w:rsidP="00500797">
            <w:pPr>
              <w:keepNext/>
              <w:keepLines/>
              <w:spacing w:after="0"/>
              <w:jc w:val="center"/>
              <w:rPr>
                <w:ins w:id="2449" w:author="yuanyuan zhang/RF Performance Standard Research Lab/Engineer/Samsung Electronics" w:date="2021-08-29T16:06: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2450" w:author="yuanyuan zhang/RF Performance Standard Research Lab/Engineer/Samsung Electronics" w:date="2021-08-29T16:07:00Z">
              <w:tcPr>
                <w:tcW w:w="671"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51" w:author="yuanyuan zhang/RF Performance Standard Research Lab/Engineer/Samsung Electronics" w:date="2021-08-29T16:06:00Z"/>
                <w:rFonts w:cs="Arial"/>
                <w:szCs w:val="18"/>
                <w:lang w:eastAsia="en-GB"/>
              </w:rPr>
            </w:pPr>
            <w:ins w:id="2452" w:author="yuanyuan zhang/RF Performance Standard Research Lab/Engineer/Samsung Electronics" w:date="2021-08-29T16:07: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2453" w:author="yuanyuan zhang/RF Performance Standard Research Lab/Engineer/Samsung Electronics" w:date="2021-08-29T16:07:00Z">
              <w:tcPr>
                <w:tcW w:w="471"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54" w:author="yuanyuan zhang/RF Performance Standard Research Lab/Engineer/Samsung Electronics" w:date="2021-08-29T16:06:00Z"/>
                <w:rFonts w:cs="Arial"/>
                <w:szCs w:val="18"/>
                <w:lang w:eastAsia="en-GB"/>
              </w:rPr>
            </w:pPr>
            <w:ins w:id="2455" w:author="yuanyuan zhang/RF Performance Standard Research Lab/Engineer/Samsung Electronics" w:date="2021-08-29T16:07: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456"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57" w:author="yuanyuan zhang/RF Performance Standard Research Lab/Engineer/Samsung Electronics" w:date="2021-08-29T16:06:00Z"/>
                <w:rFonts w:cs="Arial"/>
                <w:szCs w:val="18"/>
                <w:lang w:eastAsia="en-GB"/>
              </w:rPr>
            </w:pPr>
            <w:ins w:id="2458" w:author="yuanyuan zhang/RF Performance Standard Research Lab/Engineer/Samsung Electronics" w:date="2021-08-29T16:07: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459"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60" w:author="yuanyuan zhang/RF Performance Standard Research Lab/Engineer/Samsung Electronics" w:date="2021-08-29T16:06:00Z"/>
                <w:rFonts w:cs="Arial"/>
                <w:szCs w:val="18"/>
                <w:lang w:eastAsia="en-GB"/>
              </w:rPr>
            </w:pPr>
            <w:ins w:id="2461" w:author="yuanyuan zhang/RF Performance Standard Research Lab/Engineer/Samsung Electronics" w:date="2021-08-29T16:07: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462"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63" w:author="yuanyuan zhang/RF Performance Standard Research Lab/Engineer/Samsung Electronics" w:date="2021-08-29T16:06:00Z"/>
                <w:rFonts w:cs="Arial"/>
                <w:szCs w:val="18"/>
                <w:lang w:eastAsia="en-GB"/>
              </w:rPr>
            </w:pPr>
            <w:ins w:id="2464" w:author="yuanyuan zhang/RF Performance Standard Research Lab/Engineer/Samsung Electronics" w:date="2021-08-29T16:07: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465"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66" w:author="yuanyuan zhang/RF Performance Standard Research Lab/Engineer/Samsung Electronics" w:date="2021-08-29T16:06:00Z"/>
                <w:rFonts w:cs="Arial"/>
                <w:szCs w:val="18"/>
                <w:lang w:eastAsia="en-GB"/>
              </w:rPr>
            </w:pPr>
            <w:ins w:id="2467" w:author="yuanyuan zhang/RF Performance Standard Research Lab/Engineer/Samsung Electronics" w:date="2021-08-29T16:07: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2468"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69" w:author="yuanyuan zhang/RF Performance Standard Research Lab/Engineer/Samsung Electronics" w:date="2021-08-29T16:06:00Z"/>
                <w:rFonts w:cs="Arial"/>
                <w:szCs w:val="18"/>
                <w:lang w:eastAsia="en-GB"/>
              </w:rPr>
            </w:pPr>
            <w:ins w:id="2470" w:author="yuanyuan zhang/RF Performance Standard Research Lab/Engineer/Samsung Electronics" w:date="2021-08-29T16:07: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471"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Default="00500797" w:rsidP="00500797">
            <w:pPr>
              <w:pStyle w:val="TAC"/>
              <w:rPr>
                <w:ins w:id="2472" w:author="yuanyuan zhang/RF Performance Standard Research Lab/Engineer/Samsung Electronics" w:date="2021-08-29T16:06:00Z"/>
                <w:rFonts w:cs="Arial"/>
                <w:szCs w:val="18"/>
                <w:lang w:eastAsia="en-GB"/>
              </w:rPr>
            </w:pPr>
            <w:ins w:id="2473" w:author="yuanyuan zhang/RF Performance Standard Research Lab/Engineer/Samsung Electronics" w:date="2021-08-29T16:07: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474"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75"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6"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77"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8"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79" w:author="yuanyuan zhang/RF Performance Standard Research Lab/Engineer/Samsung Electronics" w:date="2021-08-29T16:06:00Z"/>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480" w:author="yuanyuan zhang/RF Performance Standard Research Lab/Engineer/Samsung Electronics" w:date="2021-08-29T16:07:00Z">
              <w:tcPr>
                <w:tcW w:w="53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81" w:author="yuanyuan zhang/RF Performance Standard Research Lab/Engineer/Samsung Electronics" w:date="2021-08-29T16:06:00Z"/>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482" w:author="yuanyuan zhang/RF Performance Standard Research Lab/Engineer/Samsung Electronics" w:date="2021-08-29T16:07:00Z">
              <w:tcPr>
                <w:tcW w:w="61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83"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4" w:author="yuanyuan zhang/RF Performance Standard Research Lab/Engineer/Samsung Electronics" w:date="2021-08-29T16:07:00Z">
              <w:tcPr>
                <w:tcW w:w="576" w:type="dxa"/>
                <w:tcBorders>
                  <w:top w:val="single" w:sz="4" w:space="0" w:color="auto"/>
                  <w:left w:val="single" w:sz="4" w:space="0" w:color="auto"/>
                  <w:bottom w:val="single" w:sz="4" w:space="0" w:color="auto"/>
                  <w:right w:val="single" w:sz="4" w:space="0" w:color="auto"/>
                </w:tcBorders>
              </w:tcPr>
            </w:tcPrChange>
          </w:tcPr>
          <w:p w:rsidR="00500797" w:rsidRPr="00A1115A" w:rsidRDefault="00500797" w:rsidP="00500797">
            <w:pPr>
              <w:pStyle w:val="TAC"/>
              <w:rPr>
                <w:ins w:id="2485" w:author="yuanyuan zhang/RF Performance Standard Research Lab/Engineer/Samsung Electronics" w:date="2021-08-29T16:06:00Z"/>
                <w:lang w:val="sv-SE" w:eastAsia="zh-CN"/>
              </w:rPr>
            </w:pPr>
          </w:p>
        </w:tc>
        <w:tc>
          <w:tcPr>
            <w:tcW w:w="1288" w:type="dxa"/>
            <w:vMerge/>
            <w:tcBorders>
              <w:left w:val="single" w:sz="4" w:space="0" w:color="auto"/>
              <w:right w:val="single" w:sz="4" w:space="0" w:color="auto"/>
            </w:tcBorders>
            <w:shd w:val="clear" w:color="auto" w:fill="auto"/>
            <w:vAlign w:val="center"/>
            <w:tcPrChange w:id="2486" w:author="yuanyuan zhang/RF Performance Standard Research Lab/Engineer/Samsung Electronics" w:date="2021-08-29T16:07:00Z">
              <w:tcPr>
                <w:tcW w:w="1288" w:type="dxa"/>
                <w:vMerge/>
                <w:tcBorders>
                  <w:left w:val="single" w:sz="4" w:space="0" w:color="auto"/>
                  <w:right w:val="single" w:sz="4" w:space="0" w:color="auto"/>
                </w:tcBorders>
                <w:shd w:val="clear" w:color="auto" w:fill="auto"/>
                <w:vAlign w:val="center"/>
              </w:tcPr>
            </w:tcPrChange>
          </w:tcPr>
          <w:p w:rsidR="00500797" w:rsidRPr="00A1115A" w:rsidRDefault="00500797" w:rsidP="00500797">
            <w:pPr>
              <w:pStyle w:val="TAC"/>
              <w:rPr>
                <w:ins w:id="2487" w:author="yuanyuan zhang/RF Performance Standard Research Lab/Engineer/Samsung Electronics" w:date="2021-08-29T16:06:00Z"/>
                <w:lang w:val="en-US" w:eastAsia="zh-CN"/>
              </w:rPr>
            </w:pPr>
          </w:p>
        </w:tc>
      </w:tr>
      <w:tr w:rsidR="00500797" w:rsidRPr="00A1115A" w:rsidTr="00715199">
        <w:trPr>
          <w:trHeight w:val="187"/>
          <w:jc w:val="center"/>
          <w:ins w:id="2488" w:author="yuanyuan zhang/RF Performance Standard Research Lab/Engineer/Samsung Electronics" w:date="2021-08-29T16:06:00Z"/>
        </w:trPr>
        <w:tc>
          <w:tcPr>
            <w:tcW w:w="1418" w:type="dxa"/>
            <w:vMerge/>
            <w:tcBorders>
              <w:left w:val="single" w:sz="4" w:space="0" w:color="auto"/>
              <w:bottom w:val="nil"/>
              <w:right w:val="single" w:sz="4" w:space="0" w:color="auto"/>
            </w:tcBorders>
            <w:shd w:val="clear" w:color="auto" w:fill="auto"/>
          </w:tcPr>
          <w:p w:rsidR="00500797" w:rsidRDefault="00500797" w:rsidP="00500797">
            <w:pPr>
              <w:pStyle w:val="TAC"/>
              <w:rPr>
                <w:ins w:id="2489" w:author="yuanyuan zhang/RF Performance Standard Research Lab/Engineer/Samsung Electronics" w:date="2021-08-29T16:06:00Z"/>
                <w:rFonts w:eastAsia="MS Mincho"/>
                <w:lang w:eastAsia="zh-CN"/>
              </w:rPr>
            </w:pPr>
          </w:p>
        </w:tc>
        <w:tc>
          <w:tcPr>
            <w:tcW w:w="1459" w:type="dxa"/>
            <w:vMerge/>
            <w:tcBorders>
              <w:left w:val="single" w:sz="4" w:space="0" w:color="auto"/>
              <w:bottom w:val="nil"/>
              <w:right w:val="single" w:sz="4" w:space="0" w:color="auto"/>
            </w:tcBorders>
            <w:shd w:val="clear" w:color="auto" w:fill="auto"/>
          </w:tcPr>
          <w:p w:rsidR="00500797" w:rsidRPr="00F30D67" w:rsidRDefault="00500797" w:rsidP="00500797">
            <w:pPr>
              <w:keepNext/>
              <w:keepLines/>
              <w:spacing w:after="0"/>
              <w:jc w:val="center"/>
              <w:rPr>
                <w:ins w:id="2490" w:author="yuanyuan zhang/RF Performance Standard Research Lab/Engineer/Samsung Electronics" w:date="2021-08-29T16:06: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491" w:author="yuanyuan zhang/RF Performance Standard Research Lab/Engineer/Samsung Electronics" w:date="2021-08-29T16:06:00Z"/>
                <w:rFonts w:cs="Arial"/>
                <w:szCs w:val="18"/>
                <w:lang w:eastAsia="en-GB"/>
              </w:rPr>
            </w:pPr>
            <w:ins w:id="2492" w:author="yuanyuan zhang/RF Performance Standard Research Lab/Engineer/Samsung Electronics" w:date="2021-08-29T16:07: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493" w:author="yuanyuan zhang/RF Performance Standard Research Lab/Engineer/Samsung Electronics" w:date="2021-08-29T16:0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494" w:author="yuanyuan zhang/RF Performance Standard Research Lab/Engineer/Samsung Electronics" w:date="2021-08-29T16:06:00Z"/>
                <w:rFonts w:cs="Arial"/>
                <w:szCs w:val="18"/>
                <w:lang w:eastAsia="en-GB"/>
              </w:rPr>
            </w:pPr>
            <w:ins w:id="2495" w:author="yuanyuan zhang/RF Performance Standard Research Lab/Engineer/Samsung Electronics" w:date="2021-08-29T16:0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496" w:author="yuanyuan zhang/RF Performance Standard Research Lab/Engineer/Samsung Electronics" w:date="2021-08-29T16:06:00Z"/>
                <w:rFonts w:cs="Arial"/>
                <w:szCs w:val="18"/>
                <w:lang w:eastAsia="en-GB"/>
              </w:rPr>
            </w:pPr>
            <w:ins w:id="2497" w:author="yuanyuan zhang/RF Performance Standard Research Lab/Engineer/Samsung Electronics" w:date="2021-08-29T16:0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498" w:author="yuanyuan zhang/RF Performance Standard Research Lab/Engineer/Samsung Electronics" w:date="2021-08-29T16:06:00Z"/>
                <w:rFonts w:cs="Arial"/>
                <w:szCs w:val="18"/>
                <w:lang w:eastAsia="en-GB"/>
              </w:rPr>
            </w:pPr>
            <w:ins w:id="2499" w:author="yuanyuan zhang/RF Performance Standard Research Lab/Engineer/Samsung Electronics" w:date="2021-08-29T16:07: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500" w:author="yuanyuan zhang/RF Performance Standard Research Lab/Engineer/Samsung Electronics" w:date="2021-08-29T16:06:00Z"/>
                <w:rFonts w:cs="Arial"/>
                <w:szCs w:val="18"/>
                <w:lang w:eastAsia="en-GB"/>
              </w:rPr>
            </w:pPr>
            <w:ins w:id="2501" w:author="yuanyuan zhang/RF Performance Standard Research Lab/Engineer/Samsung Electronics" w:date="2021-08-29T16:07: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502" w:author="yuanyuan zhang/RF Performance Standard Research Lab/Engineer/Samsung Electronics" w:date="2021-08-29T16:06:00Z"/>
                <w:rFonts w:cs="Arial"/>
                <w:szCs w:val="18"/>
                <w:lang w:eastAsia="en-GB"/>
              </w:rPr>
            </w:pPr>
            <w:ins w:id="2503" w:author="yuanyuan zhang/RF Performance Standard Research Lab/Engineer/Samsung Electronics" w:date="2021-08-29T16:07: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504" w:author="yuanyuan zhang/RF Performance Standard Research Lab/Engineer/Samsung Electronics" w:date="2021-08-29T16:06:00Z"/>
                <w:rFonts w:cs="Arial"/>
                <w:szCs w:val="18"/>
                <w:lang w:eastAsia="en-GB"/>
              </w:rPr>
            </w:pPr>
            <w:ins w:id="2505" w:author="yuanyuan zhang/RF Performance Standard Research Lab/Engineer/Samsung Electronics" w:date="2021-08-29T16:07: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506" w:author="yuanyuan zhang/RF Performance Standard Research Lab/Engineer/Samsung Electronics" w:date="2021-08-29T16:06:00Z"/>
                <w:lang w:val="sv-SE" w:eastAsia="zh-CN"/>
              </w:rPr>
            </w:pPr>
            <w:ins w:id="2507" w:author="yuanyuan zhang/RF Performance Standard Research Lab/Engineer/Samsung Electronics" w:date="2021-08-29T16:07: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508" w:author="yuanyuan zhang/RF Performance Standard Research Lab/Engineer/Samsung Electronics" w:date="2021-08-29T16:06:00Z"/>
                <w:lang w:val="sv-SE" w:eastAsia="zh-CN"/>
              </w:rPr>
            </w:pPr>
            <w:ins w:id="2509" w:author="yuanyuan zhang/RF Performance Standard Research Lab/Engineer/Samsung Electronics" w:date="2021-08-29T16:07: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510" w:author="yuanyuan zhang/RF Performance Standard Research Lab/Engineer/Samsung Electronics" w:date="2021-08-29T16:06:00Z"/>
                <w:lang w:val="sv-SE" w:eastAsia="zh-CN"/>
              </w:rPr>
            </w:pPr>
            <w:ins w:id="2511" w:author="yuanyuan zhang/RF Performance Standard Research Lab/Engineer/Samsung Electronics" w:date="2021-08-29T16:07: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512" w:author="yuanyuan zhang/RF Performance Standard Research Lab/Engineer/Samsung Electronics" w:date="2021-08-29T16:06:00Z"/>
                <w:lang w:val="sv-SE" w:eastAsia="zh-CN"/>
              </w:rPr>
            </w:pPr>
            <w:ins w:id="2513" w:author="yuanyuan zhang/RF Performance Standard Research Lab/Engineer/Samsung Electronics" w:date="2021-08-29T16:07: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514" w:author="yuanyuan zhang/RF Performance Standard Research Lab/Engineer/Samsung Electronics" w:date="2021-08-29T16:06:00Z"/>
                <w:lang w:val="sv-SE" w:eastAsia="zh-CN"/>
              </w:rPr>
            </w:pPr>
            <w:ins w:id="2515" w:author="yuanyuan zhang/RF Performance Standard Research Lab/Engineer/Samsung Electronics" w:date="2021-08-29T16:07: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516" w:author="yuanyuan zhang/RF Performance Standard Research Lab/Engineer/Samsung Electronics" w:date="2021-08-29T16:06:00Z"/>
                <w:lang w:val="sv-SE" w:eastAsia="zh-CN"/>
              </w:rPr>
            </w:pPr>
            <w:ins w:id="2517" w:author="yuanyuan zhang/RF Performance Standard Research Lab/Engineer/Samsung Electronics" w:date="2021-08-29T16:07:00Z">
              <w:r>
                <w:rPr>
                  <w:rFonts w:eastAsia="宋体"/>
                  <w:lang w:val="en-US" w:eastAsia="zh-CN"/>
                </w:rPr>
                <w:t>100</w:t>
              </w:r>
            </w:ins>
          </w:p>
        </w:tc>
        <w:tc>
          <w:tcPr>
            <w:tcW w:w="1288" w:type="dxa"/>
            <w:vMerge/>
            <w:tcBorders>
              <w:left w:val="single" w:sz="4" w:space="0" w:color="auto"/>
              <w:bottom w:val="nil"/>
              <w:right w:val="single" w:sz="4" w:space="0" w:color="auto"/>
            </w:tcBorders>
            <w:shd w:val="clear" w:color="auto" w:fill="auto"/>
            <w:vAlign w:val="center"/>
          </w:tcPr>
          <w:p w:rsidR="00500797" w:rsidRPr="00A1115A" w:rsidRDefault="00500797" w:rsidP="00500797">
            <w:pPr>
              <w:pStyle w:val="TAC"/>
              <w:rPr>
                <w:ins w:id="2518" w:author="yuanyuan zhang/RF Performance Standard Research Lab/Engineer/Samsung Electronics" w:date="2021-08-29T16:06:00Z"/>
                <w:lang w:val="en-US" w:eastAsia="zh-CN"/>
              </w:rPr>
            </w:pPr>
          </w:p>
        </w:tc>
      </w:tr>
      <w:tr w:rsidR="00500797" w:rsidRPr="00A1115A" w:rsidTr="00500797">
        <w:trPr>
          <w:trHeight w:val="187"/>
          <w:jc w:val="center"/>
          <w:ins w:id="2519" w:author="yuanyuan zhang/RF Performance Standard Research Lab/Engineer/Samsung Electronics" w:date="2021-08-29T16:06:00Z"/>
        </w:trPr>
        <w:tc>
          <w:tcPr>
            <w:tcW w:w="1418" w:type="dxa"/>
            <w:vMerge w:val="restart"/>
            <w:tcBorders>
              <w:top w:val="nil"/>
              <w:left w:val="single" w:sz="4" w:space="0" w:color="auto"/>
              <w:right w:val="single" w:sz="4" w:space="0" w:color="auto"/>
            </w:tcBorders>
            <w:shd w:val="clear" w:color="auto" w:fill="auto"/>
          </w:tcPr>
          <w:p w:rsidR="00500797" w:rsidRDefault="00500797" w:rsidP="00500797">
            <w:pPr>
              <w:pStyle w:val="TAC"/>
              <w:rPr>
                <w:ins w:id="2520" w:author="yuanyuan zhang/RF Performance Standard Research Lab/Engineer/Samsung Electronics" w:date="2021-08-29T16:06:00Z"/>
                <w:rFonts w:eastAsia="MS Mincho"/>
                <w:lang w:eastAsia="zh-CN"/>
              </w:rPr>
            </w:pPr>
            <w:ins w:id="2521" w:author="yuanyuan zhang/RF Performance Standard Research Lab/Engineer/Samsung Electronics" w:date="2021-08-29T16:07:00Z">
              <w:r>
                <w:rPr>
                  <w:lang w:eastAsia="zh-CN"/>
                </w:rPr>
                <w:t>CA_n25A-n41A-n66A-n78(2A)</w:t>
              </w:r>
            </w:ins>
          </w:p>
        </w:tc>
        <w:tc>
          <w:tcPr>
            <w:tcW w:w="1459" w:type="dxa"/>
            <w:vMerge w:val="restart"/>
            <w:tcBorders>
              <w:top w:val="nil"/>
              <w:left w:val="single" w:sz="4" w:space="0" w:color="auto"/>
              <w:right w:val="single" w:sz="4" w:space="0" w:color="auto"/>
            </w:tcBorders>
            <w:shd w:val="clear" w:color="auto" w:fill="auto"/>
          </w:tcPr>
          <w:p w:rsidR="00500797" w:rsidRPr="00476DD3" w:rsidRDefault="00500797" w:rsidP="00500797">
            <w:pPr>
              <w:pStyle w:val="TAC"/>
              <w:rPr>
                <w:ins w:id="2522" w:author="yuanyuan zhang/RF Performance Standard Research Lab/Engineer/Samsung Electronics" w:date="2021-08-29T16:07:00Z"/>
                <w:rFonts w:cs="Arial"/>
                <w:szCs w:val="18"/>
                <w:lang w:val="en-US" w:eastAsia="zh-CN"/>
              </w:rPr>
            </w:pPr>
            <w:ins w:id="2523" w:author="yuanyuan zhang/RF Performance Standard Research Lab/Engineer/Samsung Electronics" w:date="2021-08-29T16:07:00Z">
              <w:r w:rsidRPr="00476DD3">
                <w:rPr>
                  <w:rFonts w:cs="Arial"/>
                  <w:szCs w:val="18"/>
                  <w:lang w:val="en-US" w:eastAsia="zh-CN"/>
                </w:rPr>
                <w:t>CA_n25A-n41A</w:t>
              </w:r>
            </w:ins>
          </w:p>
          <w:p w:rsidR="00500797" w:rsidRPr="00476DD3" w:rsidRDefault="00500797" w:rsidP="00500797">
            <w:pPr>
              <w:pStyle w:val="TAC"/>
              <w:rPr>
                <w:ins w:id="2524" w:author="yuanyuan zhang/RF Performance Standard Research Lab/Engineer/Samsung Electronics" w:date="2021-08-29T16:07:00Z"/>
                <w:rFonts w:cs="Arial"/>
                <w:szCs w:val="18"/>
                <w:lang w:val="en-US" w:eastAsia="zh-CN"/>
              </w:rPr>
            </w:pPr>
            <w:ins w:id="2525" w:author="yuanyuan zhang/RF Performance Standard Research Lab/Engineer/Samsung Electronics" w:date="2021-08-29T16:07:00Z">
              <w:r w:rsidRPr="00476DD3">
                <w:rPr>
                  <w:rFonts w:cs="Arial"/>
                  <w:szCs w:val="18"/>
                  <w:lang w:val="en-US" w:eastAsia="zh-CN"/>
                </w:rPr>
                <w:t>CA_n25A-n66A</w:t>
              </w:r>
            </w:ins>
          </w:p>
          <w:p w:rsidR="00500797" w:rsidRPr="00476DD3" w:rsidRDefault="00500797" w:rsidP="00500797">
            <w:pPr>
              <w:pStyle w:val="TAC"/>
              <w:rPr>
                <w:ins w:id="2526" w:author="yuanyuan zhang/RF Performance Standard Research Lab/Engineer/Samsung Electronics" w:date="2021-08-29T16:07:00Z"/>
                <w:rFonts w:cs="Arial"/>
                <w:szCs w:val="18"/>
                <w:lang w:val="en-US" w:eastAsia="zh-CN"/>
              </w:rPr>
            </w:pPr>
            <w:ins w:id="2527" w:author="yuanyuan zhang/RF Performance Standard Research Lab/Engineer/Samsung Electronics" w:date="2021-08-29T16:07:00Z">
              <w:r w:rsidRPr="00476DD3">
                <w:rPr>
                  <w:rFonts w:cs="Arial"/>
                  <w:szCs w:val="18"/>
                  <w:lang w:val="en-US" w:eastAsia="zh-CN"/>
                </w:rPr>
                <w:t>CA_n25A-n78A</w:t>
              </w:r>
            </w:ins>
          </w:p>
          <w:p w:rsidR="00500797" w:rsidRPr="00476DD3" w:rsidRDefault="00500797" w:rsidP="00500797">
            <w:pPr>
              <w:pStyle w:val="TAC"/>
              <w:rPr>
                <w:ins w:id="2528" w:author="yuanyuan zhang/RF Performance Standard Research Lab/Engineer/Samsung Electronics" w:date="2021-08-29T16:07:00Z"/>
                <w:rFonts w:cs="Arial"/>
                <w:szCs w:val="18"/>
                <w:lang w:val="en-US" w:eastAsia="zh-CN"/>
              </w:rPr>
            </w:pPr>
            <w:ins w:id="2529" w:author="yuanyuan zhang/RF Performance Standard Research Lab/Engineer/Samsung Electronics" w:date="2021-08-29T16:07:00Z">
              <w:r w:rsidRPr="00476DD3">
                <w:rPr>
                  <w:rFonts w:cs="Arial"/>
                  <w:szCs w:val="18"/>
                  <w:lang w:val="en-US" w:eastAsia="zh-CN"/>
                </w:rPr>
                <w:t>CA_n41A-n66A</w:t>
              </w:r>
            </w:ins>
          </w:p>
          <w:p w:rsidR="00500797" w:rsidRPr="00476DD3" w:rsidRDefault="00500797" w:rsidP="00500797">
            <w:pPr>
              <w:pStyle w:val="TAC"/>
              <w:rPr>
                <w:ins w:id="2530" w:author="yuanyuan zhang/RF Performance Standard Research Lab/Engineer/Samsung Electronics" w:date="2021-08-29T16:07:00Z"/>
                <w:rFonts w:cs="Arial"/>
                <w:szCs w:val="18"/>
                <w:lang w:val="en-US" w:eastAsia="zh-CN"/>
              </w:rPr>
            </w:pPr>
            <w:ins w:id="2531" w:author="yuanyuan zhang/RF Performance Standard Research Lab/Engineer/Samsung Electronics" w:date="2021-08-29T16:07:00Z">
              <w:r w:rsidRPr="00476DD3">
                <w:rPr>
                  <w:rFonts w:cs="Arial"/>
                  <w:szCs w:val="18"/>
                  <w:lang w:val="en-US" w:eastAsia="zh-CN"/>
                </w:rPr>
                <w:t>CA_n41A-n78A</w:t>
              </w:r>
            </w:ins>
          </w:p>
          <w:p w:rsidR="00500797" w:rsidRPr="00F30D67" w:rsidRDefault="00500797" w:rsidP="00500797">
            <w:pPr>
              <w:keepNext/>
              <w:keepLines/>
              <w:spacing w:after="0"/>
              <w:jc w:val="center"/>
              <w:rPr>
                <w:ins w:id="2532" w:author="yuanyuan zhang/RF Performance Standard Research Lab/Engineer/Samsung Electronics" w:date="2021-08-29T16:06:00Z"/>
                <w:rFonts w:ascii="Arial" w:hAnsi="Arial" w:cs="Arial"/>
                <w:sz w:val="18"/>
                <w:szCs w:val="18"/>
                <w:lang w:val="sv-SE" w:eastAsia="zh-CN"/>
              </w:rPr>
            </w:pPr>
            <w:ins w:id="2533" w:author="yuanyuan zhang/RF Performance Standard Research Lab/Engineer/Samsung Electronics" w:date="2021-08-29T16:07:00Z">
              <w:r w:rsidRPr="00476DD3">
                <w:rPr>
                  <w:rFonts w:ascii="Arial" w:hAnsi="Arial" w:cs="Arial"/>
                  <w:sz w:val="18"/>
                  <w:szCs w:val="18"/>
                  <w:lang w:val="en-US"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534" w:author="yuanyuan zhang/RF Performance Standard Research Lab/Engineer/Samsung Electronics" w:date="2021-08-29T16:06:00Z"/>
                <w:rFonts w:cs="Arial"/>
                <w:szCs w:val="18"/>
                <w:lang w:eastAsia="en-GB"/>
              </w:rPr>
            </w:pPr>
            <w:ins w:id="2535" w:author="yuanyuan zhang/RF Performance Standard Research Lab/Engineer/Samsung Electronics" w:date="2021-08-29T16:07:00Z">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536" w:author="yuanyuan zhang/RF Performance Standard Research Lab/Engineer/Samsung Electronics" w:date="2021-08-29T16:06:00Z"/>
                <w:rFonts w:cs="Arial"/>
                <w:szCs w:val="18"/>
                <w:lang w:eastAsia="en-GB"/>
              </w:rPr>
            </w:pPr>
            <w:ins w:id="2537" w:author="yuanyuan zhang/RF Performance Standard Research Lab/Engineer/Samsung Electronics" w:date="2021-08-29T16:07: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38" w:author="yuanyuan zhang/RF Performance Standard Research Lab/Engineer/Samsung Electronics" w:date="2021-08-29T16:06:00Z"/>
                <w:rFonts w:cs="Arial"/>
                <w:szCs w:val="18"/>
                <w:lang w:eastAsia="en-GB"/>
              </w:rPr>
            </w:pPr>
            <w:ins w:id="2539" w:author="yuanyuan zhang/RF Performance Standard Research Lab/Engineer/Samsung Electronics" w:date="2021-08-29T16:07: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40" w:author="yuanyuan zhang/RF Performance Standard Research Lab/Engineer/Samsung Electronics" w:date="2021-08-29T16:06:00Z"/>
                <w:rFonts w:cs="Arial"/>
                <w:szCs w:val="18"/>
                <w:lang w:eastAsia="en-GB"/>
              </w:rPr>
            </w:pPr>
            <w:ins w:id="2541" w:author="yuanyuan zhang/RF Performance Standard Research Lab/Engineer/Samsung Electronics" w:date="2021-08-29T16:07: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42" w:author="yuanyuan zhang/RF Performance Standard Research Lab/Engineer/Samsung Electronics" w:date="2021-08-29T16:06:00Z"/>
                <w:rFonts w:cs="Arial"/>
                <w:szCs w:val="18"/>
                <w:lang w:eastAsia="en-GB"/>
              </w:rPr>
            </w:pPr>
            <w:ins w:id="2543" w:author="yuanyuan zhang/RF Performance Standard Research Lab/Engineer/Samsung Electronics" w:date="2021-08-29T16:07: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44" w:author="yuanyuan zhang/RF Performance Standard Research Lab/Engineer/Samsung Electronics" w:date="2021-08-29T16:06:00Z"/>
                <w:rFonts w:cs="Arial"/>
                <w:szCs w:val="18"/>
                <w:lang w:eastAsia="en-GB"/>
              </w:rPr>
            </w:pPr>
            <w:ins w:id="2545" w:author="yuanyuan zhang/RF Performance Standard Research Lab/Engineer/Samsung Electronics" w:date="2021-08-29T16:07: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46" w:author="yuanyuan zhang/RF Performance Standard Research Lab/Engineer/Samsung Electronics" w:date="2021-08-29T16:06:00Z"/>
                <w:rFonts w:cs="Arial"/>
                <w:szCs w:val="18"/>
                <w:lang w:eastAsia="en-GB"/>
              </w:rPr>
            </w:pPr>
            <w:ins w:id="2547" w:author="yuanyuan zhang/RF Performance Standard Research Lab/Engineer/Samsung Electronics" w:date="2021-08-29T16:07: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48" w:author="yuanyuan zhang/RF Performance Standard Research Lab/Engineer/Samsung Electronics" w:date="2021-08-29T16:06:00Z"/>
                <w:rFonts w:cs="Arial"/>
                <w:szCs w:val="18"/>
                <w:lang w:eastAsia="en-GB"/>
              </w:rPr>
            </w:pPr>
            <w:ins w:id="2549" w:author="yuanyuan zhang/RF Performance Standard Research Lab/Engineer/Samsung Electronics" w:date="2021-08-29T16:07: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50"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51"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552" w:author="yuanyuan zhang/RF Performance Standard Research Lab/Engineer/Samsung Electronics" w:date="2021-08-29T16:06:00Z"/>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53" w:author="yuanyuan zhang/RF Performance Standard Research Lab/Engineer/Samsung Electronics" w:date="2021-08-29T16:06:00Z"/>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554"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55" w:author="yuanyuan zhang/RF Performance Standard Research Lab/Engineer/Samsung Electronics" w:date="2021-08-29T16:06:00Z"/>
                <w:lang w:val="sv-SE" w:eastAsia="zh-CN"/>
              </w:rPr>
            </w:pPr>
          </w:p>
        </w:tc>
        <w:tc>
          <w:tcPr>
            <w:tcW w:w="1288" w:type="dxa"/>
            <w:vMerge w:val="restart"/>
            <w:tcBorders>
              <w:top w:val="nil"/>
              <w:left w:val="single" w:sz="4" w:space="0" w:color="auto"/>
              <w:right w:val="single" w:sz="4" w:space="0" w:color="auto"/>
            </w:tcBorders>
            <w:shd w:val="clear" w:color="auto" w:fill="auto"/>
            <w:vAlign w:val="center"/>
          </w:tcPr>
          <w:p w:rsidR="00500797" w:rsidRPr="00A1115A" w:rsidRDefault="00500797" w:rsidP="00500797">
            <w:pPr>
              <w:pStyle w:val="TAC"/>
              <w:rPr>
                <w:ins w:id="2556" w:author="yuanyuan zhang/RF Performance Standard Research Lab/Engineer/Samsung Electronics" w:date="2021-08-29T16:06:00Z"/>
                <w:lang w:val="en-US" w:eastAsia="zh-CN"/>
              </w:rPr>
            </w:pPr>
            <w:ins w:id="2557" w:author="yuanyuan zhang/RF Performance Standard Research Lab/Engineer/Samsung Electronics" w:date="2021-08-29T16:06:00Z">
              <w:r>
                <w:rPr>
                  <w:rFonts w:hint="eastAsia"/>
                  <w:lang w:val="en-US" w:eastAsia="zh-CN"/>
                </w:rPr>
                <w:t>0</w:t>
              </w:r>
            </w:ins>
          </w:p>
        </w:tc>
      </w:tr>
      <w:tr w:rsidR="00500797" w:rsidRPr="00A1115A" w:rsidTr="00500797">
        <w:trPr>
          <w:trHeight w:val="187"/>
          <w:jc w:val="center"/>
          <w:ins w:id="2558" w:author="yuanyuan zhang/RF Performance Standard Research Lab/Engineer/Samsung Electronics" w:date="2021-08-29T16:06:00Z"/>
        </w:trPr>
        <w:tc>
          <w:tcPr>
            <w:tcW w:w="1418" w:type="dxa"/>
            <w:vMerge/>
            <w:tcBorders>
              <w:left w:val="single" w:sz="4" w:space="0" w:color="auto"/>
              <w:right w:val="single" w:sz="4" w:space="0" w:color="auto"/>
            </w:tcBorders>
            <w:shd w:val="clear" w:color="auto" w:fill="auto"/>
          </w:tcPr>
          <w:p w:rsidR="00500797" w:rsidRDefault="00500797" w:rsidP="00500797">
            <w:pPr>
              <w:pStyle w:val="TAC"/>
              <w:rPr>
                <w:ins w:id="2559" w:author="yuanyuan zhang/RF Performance Standard Research Lab/Engineer/Samsung Electronics" w:date="2021-08-29T16:06:00Z"/>
                <w:rFonts w:eastAsia="MS Mincho"/>
                <w:lang w:eastAsia="zh-CN"/>
              </w:rPr>
            </w:pPr>
          </w:p>
        </w:tc>
        <w:tc>
          <w:tcPr>
            <w:tcW w:w="1459" w:type="dxa"/>
            <w:vMerge/>
            <w:tcBorders>
              <w:left w:val="single" w:sz="4" w:space="0" w:color="auto"/>
              <w:right w:val="single" w:sz="4" w:space="0" w:color="auto"/>
            </w:tcBorders>
            <w:shd w:val="clear" w:color="auto" w:fill="auto"/>
          </w:tcPr>
          <w:p w:rsidR="00500797" w:rsidRPr="00F30D67" w:rsidRDefault="00500797" w:rsidP="00500797">
            <w:pPr>
              <w:keepNext/>
              <w:keepLines/>
              <w:spacing w:after="0"/>
              <w:jc w:val="center"/>
              <w:rPr>
                <w:ins w:id="2560" w:author="yuanyuan zhang/RF Performance Standard Research Lab/Engineer/Samsung Electronics" w:date="2021-08-29T16:06: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561" w:author="yuanyuan zhang/RF Performance Standard Research Lab/Engineer/Samsung Electronics" w:date="2021-08-29T16:06:00Z"/>
                <w:rFonts w:cs="Arial"/>
                <w:szCs w:val="18"/>
                <w:lang w:eastAsia="en-GB"/>
              </w:rPr>
            </w:pPr>
            <w:ins w:id="2562" w:author="yuanyuan zhang/RF Performance Standard Research Lab/Engineer/Samsung Electronics" w:date="2021-08-29T16:07: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63" w:author="yuanyuan zhang/RF Performance Standard Research Lab/Engineer/Samsung Electronics" w:date="2021-08-29T16:0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64" w:author="yuanyuan zhang/RF Performance Standard Research Lab/Engineer/Samsung Electronics" w:date="2021-08-29T16:06:00Z"/>
                <w:rFonts w:cs="Arial"/>
                <w:szCs w:val="18"/>
                <w:lang w:eastAsia="en-GB"/>
              </w:rPr>
            </w:pPr>
            <w:ins w:id="2565" w:author="yuanyuan zhang/RF Performance Standard Research Lab/Engineer/Samsung Electronics" w:date="2021-08-29T16:07: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66" w:author="yuanyuan zhang/RF Performance Standard Research Lab/Engineer/Samsung Electronics" w:date="2021-08-29T16:06:00Z"/>
                <w:rFonts w:cs="Arial"/>
                <w:szCs w:val="18"/>
                <w:lang w:eastAsia="en-GB"/>
              </w:rPr>
            </w:pPr>
            <w:ins w:id="2567" w:author="yuanyuan zhang/RF Performance Standard Research Lab/Engineer/Samsung Electronics" w:date="2021-08-29T16:07: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68" w:author="yuanyuan zhang/RF Performance Standard Research Lab/Engineer/Samsung Electronics" w:date="2021-08-29T16:06:00Z"/>
                <w:rFonts w:cs="Arial"/>
                <w:szCs w:val="18"/>
                <w:lang w:eastAsia="en-GB"/>
              </w:rPr>
            </w:pPr>
            <w:ins w:id="2569" w:author="yuanyuan zhang/RF Performance Standard Research Lab/Engineer/Samsung Electronics" w:date="2021-08-29T16:07: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70" w:author="yuanyuan zhang/RF Performance Standard Research Lab/Engineer/Samsung Electronics" w:date="2021-08-29T16:0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71" w:author="yuanyuan zhang/RF Performance Standard Research Lab/Engineer/Samsung Electronics" w:date="2021-08-29T16:06:00Z"/>
                <w:rFonts w:cs="Arial"/>
                <w:szCs w:val="18"/>
                <w:lang w:eastAsia="en-GB"/>
              </w:rPr>
            </w:pPr>
            <w:ins w:id="2572" w:author="yuanyuan zhang/RF Performance Standard Research Lab/Engineer/Samsung Electronics" w:date="2021-08-29T16:07: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73" w:author="yuanyuan zhang/RF Performance Standard Research Lab/Engineer/Samsung Electronics" w:date="2021-08-29T16:06:00Z"/>
                <w:rFonts w:cs="Arial"/>
                <w:szCs w:val="18"/>
                <w:lang w:eastAsia="en-GB"/>
              </w:rPr>
            </w:pPr>
            <w:ins w:id="2574" w:author="yuanyuan zhang/RF Performance Standard Research Lab/Engineer/Samsung Electronics" w:date="2021-08-29T16:07: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75" w:author="yuanyuan zhang/RF Performance Standard Research Lab/Engineer/Samsung Electronics" w:date="2021-08-29T16:06:00Z"/>
                <w:lang w:val="sv-SE" w:eastAsia="zh-CN"/>
              </w:rPr>
            </w:pPr>
            <w:ins w:id="2576" w:author="yuanyuan zhang/RF Performance Standard Research Lab/Engineer/Samsung Electronics" w:date="2021-08-29T16:07: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77" w:author="yuanyuan zhang/RF Performance Standard Research Lab/Engineer/Samsung Electronics" w:date="2021-08-29T16:06:00Z"/>
                <w:lang w:val="sv-SE" w:eastAsia="zh-CN"/>
              </w:rPr>
            </w:pPr>
            <w:ins w:id="2578" w:author="yuanyuan zhang/RF Performance Standard Research Lab/Engineer/Samsung Electronics" w:date="2021-08-29T16:07: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79" w:author="yuanyuan zhang/RF Performance Standard Research Lab/Engineer/Samsung Electronics" w:date="2021-08-29T16:06:00Z"/>
                <w:lang w:val="sv-SE" w:eastAsia="zh-CN"/>
              </w:rPr>
            </w:pPr>
            <w:ins w:id="2580" w:author="yuanyuan zhang/RF Performance Standard Research Lab/Engineer/Samsung Electronics" w:date="2021-08-29T16:07: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81" w:author="yuanyuan zhang/RF Performance Standard Research Lab/Engineer/Samsung Electronics" w:date="2021-08-29T16:06:00Z"/>
                <w:lang w:val="sv-SE" w:eastAsia="zh-CN"/>
              </w:rPr>
            </w:pPr>
            <w:ins w:id="2582" w:author="yuanyuan zhang/RF Performance Standard Research Lab/Engineer/Samsung Electronics" w:date="2021-08-29T16:07: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83" w:author="yuanyuan zhang/RF Performance Standard Research Lab/Engineer/Samsung Electronics" w:date="2021-08-29T16:06:00Z"/>
                <w:lang w:val="sv-SE" w:eastAsia="zh-CN"/>
              </w:rPr>
            </w:pPr>
            <w:ins w:id="2584" w:author="yuanyuan zhang/RF Performance Standard Research Lab/Engineer/Samsung Electronics" w:date="2021-08-29T16:07: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585" w:author="yuanyuan zhang/RF Performance Standard Research Lab/Engineer/Samsung Electronics" w:date="2021-08-29T16:06:00Z"/>
                <w:lang w:val="sv-SE" w:eastAsia="zh-CN"/>
              </w:rPr>
            </w:pPr>
            <w:ins w:id="2586" w:author="yuanyuan zhang/RF Performance Standard Research Lab/Engineer/Samsung Electronics" w:date="2021-08-29T16:07:00Z">
              <w:r>
                <w:rPr>
                  <w:rFonts w:cs="Arial"/>
                  <w:szCs w:val="18"/>
                </w:rPr>
                <w:t>100</w:t>
              </w:r>
            </w:ins>
          </w:p>
        </w:tc>
        <w:tc>
          <w:tcPr>
            <w:tcW w:w="1288" w:type="dxa"/>
            <w:vMerge/>
            <w:tcBorders>
              <w:left w:val="single" w:sz="4" w:space="0" w:color="auto"/>
              <w:right w:val="single" w:sz="4" w:space="0" w:color="auto"/>
            </w:tcBorders>
            <w:shd w:val="clear" w:color="auto" w:fill="auto"/>
            <w:vAlign w:val="center"/>
          </w:tcPr>
          <w:p w:rsidR="00500797" w:rsidRPr="00A1115A" w:rsidRDefault="00500797" w:rsidP="00500797">
            <w:pPr>
              <w:pStyle w:val="TAC"/>
              <w:rPr>
                <w:ins w:id="2587" w:author="yuanyuan zhang/RF Performance Standard Research Lab/Engineer/Samsung Electronics" w:date="2021-08-29T16:06:00Z"/>
                <w:lang w:val="en-US" w:eastAsia="zh-CN"/>
              </w:rPr>
            </w:pPr>
          </w:p>
        </w:tc>
      </w:tr>
      <w:tr w:rsidR="00500797" w:rsidRPr="00A1115A" w:rsidTr="00500797">
        <w:trPr>
          <w:trHeight w:val="187"/>
          <w:jc w:val="center"/>
          <w:ins w:id="2588" w:author="yuanyuan zhang/RF Performance Standard Research Lab/Engineer/Samsung Electronics" w:date="2021-08-29T16:06:00Z"/>
        </w:trPr>
        <w:tc>
          <w:tcPr>
            <w:tcW w:w="1418" w:type="dxa"/>
            <w:vMerge/>
            <w:tcBorders>
              <w:left w:val="single" w:sz="4" w:space="0" w:color="auto"/>
              <w:right w:val="single" w:sz="4" w:space="0" w:color="auto"/>
            </w:tcBorders>
            <w:shd w:val="clear" w:color="auto" w:fill="auto"/>
          </w:tcPr>
          <w:p w:rsidR="00500797" w:rsidRDefault="00500797" w:rsidP="00500797">
            <w:pPr>
              <w:pStyle w:val="TAC"/>
              <w:rPr>
                <w:ins w:id="2589" w:author="yuanyuan zhang/RF Performance Standard Research Lab/Engineer/Samsung Electronics" w:date="2021-08-29T16:06:00Z"/>
                <w:rFonts w:eastAsia="MS Mincho"/>
                <w:lang w:eastAsia="zh-CN"/>
              </w:rPr>
            </w:pPr>
          </w:p>
        </w:tc>
        <w:tc>
          <w:tcPr>
            <w:tcW w:w="1459" w:type="dxa"/>
            <w:vMerge/>
            <w:tcBorders>
              <w:left w:val="single" w:sz="4" w:space="0" w:color="auto"/>
              <w:right w:val="single" w:sz="4" w:space="0" w:color="auto"/>
            </w:tcBorders>
            <w:shd w:val="clear" w:color="auto" w:fill="auto"/>
          </w:tcPr>
          <w:p w:rsidR="00500797" w:rsidRPr="00F30D67" w:rsidRDefault="00500797" w:rsidP="00500797">
            <w:pPr>
              <w:keepNext/>
              <w:keepLines/>
              <w:spacing w:after="0"/>
              <w:jc w:val="center"/>
              <w:rPr>
                <w:ins w:id="2590" w:author="yuanyuan zhang/RF Performance Standard Research Lab/Engineer/Samsung Electronics" w:date="2021-08-29T16:06: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591" w:author="yuanyuan zhang/RF Performance Standard Research Lab/Engineer/Samsung Electronics" w:date="2021-08-29T16:06:00Z"/>
                <w:rFonts w:cs="Arial"/>
                <w:szCs w:val="18"/>
                <w:lang w:eastAsia="en-GB"/>
              </w:rPr>
            </w:pPr>
            <w:ins w:id="2592" w:author="yuanyuan zhang/RF Performance Standard Research Lab/Engineer/Samsung Electronics" w:date="2021-08-29T16:07: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93" w:author="yuanyuan zhang/RF Performance Standard Research Lab/Engineer/Samsung Electronics" w:date="2021-08-29T16:06:00Z"/>
                <w:rFonts w:cs="Arial"/>
                <w:szCs w:val="18"/>
                <w:lang w:eastAsia="en-GB"/>
              </w:rPr>
            </w:pPr>
            <w:ins w:id="2594" w:author="yuanyuan zhang/RF Performance Standard Research Lab/Engineer/Samsung Electronics" w:date="2021-08-29T16:07: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95" w:author="yuanyuan zhang/RF Performance Standard Research Lab/Engineer/Samsung Electronics" w:date="2021-08-29T16:06:00Z"/>
                <w:rFonts w:cs="Arial"/>
                <w:szCs w:val="18"/>
                <w:lang w:eastAsia="en-GB"/>
              </w:rPr>
            </w:pPr>
            <w:ins w:id="2596" w:author="yuanyuan zhang/RF Performance Standard Research Lab/Engineer/Samsung Electronics" w:date="2021-08-29T16:07: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97" w:author="yuanyuan zhang/RF Performance Standard Research Lab/Engineer/Samsung Electronics" w:date="2021-08-29T16:06:00Z"/>
                <w:rFonts w:cs="Arial"/>
                <w:szCs w:val="18"/>
                <w:lang w:eastAsia="en-GB"/>
              </w:rPr>
            </w:pPr>
            <w:ins w:id="2598" w:author="yuanyuan zhang/RF Performance Standard Research Lab/Engineer/Samsung Electronics" w:date="2021-08-29T16:07: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599" w:author="yuanyuan zhang/RF Performance Standard Research Lab/Engineer/Samsung Electronics" w:date="2021-08-29T16:06:00Z"/>
                <w:rFonts w:cs="Arial"/>
                <w:szCs w:val="18"/>
                <w:lang w:eastAsia="en-GB"/>
              </w:rPr>
            </w:pPr>
            <w:ins w:id="2600" w:author="yuanyuan zhang/RF Performance Standard Research Lab/Engineer/Samsung Electronics" w:date="2021-08-29T16:07: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601" w:author="yuanyuan zhang/RF Performance Standard Research Lab/Engineer/Samsung Electronics" w:date="2021-08-29T16:06:00Z"/>
                <w:rFonts w:cs="Arial"/>
                <w:szCs w:val="18"/>
                <w:lang w:eastAsia="en-GB"/>
              </w:rPr>
            </w:pPr>
            <w:ins w:id="2602" w:author="yuanyuan zhang/RF Performance Standard Research Lab/Engineer/Samsung Electronics" w:date="2021-08-29T16:07: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603" w:author="yuanyuan zhang/RF Performance Standard Research Lab/Engineer/Samsung Electronics" w:date="2021-08-29T16:06:00Z"/>
                <w:rFonts w:cs="Arial"/>
                <w:szCs w:val="18"/>
                <w:lang w:eastAsia="en-GB"/>
              </w:rPr>
            </w:pPr>
            <w:ins w:id="2604" w:author="yuanyuan zhang/RF Performance Standard Research Lab/Engineer/Samsung Electronics" w:date="2021-08-29T16:07: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Default="00500797" w:rsidP="00500797">
            <w:pPr>
              <w:pStyle w:val="TAC"/>
              <w:rPr>
                <w:ins w:id="2605" w:author="yuanyuan zhang/RF Performance Standard Research Lab/Engineer/Samsung Electronics" w:date="2021-08-29T16:06:00Z"/>
                <w:rFonts w:cs="Arial"/>
                <w:szCs w:val="18"/>
                <w:lang w:eastAsia="en-GB"/>
              </w:rPr>
            </w:pPr>
            <w:ins w:id="2606" w:author="yuanyuan zhang/RF Performance Standard Research Lab/Engineer/Samsung Electronics" w:date="2021-08-29T16:07: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607"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608"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609" w:author="yuanyuan zhang/RF Performance Standard Research Lab/Engineer/Samsung Electronics" w:date="2021-08-29T16:06:00Z"/>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610" w:author="yuanyuan zhang/RF Performance Standard Research Lab/Engineer/Samsung Electronics" w:date="2021-08-29T16:06:00Z"/>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611" w:author="yuanyuan zhang/RF Performance Standard Research Lab/Engineer/Samsung Electronics" w:date="2021-08-29T16:06: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00797" w:rsidRPr="00A1115A" w:rsidRDefault="00500797" w:rsidP="00500797">
            <w:pPr>
              <w:pStyle w:val="TAC"/>
              <w:rPr>
                <w:ins w:id="2612" w:author="yuanyuan zhang/RF Performance Standard Research Lab/Engineer/Samsung Electronics" w:date="2021-08-29T16:06:00Z"/>
                <w:lang w:val="sv-SE" w:eastAsia="zh-CN"/>
              </w:rPr>
            </w:pPr>
          </w:p>
        </w:tc>
        <w:tc>
          <w:tcPr>
            <w:tcW w:w="1288" w:type="dxa"/>
            <w:vMerge/>
            <w:tcBorders>
              <w:left w:val="single" w:sz="4" w:space="0" w:color="auto"/>
              <w:right w:val="single" w:sz="4" w:space="0" w:color="auto"/>
            </w:tcBorders>
            <w:shd w:val="clear" w:color="auto" w:fill="auto"/>
            <w:vAlign w:val="center"/>
          </w:tcPr>
          <w:p w:rsidR="00500797" w:rsidRPr="00A1115A" w:rsidRDefault="00500797" w:rsidP="00500797">
            <w:pPr>
              <w:pStyle w:val="TAC"/>
              <w:rPr>
                <w:ins w:id="2613" w:author="yuanyuan zhang/RF Performance Standard Research Lab/Engineer/Samsung Electronics" w:date="2021-08-29T16:06:00Z"/>
                <w:lang w:val="en-US" w:eastAsia="zh-CN"/>
              </w:rPr>
            </w:pPr>
          </w:p>
        </w:tc>
      </w:tr>
      <w:tr w:rsidR="00500797" w:rsidRPr="00A1115A" w:rsidTr="00715199">
        <w:trPr>
          <w:trHeight w:val="187"/>
          <w:jc w:val="center"/>
          <w:ins w:id="2614" w:author="yuanyuan zhang/RF Performance Standard Research Lab/Engineer/Samsung Electronics" w:date="2021-08-29T16:06:00Z"/>
        </w:trPr>
        <w:tc>
          <w:tcPr>
            <w:tcW w:w="1418" w:type="dxa"/>
            <w:vMerge/>
            <w:tcBorders>
              <w:left w:val="single" w:sz="4" w:space="0" w:color="auto"/>
              <w:bottom w:val="nil"/>
              <w:right w:val="single" w:sz="4" w:space="0" w:color="auto"/>
            </w:tcBorders>
            <w:shd w:val="clear" w:color="auto" w:fill="auto"/>
          </w:tcPr>
          <w:p w:rsidR="00500797" w:rsidRDefault="00500797" w:rsidP="00500797">
            <w:pPr>
              <w:pStyle w:val="TAC"/>
              <w:rPr>
                <w:ins w:id="2615" w:author="yuanyuan zhang/RF Performance Standard Research Lab/Engineer/Samsung Electronics" w:date="2021-08-29T16:06:00Z"/>
                <w:rFonts w:eastAsia="MS Mincho"/>
                <w:lang w:eastAsia="zh-CN"/>
              </w:rPr>
            </w:pPr>
          </w:p>
        </w:tc>
        <w:tc>
          <w:tcPr>
            <w:tcW w:w="1459" w:type="dxa"/>
            <w:vMerge/>
            <w:tcBorders>
              <w:left w:val="single" w:sz="4" w:space="0" w:color="auto"/>
              <w:bottom w:val="nil"/>
              <w:right w:val="single" w:sz="4" w:space="0" w:color="auto"/>
            </w:tcBorders>
            <w:shd w:val="clear" w:color="auto" w:fill="auto"/>
          </w:tcPr>
          <w:p w:rsidR="00500797" w:rsidRPr="00F30D67" w:rsidRDefault="00500797" w:rsidP="00500797">
            <w:pPr>
              <w:keepNext/>
              <w:keepLines/>
              <w:spacing w:after="0"/>
              <w:jc w:val="center"/>
              <w:rPr>
                <w:ins w:id="2616" w:author="yuanyuan zhang/RF Performance Standard Research Lab/Engineer/Samsung Electronics" w:date="2021-08-29T16:06: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Default="00500797" w:rsidP="00500797">
            <w:pPr>
              <w:pStyle w:val="TAC"/>
              <w:rPr>
                <w:ins w:id="2617" w:author="yuanyuan zhang/RF Performance Standard Research Lab/Engineer/Samsung Electronics" w:date="2021-08-29T16:06:00Z"/>
                <w:rFonts w:cs="Arial"/>
                <w:szCs w:val="18"/>
                <w:lang w:eastAsia="en-GB"/>
              </w:rPr>
            </w:pPr>
            <w:ins w:id="2618" w:author="yuanyuan zhang/RF Performance Standard Research Lab/Engineer/Samsung Electronics" w:date="2021-08-29T16:07: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619" w:author="yuanyuan zhang/RF Performance Standard Research Lab/Engineer/Samsung Electronics" w:date="2021-08-29T16:06:00Z"/>
                <w:lang w:val="sv-SE" w:eastAsia="zh-CN"/>
              </w:rPr>
            </w:pPr>
            <w:ins w:id="2620" w:author="yuanyuan zhang/RF Performance Standard Research Lab/Engineer/Samsung Electronics" w:date="2021-08-29T16:07:00Z">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nil"/>
              <w:right w:val="single" w:sz="4" w:space="0" w:color="auto"/>
            </w:tcBorders>
            <w:shd w:val="clear" w:color="auto" w:fill="auto"/>
            <w:vAlign w:val="center"/>
          </w:tcPr>
          <w:p w:rsidR="00500797" w:rsidRPr="00A1115A" w:rsidRDefault="00500797" w:rsidP="00500797">
            <w:pPr>
              <w:pStyle w:val="TAC"/>
              <w:rPr>
                <w:ins w:id="2621" w:author="yuanyuan zhang/RF Performance Standard Research Lab/Engineer/Samsung Electronics" w:date="2021-08-29T16:06:00Z"/>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00797" w:rsidRPr="00A1115A" w:rsidRDefault="00500797" w:rsidP="00500797">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00797" w:rsidRPr="00A1115A" w:rsidRDefault="00500797" w:rsidP="00500797">
            <w:pPr>
              <w:pStyle w:val="TAC"/>
              <w:rPr>
                <w:lang w:val="en-US" w:eastAsia="zh-CN"/>
              </w:rPr>
            </w:pPr>
            <w:r w:rsidRPr="00A1115A">
              <w:rPr>
                <w:lang w:val="en-US" w:eastAsia="zh-CN"/>
              </w:rPr>
              <w:t>0</w:t>
            </w: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Pr>
                <w:rFonts w:eastAsia="MS Mincho"/>
                <w:lang w:eastAsia="zh-CN"/>
              </w:rPr>
              <w:lastRenderedPageBreak/>
              <w:t>CA_n25A-n41C-n71A-n77A</w:t>
            </w:r>
          </w:p>
        </w:tc>
        <w:tc>
          <w:tcPr>
            <w:tcW w:w="1459" w:type="dxa"/>
            <w:tcBorders>
              <w:top w:val="nil"/>
              <w:left w:val="single" w:sz="4" w:space="0" w:color="auto"/>
              <w:bottom w:val="nil"/>
              <w:right w:val="single" w:sz="4" w:space="0" w:color="auto"/>
            </w:tcBorders>
            <w:shd w:val="clear" w:color="auto" w:fill="auto"/>
          </w:tcPr>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00797" w:rsidRPr="00A1115A" w:rsidRDefault="00500797" w:rsidP="00500797">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00797" w:rsidRPr="00A1115A" w:rsidRDefault="00500797" w:rsidP="00500797">
            <w:pPr>
              <w:pStyle w:val="TAC"/>
              <w:rPr>
                <w:lang w:val="en-US" w:eastAsia="zh-CN"/>
              </w:rPr>
            </w:pPr>
            <w:r w:rsidRPr="00A1115A">
              <w:rPr>
                <w:lang w:val="en-US" w:eastAsia="zh-CN"/>
              </w:rPr>
              <w:t>0</w:t>
            </w: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Pr>
                <w:rFonts w:eastAsia="MS Mincho"/>
                <w:lang w:eastAsia="zh-CN"/>
              </w:rPr>
              <w:t>CA_n25A-n41(2A)-n71A-n77A</w:t>
            </w:r>
          </w:p>
        </w:tc>
        <w:tc>
          <w:tcPr>
            <w:tcW w:w="1459" w:type="dxa"/>
            <w:tcBorders>
              <w:top w:val="nil"/>
              <w:left w:val="single" w:sz="4" w:space="0" w:color="auto"/>
              <w:bottom w:val="nil"/>
              <w:right w:val="single" w:sz="4" w:space="0" w:color="auto"/>
            </w:tcBorders>
            <w:shd w:val="clear" w:color="auto" w:fill="auto"/>
          </w:tcPr>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00797" w:rsidRPr="00A1115A" w:rsidRDefault="00500797" w:rsidP="00500797">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00797" w:rsidRPr="00A1115A" w:rsidRDefault="00500797" w:rsidP="00500797">
            <w:pPr>
              <w:pStyle w:val="TAC"/>
              <w:rPr>
                <w:lang w:val="en-US" w:eastAsia="zh-CN"/>
              </w:rPr>
            </w:pPr>
            <w:r w:rsidRPr="00A1115A">
              <w:rPr>
                <w:lang w:val="en-US" w:eastAsia="zh-CN"/>
              </w:rPr>
              <w:t>0</w:t>
            </w: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00797" w:rsidRPr="00A1115A" w:rsidRDefault="00500797" w:rsidP="00500797">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00797" w:rsidRPr="00F30D67" w:rsidRDefault="00500797" w:rsidP="0050079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rsidR="00500797" w:rsidRPr="00A1115A" w:rsidRDefault="00500797" w:rsidP="00500797">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sidRPr="00A1115A">
              <w:rPr>
                <w:rFonts w:hint="eastAsia"/>
                <w:lang w:val="en-US" w:eastAsia="zh-CN"/>
              </w:rPr>
              <w:t>0</w:t>
            </w: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sidRPr="009E0116">
              <w:rPr>
                <w:lang w:val="en-US" w:eastAsia="zh-CN"/>
              </w:rPr>
              <w:lastRenderedPageBreak/>
              <w:t>CA_n41A-n66A-n71A-n77A</w:t>
            </w:r>
          </w:p>
        </w:tc>
        <w:tc>
          <w:tcPr>
            <w:tcW w:w="1459" w:type="dxa"/>
            <w:tcBorders>
              <w:top w:val="nil"/>
              <w:left w:val="single" w:sz="4" w:space="0" w:color="auto"/>
              <w:bottom w:val="nil"/>
              <w:right w:val="single" w:sz="4" w:space="0" w:color="auto"/>
            </w:tcBorders>
            <w:shd w:val="clear" w:color="auto" w:fill="auto"/>
          </w:tcPr>
          <w:p w:rsidR="00500797" w:rsidRDefault="00500797" w:rsidP="00500797">
            <w:pPr>
              <w:pStyle w:val="TAC"/>
            </w:pPr>
            <w:r w:rsidRPr="002B1899">
              <w:t>CA_n41A-n66A</w:t>
            </w:r>
          </w:p>
          <w:p w:rsidR="00500797" w:rsidRDefault="00500797" w:rsidP="00500797">
            <w:pPr>
              <w:pStyle w:val="TAC"/>
            </w:pPr>
            <w:r w:rsidRPr="002B1899">
              <w:t>CA_n66A-n71A</w:t>
            </w:r>
          </w:p>
          <w:p w:rsidR="00500797" w:rsidRDefault="00500797" w:rsidP="00500797">
            <w:pPr>
              <w:pStyle w:val="TAC"/>
            </w:pPr>
            <w:r w:rsidRPr="002B1899">
              <w:t>CA_n71A-n77A</w:t>
            </w:r>
          </w:p>
          <w:p w:rsidR="00500797" w:rsidRPr="00A1115A" w:rsidRDefault="00500797" w:rsidP="00500797">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Pr>
                <w:lang w:val="en-US" w:eastAsia="zh-CN"/>
              </w:rPr>
              <w:t>0</w:t>
            </w: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rsidR="00500797" w:rsidRDefault="00500797" w:rsidP="00500797">
            <w:pPr>
              <w:pStyle w:val="TAC"/>
            </w:pPr>
            <w:r w:rsidRPr="00095E9C">
              <w:t>CA_n41A-n66A</w:t>
            </w:r>
          </w:p>
          <w:p w:rsidR="00500797" w:rsidRDefault="00500797" w:rsidP="00500797">
            <w:pPr>
              <w:pStyle w:val="TAC"/>
            </w:pPr>
            <w:r w:rsidRPr="00095E9C">
              <w:t>CA_n66A-n71A</w:t>
            </w:r>
          </w:p>
          <w:p w:rsidR="00500797" w:rsidRDefault="00500797" w:rsidP="00500797">
            <w:pPr>
              <w:pStyle w:val="TAC"/>
            </w:pPr>
            <w:r w:rsidRPr="00095E9C">
              <w:t>CA_n71A-n77A</w:t>
            </w:r>
          </w:p>
          <w:p w:rsidR="00500797" w:rsidRPr="00A1115A" w:rsidRDefault="00500797" w:rsidP="00500797">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Pr>
                <w:lang w:val="en-US" w:eastAsia="zh-CN"/>
              </w:rPr>
              <w:t>0</w:t>
            </w: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rsidR="00500797" w:rsidRDefault="00500797" w:rsidP="00500797">
            <w:pPr>
              <w:pStyle w:val="TAC"/>
            </w:pPr>
            <w:r w:rsidRPr="003E1FEB">
              <w:t>CA_n41A-n66A</w:t>
            </w:r>
          </w:p>
          <w:p w:rsidR="00500797" w:rsidRDefault="00500797" w:rsidP="00500797">
            <w:pPr>
              <w:pStyle w:val="TAC"/>
            </w:pPr>
            <w:r w:rsidRPr="003E1FEB">
              <w:t>CA_n66A-n71A</w:t>
            </w:r>
          </w:p>
          <w:p w:rsidR="00500797" w:rsidRDefault="00500797" w:rsidP="00500797">
            <w:pPr>
              <w:pStyle w:val="TAC"/>
            </w:pPr>
            <w:r w:rsidRPr="003E1FEB">
              <w:t>CA_n71A-n77A</w:t>
            </w:r>
          </w:p>
          <w:p w:rsidR="00500797" w:rsidRPr="00A1115A" w:rsidRDefault="00500797" w:rsidP="00500797">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r>
              <w:rPr>
                <w:lang w:val="en-US" w:eastAsia="zh-CN"/>
              </w:rPr>
              <w:t>0</w:t>
            </w: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A4230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rsidR="00500797" w:rsidRPr="00A1115A" w:rsidRDefault="00500797" w:rsidP="00500797">
            <w:pPr>
              <w:pStyle w:val="TAC"/>
              <w:rPr>
                <w:lang w:val="en-US" w:eastAsia="zh-CN"/>
              </w:rPr>
            </w:pPr>
          </w:p>
        </w:tc>
      </w:tr>
      <w:tr w:rsidR="00500797" w:rsidRPr="00A1115A" w:rsidTr="00715199">
        <w:trPr>
          <w:trHeight w:val="187"/>
          <w:jc w:val="center"/>
          <w:ins w:id="2622" w:author="yuanyuan zhang/RF Performance Standard Research Lab/Engineer/Samsung Electronics" w:date="2021-08-29T15:10:00Z"/>
        </w:trPr>
        <w:tc>
          <w:tcPr>
            <w:tcW w:w="1418" w:type="dxa"/>
            <w:vMerge w:val="restart"/>
            <w:tcBorders>
              <w:top w:val="nil"/>
              <w:left w:val="single" w:sz="4" w:space="0" w:color="auto"/>
              <w:right w:val="single" w:sz="4" w:space="0" w:color="auto"/>
            </w:tcBorders>
            <w:shd w:val="clear" w:color="auto" w:fill="auto"/>
          </w:tcPr>
          <w:p w:rsidR="00500797" w:rsidRPr="00A1115A" w:rsidRDefault="00500797" w:rsidP="00500797">
            <w:pPr>
              <w:pStyle w:val="TAC"/>
              <w:rPr>
                <w:ins w:id="2623" w:author="yuanyuan zhang/RF Performance Standard Research Lab/Engineer/Samsung Electronics" w:date="2021-08-29T15:10:00Z"/>
                <w:lang w:val="en-US" w:eastAsia="zh-CN"/>
              </w:rPr>
            </w:pPr>
            <w:ins w:id="2624" w:author="yuanyuan zhang/RF Performance Standard Research Lab/Engineer/Samsung Electronics" w:date="2021-08-29T15:11:00Z">
              <w:r w:rsidRPr="009D16A2">
                <w:rPr>
                  <w:rFonts w:eastAsia="等线"/>
                  <w:lang w:val="en-US" w:eastAsia="zh-CN"/>
                </w:rPr>
                <w:t>CA_n41A-n66(2A)-n71A-n77A</w:t>
              </w:r>
            </w:ins>
          </w:p>
        </w:tc>
        <w:tc>
          <w:tcPr>
            <w:tcW w:w="1459" w:type="dxa"/>
            <w:vMerge w:val="restart"/>
            <w:tcBorders>
              <w:top w:val="nil"/>
              <w:left w:val="single" w:sz="4" w:space="0" w:color="auto"/>
              <w:right w:val="single" w:sz="4" w:space="0" w:color="auto"/>
            </w:tcBorders>
            <w:shd w:val="clear" w:color="auto" w:fill="auto"/>
          </w:tcPr>
          <w:p w:rsidR="00500797" w:rsidRPr="007A5877" w:rsidRDefault="00500797" w:rsidP="00500797">
            <w:pPr>
              <w:keepNext/>
              <w:keepLines/>
              <w:spacing w:after="0"/>
              <w:jc w:val="center"/>
              <w:rPr>
                <w:ins w:id="2625" w:author="yuanyuan zhang/RF Performance Standard Research Lab/Engineer/Samsung Electronics" w:date="2021-08-29T15:12:00Z"/>
                <w:rFonts w:ascii="Arial" w:eastAsia="等线" w:hAnsi="Arial"/>
                <w:sz w:val="18"/>
              </w:rPr>
            </w:pPr>
            <w:ins w:id="2626" w:author="yuanyuan zhang/RF Performance Standard Research Lab/Engineer/Samsung Electronics" w:date="2021-08-29T15:12:00Z">
              <w:r w:rsidRPr="007A5877">
                <w:rPr>
                  <w:rFonts w:ascii="Arial" w:eastAsia="等线" w:hAnsi="Arial"/>
                  <w:sz w:val="18"/>
                </w:rPr>
                <w:t>CA_n41A-n66A</w:t>
              </w:r>
            </w:ins>
          </w:p>
          <w:p w:rsidR="00500797" w:rsidRPr="007A5877" w:rsidRDefault="00500797" w:rsidP="00500797">
            <w:pPr>
              <w:keepNext/>
              <w:keepLines/>
              <w:spacing w:after="0"/>
              <w:jc w:val="center"/>
              <w:rPr>
                <w:ins w:id="2627" w:author="yuanyuan zhang/RF Performance Standard Research Lab/Engineer/Samsung Electronics" w:date="2021-08-29T15:12:00Z"/>
                <w:rFonts w:ascii="Arial" w:eastAsia="等线" w:hAnsi="Arial"/>
                <w:sz w:val="18"/>
              </w:rPr>
            </w:pPr>
            <w:ins w:id="2628" w:author="yuanyuan zhang/RF Performance Standard Research Lab/Engineer/Samsung Electronics" w:date="2021-08-29T15:12:00Z">
              <w:r w:rsidRPr="007A5877">
                <w:rPr>
                  <w:rFonts w:ascii="Arial" w:eastAsia="等线" w:hAnsi="Arial"/>
                  <w:sz w:val="18"/>
                </w:rPr>
                <w:t xml:space="preserve">CA_n66A-n71A </w:t>
              </w:r>
            </w:ins>
          </w:p>
          <w:p w:rsidR="00500797" w:rsidRPr="007A5877" w:rsidRDefault="00500797" w:rsidP="00500797">
            <w:pPr>
              <w:keepNext/>
              <w:keepLines/>
              <w:spacing w:after="0"/>
              <w:jc w:val="center"/>
              <w:rPr>
                <w:ins w:id="2629" w:author="yuanyuan zhang/RF Performance Standard Research Lab/Engineer/Samsung Electronics" w:date="2021-08-29T15:12:00Z"/>
                <w:rFonts w:ascii="Arial" w:eastAsia="等线" w:hAnsi="Arial"/>
                <w:sz w:val="18"/>
              </w:rPr>
            </w:pPr>
            <w:ins w:id="2630" w:author="yuanyuan zhang/RF Performance Standard Research Lab/Engineer/Samsung Electronics" w:date="2021-08-29T15:12:00Z">
              <w:r w:rsidRPr="007A5877">
                <w:rPr>
                  <w:rFonts w:ascii="Arial" w:eastAsia="等线" w:hAnsi="Arial"/>
                  <w:sz w:val="18"/>
                </w:rPr>
                <w:t>CA_n71A-n77A</w:t>
              </w:r>
            </w:ins>
          </w:p>
          <w:p w:rsidR="00500797" w:rsidRPr="007A5877" w:rsidRDefault="00500797" w:rsidP="00500797">
            <w:pPr>
              <w:keepNext/>
              <w:keepLines/>
              <w:spacing w:after="0"/>
              <w:jc w:val="center"/>
              <w:rPr>
                <w:ins w:id="2631" w:author="yuanyuan zhang/RF Performance Standard Research Lab/Engineer/Samsung Electronics" w:date="2021-08-29T15:12:00Z"/>
                <w:rFonts w:ascii="Arial" w:eastAsia="等线" w:hAnsi="Arial"/>
                <w:sz w:val="18"/>
              </w:rPr>
            </w:pPr>
            <w:ins w:id="2632" w:author="yuanyuan zhang/RF Performance Standard Research Lab/Engineer/Samsung Electronics" w:date="2021-08-29T15:12:00Z">
              <w:r w:rsidRPr="007A5877">
                <w:rPr>
                  <w:rFonts w:ascii="Arial" w:eastAsia="等线" w:hAnsi="Arial"/>
                  <w:sz w:val="18"/>
                </w:rPr>
                <w:t>CA_n41A-n71A</w:t>
              </w:r>
            </w:ins>
          </w:p>
          <w:p w:rsidR="00500797" w:rsidRPr="007A5877" w:rsidRDefault="00500797" w:rsidP="00500797">
            <w:pPr>
              <w:keepNext/>
              <w:keepLines/>
              <w:spacing w:after="0"/>
              <w:jc w:val="center"/>
              <w:rPr>
                <w:ins w:id="2633" w:author="yuanyuan zhang/RF Performance Standard Research Lab/Engineer/Samsung Electronics" w:date="2021-08-29T15:12:00Z"/>
                <w:rFonts w:ascii="Arial" w:eastAsia="等线" w:hAnsi="Arial"/>
                <w:sz w:val="18"/>
              </w:rPr>
            </w:pPr>
            <w:ins w:id="2634" w:author="yuanyuan zhang/RF Performance Standard Research Lab/Engineer/Samsung Electronics" w:date="2021-08-29T15:12:00Z">
              <w:r w:rsidRPr="007A5877">
                <w:rPr>
                  <w:rFonts w:ascii="Arial" w:eastAsia="等线" w:hAnsi="Arial"/>
                  <w:sz w:val="18"/>
                </w:rPr>
                <w:t>CA_n66A-n77A</w:t>
              </w:r>
            </w:ins>
          </w:p>
          <w:p w:rsidR="00500797" w:rsidRPr="00A1115A" w:rsidRDefault="00500797" w:rsidP="00500797">
            <w:pPr>
              <w:pStyle w:val="TAC"/>
              <w:rPr>
                <w:ins w:id="2635" w:author="yuanyuan zhang/RF Performance Standard Research Lab/Engineer/Samsung Electronics" w:date="2021-08-29T15:10:00Z"/>
                <w:lang w:val="en-US" w:eastAsia="zh-CN"/>
              </w:rPr>
            </w:pPr>
            <w:ins w:id="2636" w:author="yuanyuan zhang/RF Performance Standard Research Lab/Engineer/Samsung Electronics" w:date="2021-08-29T15:12:00Z">
              <w:r w:rsidRPr="007A5877">
                <w:rPr>
                  <w:rFonts w:eastAsia="等线"/>
                </w:rPr>
                <w:t>CA_n41A-n77A</w:t>
              </w:r>
            </w:ins>
          </w:p>
        </w:tc>
        <w:tc>
          <w:tcPr>
            <w:tcW w:w="671" w:type="dxa"/>
            <w:tcBorders>
              <w:top w:val="single" w:sz="4" w:space="0" w:color="auto"/>
              <w:left w:val="single" w:sz="4" w:space="0" w:color="auto"/>
              <w:bottom w:val="single" w:sz="4" w:space="0" w:color="auto"/>
              <w:right w:val="single" w:sz="4" w:space="0" w:color="auto"/>
            </w:tcBorders>
          </w:tcPr>
          <w:p w:rsidR="00500797" w:rsidRPr="00346E3D" w:rsidRDefault="00500797" w:rsidP="00500797">
            <w:pPr>
              <w:pStyle w:val="TAC"/>
              <w:rPr>
                <w:ins w:id="2637" w:author="yuanyuan zhang/RF Performance Standard Research Lab/Engineer/Samsung Electronics" w:date="2021-08-29T15:10:00Z"/>
              </w:rPr>
            </w:pPr>
            <w:ins w:id="2638" w:author="yuanyuan zhang/RF Performance Standard Research Lab/Engineer/Samsung Electronics" w:date="2021-08-29T15:12:00Z">
              <w:r w:rsidRPr="00C316C0">
                <w:rPr>
                  <w:rFonts w:eastAsia="等线"/>
                </w:rPr>
                <w:t>n41</w:t>
              </w:r>
            </w:ins>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639" w:author="yuanyuan zhang/RF Performance Standard Research Lab/Engineer/Samsung Electronics" w:date="2021-08-29T15: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40" w:author="yuanyuan zhang/RF Performance Standard Research Lab/Engineer/Samsung Electronics" w:date="2021-08-29T15:10:00Z"/>
              </w:rPr>
            </w:pPr>
            <w:ins w:id="2641" w:author="yuanyuan zhang/RF Performance Standard Research Lab/Engineer/Samsung Electronics" w:date="2021-08-29T15:12:00Z">
              <w:r w:rsidRPr="00C316C0">
                <w:rPr>
                  <w:rFonts w:eastAsia="等线"/>
                </w:rPr>
                <w:t>10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42" w:author="yuanyuan zhang/RF Performance Standard Research Lab/Engineer/Samsung Electronics" w:date="2021-08-29T15:10:00Z"/>
              </w:rPr>
            </w:pPr>
            <w:ins w:id="2643" w:author="yuanyuan zhang/RF Performance Standard Research Lab/Engineer/Samsung Electronics" w:date="2021-08-29T15:12:00Z">
              <w:r w:rsidRPr="00C316C0">
                <w:rPr>
                  <w:rFonts w:eastAsia="等线"/>
                </w:rPr>
                <w:t>15</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44" w:author="yuanyuan zhang/RF Performance Standard Research Lab/Engineer/Samsung Electronics" w:date="2021-08-29T15:10:00Z"/>
              </w:rPr>
            </w:pPr>
            <w:ins w:id="2645" w:author="yuanyuan zhang/RF Performance Standard Research Lab/Engineer/Samsung Electronics" w:date="2021-08-29T15:12:00Z">
              <w:r w:rsidRPr="00C316C0">
                <w:rPr>
                  <w:rFonts w:eastAsia="等线"/>
                </w:rPr>
                <w:t>20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46" w:author="yuanyuan zhang/RF Performance Standard Research Lab/Engineer/Samsung Electronics" w:date="2021-08-29T15:10:00Z"/>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47" w:author="yuanyuan zhang/RF Performance Standard Research Lab/Engineer/Samsung Electronics" w:date="2021-08-29T15:10:00Z"/>
              </w:rPr>
            </w:pPr>
            <w:ins w:id="2648" w:author="yuanyuan zhang/RF Performance Standard Research Lab/Engineer/Samsung Electronics" w:date="2021-08-29T15:12:00Z">
              <w:r w:rsidRPr="00C316C0">
                <w:rPr>
                  <w:rFonts w:eastAsia="等线"/>
                </w:rPr>
                <w:t>30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49" w:author="yuanyuan zhang/RF Performance Standard Research Lab/Engineer/Samsung Electronics" w:date="2021-08-29T15:10:00Z"/>
              </w:rPr>
            </w:pPr>
            <w:ins w:id="2650" w:author="yuanyuan zhang/RF Performance Standard Research Lab/Engineer/Samsung Electronics" w:date="2021-08-29T15:12:00Z">
              <w:r w:rsidRPr="00C316C0">
                <w:rPr>
                  <w:rFonts w:eastAsia="等线"/>
                </w:rPr>
                <w:t>40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51" w:author="yuanyuan zhang/RF Performance Standard Research Lab/Engineer/Samsung Electronics" w:date="2021-08-29T15:10:00Z"/>
              </w:rPr>
            </w:pPr>
            <w:ins w:id="2652" w:author="yuanyuan zhang/RF Performance Standard Research Lab/Engineer/Samsung Electronics" w:date="2021-08-29T15:12:00Z">
              <w:r w:rsidRPr="00C316C0">
                <w:rPr>
                  <w:rFonts w:eastAsia="等线"/>
                </w:rPr>
                <w:t>50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53" w:author="yuanyuan zhang/RF Performance Standard Research Lab/Engineer/Samsung Electronics" w:date="2021-08-29T15:10:00Z"/>
              </w:rPr>
            </w:pPr>
            <w:ins w:id="2654" w:author="yuanyuan zhang/RF Performance Standard Research Lab/Engineer/Samsung Electronics" w:date="2021-08-29T15:12:00Z">
              <w:r w:rsidRPr="00C316C0">
                <w:rPr>
                  <w:rFonts w:eastAsia="等线"/>
                </w:rPr>
                <w:t>60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55" w:author="yuanyuan zhang/RF Performance Standard Research Lab/Engineer/Samsung Electronics" w:date="2021-08-29T15:10:00Z"/>
              </w:rPr>
            </w:pPr>
            <w:ins w:id="2656" w:author="yuanyuan zhang/RF Performance Standard Research Lab/Engineer/Samsung Electronics" w:date="2021-08-29T15:12:00Z">
              <w:r w:rsidRPr="00C316C0">
                <w:rPr>
                  <w:rFonts w:eastAsia="等线"/>
                </w:rPr>
                <w:t>70</w:t>
              </w:r>
            </w:ins>
          </w:p>
        </w:tc>
        <w:tc>
          <w:tcPr>
            <w:tcW w:w="53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57" w:author="yuanyuan zhang/RF Performance Standard Research Lab/Engineer/Samsung Electronics" w:date="2021-08-29T15:10:00Z"/>
              </w:rPr>
            </w:pPr>
            <w:ins w:id="2658" w:author="yuanyuan zhang/RF Performance Standard Research Lab/Engineer/Samsung Electronics" w:date="2021-08-29T15:12:00Z">
              <w:r w:rsidRPr="00C316C0">
                <w:rPr>
                  <w:rFonts w:eastAsia="等线"/>
                </w:rPr>
                <w:t>80</w:t>
              </w:r>
            </w:ins>
          </w:p>
        </w:tc>
        <w:tc>
          <w:tcPr>
            <w:tcW w:w="61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59" w:author="yuanyuan zhang/RF Performance Standard Research Lab/Engineer/Samsung Electronics" w:date="2021-08-29T15:10:00Z"/>
              </w:rPr>
            </w:pPr>
            <w:ins w:id="2660" w:author="yuanyuan zhang/RF Performance Standard Research Lab/Engineer/Samsung Electronics" w:date="2021-08-29T15:12:00Z">
              <w:r w:rsidRPr="00C316C0">
                <w:rPr>
                  <w:rFonts w:eastAsia="等线"/>
                </w:rPr>
                <w:t>90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61" w:author="yuanyuan zhang/RF Performance Standard Research Lab/Engineer/Samsung Electronics" w:date="2021-08-29T15:10:00Z"/>
              </w:rPr>
            </w:pPr>
            <w:ins w:id="2662" w:author="yuanyuan zhang/RF Performance Standard Research Lab/Engineer/Samsung Electronics" w:date="2021-08-29T15:12:00Z">
              <w:r>
                <w:rPr>
                  <w:rFonts w:eastAsia="等线" w:hint="eastAsia"/>
                  <w:lang w:val="sv-SE" w:eastAsia="zh-CN"/>
                </w:rPr>
                <w:t>1</w:t>
              </w:r>
              <w:r>
                <w:rPr>
                  <w:rFonts w:eastAsia="等线"/>
                  <w:lang w:val="sv-SE" w:eastAsia="zh-CN"/>
                </w:rPr>
                <w:t>00</w:t>
              </w:r>
            </w:ins>
          </w:p>
        </w:tc>
        <w:tc>
          <w:tcPr>
            <w:tcW w:w="1288" w:type="dxa"/>
            <w:vMerge w:val="restart"/>
            <w:tcBorders>
              <w:top w:val="nil"/>
              <w:left w:val="single" w:sz="4" w:space="0" w:color="auto"/>
              <w:right w:val="single" w:sz="4" w:space="0" w:color="auto"/>
            </w:tcBorders>
            <w:shd w:val="clear" w:color="auto" w:fill="auto"/>
          </w:tcPr>
          <w:p w:rsidR="00500797" w:rsidRPr="00A1115A" w:rsidRDefault="00500797" w:rsidP="00500797">
            <w:pPr>
              <w:pStyle w:val="TAC"/>
              <w:rPr>
                <w:ins w:id="2663" w:author="yuanyuan zhang/RF Performance Standard Research Lab/Engineer/Samsung Electronics" w:date="2021-08-29T15:10:00Z"/>
                <w:lang w:val="en-US" w:eastAsia="zh-CN"/>
              </w:rPr>
            </w:pPr>
            <w:ins w:id="2664" w:author="yuanyuan zhang/RF Performance Standard Research Lab/Engineer/Samsung Electronics" w:date="2021-08-29T15:12:00Z">
              <w:r>
                <w:rPr>
                  <w:rFonts w:hint="eastAsia"/>
                  <w:lang w:val="en-US" w:eastAsia="zh-CN"/>
                </w:rPr>
                <w:t>0</w:t>
              </w:r>
            </w:ins>
          </w:p>
        </w:tc>
      </w:tr>
      <w:tr w:rsidR="00500797" w:rsidRPr="00A1115A" w:rsidTr="00715199">
        <w:trPr>
          <w:trHeight w:val="187"/>
          <w:jc w:val="center"/>
          <w:ins w:id="2665" w:author="yuanyuan zhang/RF Performance Standard Research Lab/Engineer/Samsung Electronics" w:date="2021-08-29T15:10:00Z"/>
        </w:trPr>
        <w:tc>
          <w:tcPr>
            <w:tcW w:w="1418" w:type="dxa"/>
            <w:vMerge/>
            <w:tcBorders>
              <w:left w:val="single" w:sz="4" w:space="0" w:color="auto"/>
              <w:right w:val="single" w:sz="4" w:space="0" w:color="auto"/>
            </w:tcBorders>
            <w:shd w:val="clear" w:color="auto" w:fill="auto"/>
          </w:tcPr>
          <w:p w:rsidR="00500797" w:rsidRPr="00A1115A" w:rsidRDefault="00500797" w:rsidP="00500797">
            <w:pPr>
              <w:pStyle w:val="TAC"/>
              <w:rPr>
                <w:ins w:id="2666" w:author="yuanyuan zhang/RF Performance Standard Research Lab/Engineer/Samsung Electronics" w:date="2021-08-29T15:10:00Z"/>
                <w:lang w:val="en-US" w:eastAsia="zh-CN"/>
              </w:rPr>
            </w:pPr>
          </w:p>
        </w:tc>
        <w:tc>
          <w:tcPr>
            <w:tcW w:w="1459" w:type="dxa"/>
            <w:vMerge/>
            <w:tcBorders>
              <w:left w:val="single" w:sz="4" w:space="0" w:color="auto"/>
              <w:right w:val="single" w:sz="4" w:space="0" w:color="auto"/>
            </w:tcBorders>
            <w:shd w:val="clear" w:color="auto" w:fill="auto"/>
          </w:tcPr>
          <w:p w:rsidR="00500797" w:rsidRPr="00A1115A" w:rsidRDefault="00500797" w:rsidP="00500797">
            <w:pPr>
              <w:pStyle w:val="TAC"/>
              <w:rPr>
                <w:ins w:id="2667" w:author="yuanyuan zhang/RF Performance Standard Research Lab/Engineer/Samsung Electronics" w:date="2021-08-29T15: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346E3D" w:rsidRDefault="00500797" w:rsidP="00500797">
            <w:pPr>
              <w:pStyle w:val="TAC"/>
              <w:rPr>
                <w:ins w:id="2668" w:author="yuanyuan zhang/RF Performance Standard Research Lab/Engineer/Samsung Electronics" w:date="2021-08-29T15:10:00Z"/>
              </w:rPr>
            </w:pPr>
            <w:ins w:id="2669" w:author="yuanyuan zhang/RF Performance Standard Research Lab/Engineer/Samsung Electronics" w:date="2021-08-29T15:12:00Z">
              <w:r w:rsidRPr="00C316C0">
                <w:rPr>
                  <w:rFonts w:eastAsia="等线"/>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70" w:author="yuanyuan zhang/RF Performance Standard Research Lab/Engineer/Samsung Electronics" w:date="2021-08-29T15:10:00Z"/>
              </w:rPr>
            </w:pPr>
            <w:ins w:id="2671" w:author="yuanyuan zhang/RF Performance Standard Research Lab/Engineer/Samsung Electronics" w:date="2021-08-29T15:12:00Z">
              <w:r>
                <w:rPr>
                  <w:rFonts w:cs="Arial"/>
                  <w:szCs w:val="18"/>
                  <w:lang w:val="sv-SE" w:eastAsia="zh-CN"/>
                </w:rPr>
                <w:t>See CA_n66</w:t>
              </w:r>
              <w:r w:rsidRPr="00F30D67">
                <w:rPr>
                  <w:rFonts w:cs="Arial"/>
                  <w:szCs w:val="18"/>
                  <w:lang w:val="sv-SE" w:eastAsia="zh-CN"/>
                </w:rPr>
                <w:t>(2A) bandwidth combination set 1 in Table 5.5A.2-1</w:t>
              </w:r>
            </w:ins>
          </w:p>
        </w:tc>
        <w:tc>
          <w:tcPr>
            <w:tcW w:w="1288" w:type="dxa"/>
            <w:vMerge/>
            <w:tcBorders>
              <w:left w:val="single" w:sz="4" w:space="0" w:color="auto"/>
              <w:right w:val="single" w:sz="4" w:space="0" w:color="auto"/>
            </w:tcBorders>
            <w:shd w:val="clear" w:color="auto" w:fill="auto"/>
          </w:tcPr>
          <w:p w:rsidR="00500797" w:rsidRPr="00A1115A" w:rsidRDefault="00500797" w:rsidP="00500797">
            <w:pPr>
              <w:pStyle w:val="TAC"/>
              <w:rPr>
                <w:ins w:id="2672" w:author="yuanyuan zhang/RF Performance Standard Research Lab/Engineer/Samsung Electronics" w:date="2021-08-29T15:10:00Z"/>
                <w:lang w:val="en-US" w:eastAsia="zh-CN"/>
              </w:rPr>
            </w:pPr>
          </w:p>
        </w:tc>
      </w:tr>
      <w:tr w:rsidR="00500797" w:rsidRPr="00A1115A" w:rsidTr="00715199">
        <w:trPr>
          <w:trHeight w:val="187"/>
          <w:jc w:val="center"/>
          <w:ins w:id="2673" w:author="yuanyuan zhang/RF Performance Standard Research Lab/Engineer/Samsung Electronics" w:date="2021-08-29T15:10:00Z"/>
        </w:trPr>
        <w:tc>
          <w:tcPr>
            <w:tcW w:w="1418" w:type="dxa"/>
            <w:vMerge/>
            <w:tcBorders>
              <w:left w:val="single" w:sz="4" w:space="0" w:color="auto"/>
              <w:right w:val="single" w:sz="4" w:space="0" w:color="auto"/>
            </w:tcBorders>
            <w:shd w:val="clear" w:color="auto" w:fill="auto"/>
          </w:tcPr>
          <w:p w:rsidR="00500797" w:rsidRPr="00A1115A" w:rsidRDefault="00500797" w:rsidP="00500797">
            <w:pPr>
              <w:pStyle w:val="TAC"/>
              <w:rPr>
                <w:ins w:id="2674" w:author="yuanyuan zhang/RF Performance Standard Research Lab/Engineer/Samsung Electronics" w:date="2021-08-29T15:10:00Z"/>
                <w:lang w:val="en-US" w:eastAsia="zh-CN"/>
              </w:rPr>
            </w:pPr>
          </w:p>
        </w:tc>
        <w:tc>
          <w:tcPr>
            <w:tcW w:w="1459" w:type="dxa"/>
            <w:vMerge/>
            <w:tcBorders>
              <w:left w:val="single" w:sz="4" w:space="0" w:color="auto"/>
              <w:right w:val="single" w:sz="4" w:space="0" w:color="auto"/>
            </w:tcBorders>
            <w:shd w:val="clear" w:color="auto" w:fill="auto"/>
          </w:tcPr>
          <w:p w:rsidR="00500797" w:rsidRPr="00A1115A" w:rsidRDefault="00500797" w:rsidP="00500797">
            <w:pPr>
              <w:pStyle w:val="TAC"/>
              <w:rPr>
                <w:ins w:id="2675" w:author="yuanyuan zhang/RF Performance Standard Research Lab/Engineer/Samsung Electronics" w:date="2021-08-29T15: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346E3D" w:rsidRDefault="00500797" w:rsidP="00500797">
            <w:pPr>
              <w:pStyle w:val="TAC"/>
              <w:rPr>
                <w:ins w:id="2676" w:author="yuanyuan zhang/RF Performance Standard Research Lab/Engineer/Samsung Electronics" w:date="2021-08-29T15:10:00Z"/>
              </w:rPr>
            </w:pPr>
            <w:ins w:id="2677" w:author="yuanyuan zhang/RF Performance Standard Research Lab/Engineer/Samsung Electronics" w:date="2021-08-29T15:12:00Z">
              <w:r w:rsidRPr="00C316C0">
                <w:rPr>
                  <w:rFonts w:eastAsia="等线"/>
                </w:rPr>
                <w:t>n71</w:t>
              </w:r>
            </w:ins>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678" w:author="yuanyuan zhang/RF Performance Standard Research Lab/Engineer/Samsung Electronics" w:date="2021-08-29T15:10:00Z"/>
                <w:rFonts w:cs="Arial"/>
                <w:szCs w:val="18"/>
                <w:lang w:val="en-US" w:eastAsia="zh-CN"/>
              </w:rPr>
            </w:pPr>
            <w:ins w:id="2679" w:author="yuanyuan zhang/RF Performance Standard Research Lab/Engineer/Samsung Electronics" w:date="2021-08-29T15:12:00Z">
              <w:r w:rsidRPr="00C316C0">
                <w:rPr>
                  <w:rFonts w:eastAsia="等线"/>
                </w:rPr>
                <w:t>5</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80" w:author="yuanyuan zhang/RF Performance Standard Research Lab/Engineer/Samsung Electronics" w:date="2021-08-29T15:10:00Z"/>
              </w:rPr>
            </w:pPr>
            <w:ins w:id="2681" w:author="yuanyuan zhang/RF Performance Standard Research Lab/Engineer/Samsung Electronics" w:date="2021-08-29T15:12:00Z">
              <w:r w:rsidRPr="00C316C0">
                <w:rPr>
                  <w:rFonts w:eastAsia="等线"/>
                </w:rPr>
                <w:t>10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82" w:author="yuanyuan zhang/RF Performance Standard Research Lab/Engineer/Samsung Electronics" w:date="2021-08-29T15:10:00Z"/>
              </w:rPr>
            </w:pPr>
            <w:ins w:id="2683" w:author="yuanyuan zhang/RF Performance Standard Research Lab/Engineer/Samsung Electronics" w:date="2021-08-29T15:12:00Z">
              <w:r w:rsidRPr="00C316C0">
                <w:rPr>
                  <w:rFonts w:eastAsia="等线"/>
                </w:rPr>
                <w:t>15</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84" w:author="yuanyuan zhang/RF Performance Standard Research Lab/Engineer/Samsung Electronics" w:date="2021-08-29T15:10:00Z"/>
              </w:rPr>
            </w:pPr>
            <w:ins w:id="2685" w:author="yuanyuan zhang/RF Performance Standard Research Lab/Engineer/Samsung Electronics" w:date="2021-08-29T15:12:00Z">
              <w:r w:rsidRPr="00C316C0">
                <w:rPr>
                  <w:rFonts w:eastAsia="等线"/>
                </w:rPr>
                <w:t>20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86" w:author="yuanyuan zhang/RF Performance Standard Research Lab/Engineer/Samsung Electronics" w:date="2021-08-29T15:10:00Z"/>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87" w:author="yuanyuan zhang/RF Performance Standard Research Lab/Engineer/Samsung Electronics" w:date="2021-08-29T15:10:00Z"/>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88" w:author="yuanyuan zhang/RF Performance Standard Research Lab/Engineer/Samsung Electronics" w:date="2021-08-29T15:10:00Z"/>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89" w:author="yuanyuan zhang/RF Performance Standard Research Lab/Engineer/Samsung Electronics" w:date="2021-08-29T15:10:00Z"/>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90" w:author="yuanyuan zhang/RF Performance Standard Research Lab/Engineer/Samsung Electronics" w:date="2021-08-29T15:10:00Z"/>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91" w:author="yuanyuan zhang/RF Performance Standard Research Lab/Engineer/Samsung Electronics" w:date="2021-08-29T15:10:00Z"/>
              </w:rPr>
            </w:pPr>
          </w:p>
        </w:tc>
        <w:tc>
          <w:tcPr>
            <w:tcW w:w="53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92" w:author="yuanyuan zhang/RF Performance Standard Research Lab/Engineer/Samsung Electronics" w:date="2021-08-29T15:10:00Z"/>
              </w:rPr>
            </w:pPr>
          </w:p>
        </w:tc>
        <w:tc>
          <w:tcPr>
            <w:tcW w:w="61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93" w:author="yuanyuan zhang/RF Performance Standard Research Lab/Engineer/Samsung Electronics" w:date="2021-08-29T15:10:00Z"/>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694" w:author="yuanyuan zhang/RF Performance Standard Research Lab/Engineer/Samsung Electronics" w:date="2021-08-29T15:10:00Z"/>
              </w:rPr>
            </w:pPr>
          </w:p>
        </w:tc>
        <w:tc>
          <w:tcPr>
            <w:tcW w:w="1288" w:type="dxa"/>
            <w:vMerge/>
            <w:tcBorders>
              <w:left w:val="single" w:sz="4" w:space="0" w:color="auto"/>
              <w:right w:val="single" w:sz="4" w:space="0" w:color="auto"/>
            </w:tcBorders>
            <w:shd w:val="clear" w:color="auto" w:fill="auto"/>
          </w:tcPr>
          <w:p w:rsidR="00500797" w:rsidRPr="00A1115A" w:rsidRDefault="00500797" w:rsidP="00500797">
            <w:pPr>
              <w:pStyle w:val="TAC"/>
              <w:rPr>
                <w:ins w:id="2695" w:author="yuanyuan zhang/RF Performance Standard Research Lab/Engineer/Samsung Electronics" w:date="2021-08-29T15:10:00Z"/>
                <w:lang w:val="en-US" w:eastAsia="zh-CN"/>
              </w:rPr>
            </w:pPr>
          </w:p>
        </w:tc>
      </w:tr>
      <w:tr w:rsidR="00500797" w:rsidRPr="00A1115A" w:rsidTr="00715199">
        <w:trPr>
          <w:trHeight w:val="187"/>
          <w:jc w:val="center"/>
          <w:ins w:id="2696" w:author="yuanyuan zhang/RF Performance Standard Research Lab/Engineer/Samsung Electronics" w:date="2021-08-29T15:10:00Z"/>
        </w:trPr>
        <w:tc>
          <w:tcPr>
            <w:tcW w:w="1418" w:type="dxa"/>
            <w:vMerge/>
            <w:tcBorders>
              <w:left w:val="single" w:sz="4" w:space="0" w:color="auto"/>
              <w:bottom w:val="single" w:sz="4" w:space="0" w:color="auto"/>
              <w:right w:val="single" w:sz="4" w:space="0" w:color="auto"/>
            </w:tcBorders>
            <w:shd w:val="clear" w:color="auto" w:fill="auto"/>
          </w:tcPr>
          <w:p w:rsidR="00500797" w:rsidRPr="00A1115A" w:rsidRDefault="00500797" w:rsidP="00500797">
            <w:pPr>
              <w:pStyle w:val="TAC"/>
              <w:rPr>
                <w:ins w:id="2697" w:author="yuanyuan zhang/RF Performance Standard Research Lab/Engineer/Samsung Electronics" w:date="2021-08-29T15:10:00Z"/>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00797" w:rsidRPr="00A1115A" w:rsidRDefault="00500797" w:rsidP="00500797">
            <w:pPr>
              <w:pStyle w:val="TAC"/>
              <w:rPr>
                <w:ins w:id="2698" w:author="yuanyuan zhang/RF Performance Standard Research Lab/Engineer/Samsung Electronics" w:date="2021-08-29T15: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797" w:rsidRPr="00346E3D" w:rsidRDefault="00500797" w:rsidP="00500797">
            <w:pPr>
              <w:pStyle w:val="TAC"/>
              <w:rPr>
                <w:ins w:id="2699" w:author="yuanyuan zhang/RF Performance Standard Research Lab/Engineer/Samsung Electronics" w:date="2021-08-29T15:10:00Z"/>
              </w:rPr>
            </w:pPr>
            <w:ins w:id="2700" w:author="yuanyuan zhang/RF Performance Standard Research Lab/Engineer/Samsung Electronics" w:date="2021-08-29T15:12:00Z">
              <w:r w:rsidRPr="00C316C0">
                <w:rPr>
                  <w:rFonts w:eastAsia="等线"/>
                </w:rPr>
                <w:t>n77</w:t>
              </w:r>
            </w:ins>
          </w:p>
        </w:tc>
        <w:tc>
          <w:tcPr>
            <w:tcW w:w="471" w:type="dxa"/>
            <w:tcBorders>
              <w:top w:val="single" w:sz="4" w:space="0" w:color="auto"/>
              <w:left w:val="single" w:sz="4" w:space="0" w:color="auto"/>
              <w:bottom w:val="single" w:sz="4" w:space="0" w:color="auto"/>
              <w:right w:val="single" w:sz="4" w:space="0" w:color="auto"/>
            </w:tcBorders>
          </w:tcPr>
          <w:p w:rsidR="00500797" w:rsidRPr="00A1115A" w:rsidRDefault="00500797" w:rsidP="00500797">
            <w:pPr>
              <w:pStyle w:val="TAC"/>
              <w:rPr>
                <w:ins w:id="2701" w:author="yuanyuan zhang/RF Performance Standard Research Lab/Engineer/Samsung Electronics" w:date="2021-08-29T15: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02" w:author="yuanyuan zhang/RF Performance Standard Research Lab/Engineer/Samsung Electronics" w:date="2021-08-29T15:10:00Z"/>
              </w:rPr>
            </w:pPr>
            <w:ins w:id="2703" w:author="yuanyuan zhang/RF Performance Standard Research Lab/Engineer/Samsung Electronics" w:date="2021-08-29T15:12:00Z">
              <w:r w:rsidRPr="00C316C0">
                <w:rPr>
                  <w:rFonts w:eastAsia="等线"/>
                </w:rPr>
                <w:t>10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04" w:author="yuanyuan zhang/RF Performance Standard Research Lab/Engineer/Samsung Electronics" w:date="2021-08-29T15:10:00Z"/>
              </w:rPr>
            </w:pPr>
            <w:ins w:id="2705" w:author="yuanyuan zhang/RF Performance Standard Research Lab/Engineer/Samsung Electronics" w:date="2021-08-29T15:12:00Z">
              <w:r w:rsidRPr="00C316C0">
                <w:rPr>
                  <w:rFonts w:eastAsia="等线"/>
                </w:rPr>
                <w:t>15</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06" w:author="yuanyuan zhang/RF Performance Standard Research Lab/Engineer/Samsung Electronics" w:date="2021-08-29T15:10:00Z"/>
              </w:rPr>
            </w:pPr>
            <w:ins w:id="2707" w:author="yuanyuan zhang/RF Performance Standard Research Lab/Engineer/Samsung Electronics" w:date="2021-08-29T15:12:00Z">
              <w:r w:rsidRPr="00C316C0">
                <w:rPr>
                  <w:rFonts w:eastAsia="等线"/>
                </w:rPr>
                <w:t>20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08" w:author="yuanyuan zhang/RF Performance Standard Research Lab/Engineer/Samsung Electronics" w:date="2021-08-29T15:10:00Z"/>
              </w:rPr>
            </w:pPr>
            <w:ins w:id="2709" w:author="yuanyuan zhang/RF Performance Standard Research Lab/Engineer/Samsung Electronics" w:date="2021-08-29T15:12:00Z">
              <w:r w:rsidRPr="00C316C0">
                <w:rPr>
                  <w:rFonts w:eastAsia="等线"/>
                </w:rPr>
                <w:t>25</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10" w:author="yuanyuan zhang/RF Performance Standard Research Lab/Engineer/Samsung Electronics" w:date="2021-08-29T15:10:00Z"/>
              </w:rPr>
            </w:pPr>
            <w:ins w:id="2711" w:author="yuanyuan zhang/RF Performance Standard Research Lab/Engineer/Samsung Electronics" w:date="2021-08-29T15:12:00Z">
              <w:r w:rsidRPr="00C316C0">
                <w:rPr>
                  <w:rFonts w:eastAsia="等线"/>
                </w:rPr>
                <w:t>30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12" w:author="yuanyuan zhang/RF Performance Standard Research Lab/Engineer/Samsung Electronics" w:date="2021-08-29T15:10:00Z"/>
              </w:rPr>
            </w:pPr>
            <w:ins w:id="2713" w:author="yuanyuan zhang/RF Performance Standard Research Lab/Engineer/Samsung Electronics" w:date="2021-08-29T15:12:00Z">
              <w:r w:rsidRPr="00C316C0">
                <w:rPr>
                  <w:rFonts w:eastAsia="等线"/>
                </w:rPr>
                <w:t>40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14" w:author="yuanyuan zhang/RF Performance Standard Research Lab/Engineer/Samsung Electronics" w:date="2021-08-29T15:10:00Z"/>
              </w:rPr>
            </w:pPr>
            <w:ins w:id="2715" w:author="yuanyuan zhang/RF Performance Standard Research Lab/Engineer/Samsung Electronics" w:date="2021-08-29T15:12:00Z">
              <w:r w:rsidRPr="00C316C0">
                <w:rPr>
                  <w:rFonts w:eastAsia="等线"/>
                </w:rPr>
                <w:t>50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16" w:author="yuanyuan zhang/RF Performance Standard Research Lab/Engineer/Samsung Electronics" w:date="2021-08-29T15:10:00Z"/>
              </w:rPr>
            </w:pPr>
            <w:ins w:id="2717" w:author="yuanyuan zhang/RF Performance Standard Research Lab/Engineer/Samsung Electronics" w:date="2021-08-29T15:12:00Z">
              <w:r w:rsidRPr="00C316C0">
                <w:rPr>
                  <w:rFonts w:eastAsia="等线"/>
                </w:rPr>
                <w:t>60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18" w:author="yuanyuan zhang/RF Performance Standard Research Lab/Engineer/Samsung Electronics" w:date="2021-08-29T15:10:00Z"/>
              </w:rPr>
            </w:pPr>
            <w:ins w:id="2719" w:author="yuanyuan zhang/RF Performance Standard Research Lab/Engineer/Samsung Electronics" w:date="2021-08-29T15:12:00Z">
              <w:r w:rsidRPr="00C316C0">
                <w:rPr>
                  <w:rFonts w:eastAsia="等线"/>
                </w:rPr>
                <w:t>70</w:t>
              </w:r>
            </w:ins>
          </w:p>
        </w:tc>
        <w:tc>
          <w:tcPr>
            <w:tcW w:w="53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20" w:author="yuanyuan zhang/RF Performance Standard Research Lab/Engineer/Samsung Electronics" w:date="2021-08-29T15:10:00Z"/>
              </w:rPr>
            </w:pPr>
            <w:ins w:id="2721" w:author="yuanyuan zhang/RF Performance Standard Research Lab/Engineer/Samsung Electronics" w:date="2021-08-29T15:12:00Z">
              <w:r w:rsidRPr="00C316C0">
                <w:rPr>
                  <w:rFonts w:eastAsia="等线"/>
                </w:rPr>
                <w:t>80</w:t>
              </w:r>
            </w:ins>
          </w:p>
        </w:tc>
        <w:tc>
          <w:tcPr>
            <w:tcW w:w="61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22" w:author="yuanyuan zhang/RF Performance Standard Research Lab/Engineer/Samsung Electronics" w:date="2021-08-29T15:10:00Z"/>
              </w:rPr>
            </w:pPr>
            <w:ins w:id="2723" w:author="yuanyuan zhang/RF Performance Standard Research Lab/Engineer/Samsung Electronics" w:date="2021-08-29T15:12:00Z">
              <w:r w:rsidRPr="00C316C0">
                <w:rPr>
                  <w:rFonts w:eastAsia="等线"/>
                </w:rPr>
                <w:t>90</w:t>
              </w:r>
            </w:ins>
          </w:p>
        </w:tc>
        <w:tc>
          <w:tcPr>
            <w:tcW w:w="576" w:type="dxa"/>
            <w:tcBorders>
              <w:top w:val="single" w:sz="4" w:space="0" w:color="auto"/>
              <w:left w:val="single" w:sz="4" w:space="0" w:color="auto"/>
              <w:bottom w:val="single" w:sz="4" w:space="0" w:color="auto"/>
              <w:right w:val="single" w:sz="4" w:space="0" w:color="auto"/>
            </w:tcBorders>
          </w:tcPr>
          <w:p w:rsidR="00500797" w:rsidRPr="00EB59AF" w:rsidRDefault="00500797" w:rsidP="00500797">
            <w:pPr>
              <w:pStyle w:val="TAC"/>
              <w:rPr>
                <w:ins w:id="2724" w:author="yuanyuan zhang/RF Performance Standard Research Lab/Engineer/Samsung Electronics" w:date="2021-08-29T15:10:00Z"/>
              </w:rPr>
            </w:pPr>
            <w:ins w:id="2725" w:author="yuanyuan zhang/RF Performance Standard Research Lab/Engineer/Samsung Electronics" w:date="2021-08-29T15:12:00Z">
              <w:r w:rsidRPr="00C316C0">
                <w:rPr>
                  <w:rFonts w:eastAsia="等线"/>
                </w:rPr>
                <w:t>100</w:t>
              </w:r>
            </w:ins>
          </w:p>
        </w:tc>
        <w:tc>
          <w:tcPr>
            <w:tcW w:w="1288" w:type="dxa"/>
            <w:vMerge/>
            <w:tcBorders>
              <w:left w:val="single" w:sz="4" w:space="0" w:color="auto"/>
              <w:bottom w:val="single" w:sz="4" w:space="0" w:color="auto"/>
              <w:right w:val="single" w:sz="4" w:space="0" w:color="auto"/>
            </w:tcBorders>
            <w:shd w:val="clear" w:color="auto" w:fill="auto"/>
          </w:tcPr>
          <w:p w:rsidR="00500797" w:rsidRPr="00A1115A" w:rsidRDefault="00500797" w:rsidP="00500797">
            <w:pPr>
              <w:pStyle w:val="TAC"/>
              <w:rPr>
                <w:ins w:id="2726" w:author="yuanyuan zhang/RF Performance Standard Research Lab/Engineer/Samsung Electronics" w:date="2021-08-29T15:10:00Z"/>
                <w:lang w:val="en-US" w:eastAsia="zh-CN"/>
              </w:rPr>
            </w:pPr>
          </w:p>
        </w:tc>
      </w:tr>
      <w:tr w:rsidR="00E17A1F" w:rsidRPr="00A1115A" w:rsidTr="00715199">
        <w:trPr>
          <w:trHeight w:val="187"/>
          <w:jc w:val="center"/>
          <w:ins w:id="2727" w:author="yuanyuan zhang/RF Performance Standard Research Lab/Engineer/Samsung Electronics" w:date="2021-08-29T16:13:00Z"/>
        </w:trPr>
        <w:tc>
          <w:tcPr>
            <w:tcW w:w="141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2728" w:author="yuanyuan zhang/RF Performance Standard Research Lab/Engineer/Samsung Electronics" w:date="2021-08-29T16:13:00Z"/>
                <w:lang w:val="en-US" w:eastAsia="zh-CN"/>
              </w:rPr>
            </w:pPr>
            <w:ins w:id="2729" w:author="yuanyuan zhang/RF Performance Standard Research Lab/Engineer/Samsung Electronics" w:date="2021-08-29T16:14:00Z">
              <w:r w:rsidRPr="007A5877">
                <w:rPr>
                  <w:rFonts w:eastAsia="等线"/>
                  <w:lang w:val="en-US" w:eastAsia="zh-CN"/>
                </w:rPr>
                <w:lastRenderedPageBreak/>
                <w:t>CA_n41A-n66A-n71A-n77(2A)</w:t>
              </w:r>
            </w:ins>
          </w:p>
        </w:tc>
        <w:tc>
          <w:tcPr>
            <w:tcW w:w="1459" w:type="dxa"/>
            <w:vMerge w:val="restart"/>
            <w:tcBorders>
              <w:left w:val="single" w:sz="4" w:space="0" w:color="auto"/>
              <w:right w:val="single" w:sz="4" w:space="0" w:color="auto"/>
            </w:tcBorders>
            <w:shd w:val="clear" w:color="auto" w:fill="auto"/>
          </w:tcPr>
          <w:p w:rsidR="00E17A1F" w:rsidRPr="007A5877" w:rsidRDefault="00E17A1F" w:rsidP="00E17A1F">
            <w:pPr>
              <w:keepNext/>
              <w:keepLines/>
              <w:spacing w:after="0"/>
              <w:jc w:val="center"/>
              <w:rPr>
                <w:ins w:id="2730" w:author="yuanyuan zhang/RF Performance Standard Research Lab/Engineer/Samsung Electronics" w:date="2021-08-29T16:14:00Z"/>
                <w:rFonts w:ascii="Arial" w:eastAsia="等线" w:hAnsi="Arial"/>
                <w:sz w:val="18"/>
              </w:rPr>
            </w:pPr>
            <w:ins w:id="2731" w:author="yuanyuan zhang/RF Performance Standard Research Lab/Engineer/Samsung Electronics" w:date="2021-08-29T16:14:00Z">
              <w:r w:rsidRPr="007A5877">
                <w:rPr>
                  <w:rFonts w:ascii="Arial" w:eastAsia="等线" w:hAnsi="Arial"/>
                  <w:sz w:val="18"/>
                </w:rPr>
                <w:t>CA_n41A-n66</w:t>
              </w:r>
              <w:r>
                <w:rPr>
                  <w:rFonts w:ascii="Arial" w:eastAsia="等线" w:hAnsi="Arial"/>
                  <w:sz w:val="18"/>
                </w:rPr>
                <w:t>A</w:t>
              </w:r>
            </w:ins>
          </w:p>
          <w:p w:rsidR="00E17A1F" w:rsidRPr="007A5877" w:rsidRDefault="00E17A1F" w:rsidP="00E17A1F">
            <w:pPr>
              <w:keepNext/>
              <w:keepLines/>
              <w:spacing w:after="0"/>
              <w:jc w:val="center"/>
              <w:rPr>
                <w:ins w:id="2732" w:author="yuanyuan zhang/RF Performance Standard Research Lab/Engineer/Samsung Electronics" w:date="2021-08-29T16:14:00Z"/>
                <w:rFonts w:ascii="Arial" w:eastAsia="等线" w:hAnsi="Arial"/>
                <w:sz w:val="18"/>
              </w:rPr>
            </w:pPr>
            <w:ins w:id="2733" w:author="yuanyuan zhang/RF Performance Standard Research Lab/Engineer/Samsung Electronics" w:date="2021-08-29T16:14:00Z">
              <w:r>
                <w:rPr>
                  <w:rFonts w:ascii="Arial" w:eastAsia="等线" w:hAnsi="Arial"/>
                  <w:sz w:val="18"/>
                </w:rPr>
                <w:t>CA_n66A-n71A</w:t>
              </w:r>
            </w:ins>
          </w:p>
          <w:p w:rsidR="00E17A1F" w:rsidRPr="007A5877" w:rsidRDefault="00E17A1F" w:rsidP="00E17A1F">
            <w:pPr>
              <w:keepNext/>
              <w:keepLines/>
              <w:spacing w:after="0"/>
              <w:jc w:val="center"/>
              <w:rPr>
                <w:ins w:id="2734" w:author="yuanyuan zhang/RF Performance Standard Research Lab/Engineer/Samsung Electronics" w:date="2021-08-29T16:14:00Z"/>
                <w:rFonts w:ascii="Arial" w:eastAsia="等线" w:hAnsi="Arial"/>
                <w:sz w:val="18"/>
              </w:rPr>
            </w:pPr>
            <w:ins w:id="2735" w:author="yuanyuan zhang/RF Performance Standard Research Lab/Engineer/Samsung Electronics" w:date="2021-08-29T16:14:00Z">
              <w:r>
                <w:rPr>
                  <w:rFonts w:ascii="Arial" w:eastAsia="等线" w:hAnsi="Arial"/>
                  <w:sz w:val="18"/>
                </w:rPr>
                <w:t>CA_n71A-n77A</w:t>
              </w:r>
            </w:ins>
          </w:p>
          <w:p w:rsidR="00E17A1F" w:rsidRPr="007A5877" w:rsidRDefault="00E17A1F" w:rsidP="00E17A1F">
            <w:pPr>
              <w:keepNext/>
              <w:keepLines/>
              <w:spacing w:after="0"/>
              <w:jc w:val="center"/>
              <w:rPr>
                <w:ins w:id="2736" w:author="yuanyuan zhang/RF Performance Standard Research Lab/Engineer/Samsung Electronics" w:date="2021-08-29T16:14:00Z"/>
                <w:rFonts w:ascii="Arial" w:eastAsia="等线" w:hAnsi="Arial"/>
                <w:sz w:val="18"/>
              </w:rPr>
            </w:pPr>
            <w:ins w:id="2737" w:author="yuanyuan zhang/RF Performance Standard Research Lab/Engineer/Samsung Electronics" w:date="2021-08-29T16:14:00Z">
              <w:r>
                <w:rPr>
                  <w:rFonts w:ascii="Arial" w:eastAsia="等线" w:hAnsi="Arial"/>
                  <w:sz w:val="18"/>
                </w:rPr>
                <w:t>CA_n41A-n71A</w:t>
              </w:r>
            </w:ins>
          </w:p>
          <w:p w:rsidR="00E17A1F" w:rsidRPr="007A5877" w:rsidRDefault="00E17A1F" w:rsidP="00E17A1F">
            <w:pPr>
              <w:keepNext/>
              <w:keepLines/>
              <w:spacing w:after="0"/>
              <w:jc w:val="center"/>
              <w:rPr>
                <w:ins w:id="2738" w:author="yuanyuan zhang/RF Performance Standard Research Lab/Engineer/Samsung Electronics" w:date="2021-08-29T16:14:00Z"/>
                <w:rFonts w:ascii="Arial" w:eastAsia="等线" w:hAnsi="Arial"/>
                <w:sz w:val="18"/>
              </w:rPr>
            </w:pPr>
            <w:ins w:id="2739" w:author="yuanyuan zhang/RF Performance Standard Research Lab/Engineer/Samsung Electronics" w:date="2021-08-29T16:14:00Z">
              <w:r>
                <w:rPr>
                  <w:rFonts w:ascii="Arial" w:eastAsia="等线" w:hAnsi="Arial"/>
                  <w:sz w:val="18"/>
                </w:rPr>
                <w:t>CA_n66A-n77A</w:t>
              </w:r>
            </w:ins>
          </w:p>
          <w:p w:rsidR="00E17A1F" w:rsidRPr="00A1115A" w:rsidRDefault="00E17A1F" w:rsidP="00E17A1F">
            <w:pPr>
              <w:pStyle w:val="TAC"/>
              <w:rPr>
                <w:ins w:id="2740" w:author="yuanyuan zhang/RF Performance Standard Research Lab/Engineer/Samsung Electronics" w:date="2021-08-29T16:13:00Z"/>
                <w:lang w:val="en-US" w:eastAsia="zh-CN"/>
              </w:rPr>
            </w:pPr>
            <w:ins w:id="2741" w:author="yuanyuan zhang/RF Performance Standard Research Lab/Engineer/Samsung Electronics" w:date="2021-08-29T16:14:00Z">
              <w:r w:rsidRPr="007A5877">
                <w:rPr>
                  <w:rFonts w:eastAsia="等线"/>
                </w:rPr>
                <w:t>CA_n41A-n77A</w:t>
              </w:r>
            </w:ins>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42" w:author="yuanyuan zhang/RF Performance Standard Research Lab/Engineer/Samsung Electronics" w:date="2021-08-29T16:13:00Z"/>
                <w:rFonts w:eastAsia="等线"/>
              </w:rPr>
            </w:pPr>
            <w:ins w:id="2743" w:author="yuanyuan zhang/RF Performance Standard Research Lab/Engineer/Samsung Electronics" w:date="2021-08-29T16:14:00Z">
              <w:r w:rsidRPr="00C316C0">
                <w:rPr>
                  <w:rFonts w:eastAsia="等线"/>
                </w:rPr>
                <w:t>n41</w:t>
              </w:r>
            </w:ins>
          </w:p>
        </w:tc>
        <w:tc>
          <w:tcPr>
            <w:tcW w:w="471" w:type="dxa"/>
            <w:tcBorders>
              <w:top w:val="single" w:sz="4" w:space="0" w:color="auto"/>
              <w:left w:val="single" w:sz="4" w:space="0" w:color="auto"/>
              <w:bottom w:val="single" w:sz="4" w:space="0" w:color="auto"/>
              <w:right w:val="single" w:sz="4" w:space="0" w:color="auto"/>
            </w:tcBorders>
          </w:tcPr>
          <w:p w:rsidR="00E17A1F" w:rsidRPr="00A1115A" w:rsidRDefault="00E17A1F" w:rsidP="00E17A1F">
            <w:pPr>
              <w:pStyle w:val="TAC"/>
              <w:rPr>
                <w:ins w:id="2744" w:author="yuanyuan zhang/RF Performance Standard Research Lab/Engineer/Samsung Electronics" w:date="2021-08-29T16:1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45" w:author="yuanyuan zhang/RF Performance Standard Research Lab/Engineer/Samsung Electronics" w:date="2021-08-29T16:13:00Z"/>
                <w:rFonts w:eastAsia="等线"/>
              </w:rPr>
            </w:pPr>
            <w:ins w:id="2746" w:author="yuanyuan zhang/RF Performance Standard Research Lab/Engineer/Samsung Electronics" w:date="2021-08-29T16:14:00Z">
              <w:r w:rsidRPr="00C316C0">
                <w:rPr>
                  <w:rFonts w:eastAsia="等线"/>
                </w:rPr>
                <w:t>10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47" w:author="yuanyuan zhang/RF Performance Standard Research Lab/Engineer/Samsung Electronics" w:date="2021-08-29T16:13:00Z"/>
                <w:rFonts w:eastAsia="等线"/>
              </w:rPr>
            </w:pPr>
            <w:ins w:id="2748" w:author="yuanyuan zhang/RF Performance Standard Research Lab/Engineer/Samsung Electronics" w:date="2021-08-29T16:14:00Z">
              <w:r w:rsidRPr="00C316C0">
                <w:rPr>
                  <w:rFonts w:eastAsia="等线"/>
                </w:rPr>
                <w:t>15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49" w:author="yuanyuan zhang/RF Performance Standard Research Lab/Engineer/Samsung Electronics" w:date="2021-08-29T16:13:00Z"/>
                <w:rFonts w:eastAsia="等线"/>
              </w:rPr>
            </w:pPr>
            <w:ins w:id="2750" w:author="yuanyuan zhang/RF Performance Standard Research Lab/Engineer/Samsung Electronics" w:date="2021-08-29T16:14:00Z">
              <w:r w:rsidRPr="00C316C0">
                <w:rPr>
                  <w:rFonts w:eastAsia="等线"/>
                </w:rPr>
                <w:t>20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51"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52" w:author="yuanyuan zhang/RF Performance Standard Research Lab/Engineer/Samsung Electronics" w:date="2021-08-29T16:13:00Z"/>
                <w:rFonts w:eastAsia="等线"/>
              </w:rPr>
            </w:pPr>
            <w:ins w:id="2753" w:author="yuanyuan zhang/RF Performance Standard Research Lab/Engineer/Samsung Electronics" w:date="2021-08-29T16:14:00Z">
              <w:r w:rsidRPr="00C316C0">
                <w:rPr>
                  <w:rFonts w:eastAsia="等线"/>
                </w:rPr>
                <w:t>30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54" w:author="yuanyuan zhang/RF Performance Standard Research Lab/Engineer/Samsung Electronics" w:date="2021-08-29T16:13:00Z"/>
                <w:rFonts w:eastAsia="等线"/>
              </w:rPr>
            </w:pPr>
            <w:ins w:id="2755" w:author="yuanyuan zhang/RF Performance Standard Research Lab/Engineer/Samsung Electronics" w:date="2021-08-29T16:14:00Z">
              <w:r w:rsidRPr="00C316C0">
                <w:rPr>
                  <w:rFonts w:eastAsia="等线"/>
                </w:rPr>
                <w:t>40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56" w:author="yuanyuan zhang/RF Performance Standard Research Lab/Engineer/Samsung Electronics" w:date="2021-08-29T16:13:00Z"/>
                <w:rFonts w:eastAsia="等线"/>
              </w:rPr>
            </w:pPr>
            <w:ins w:id="2757" w:author="yuanyuan zhang/RF Performance Standard Research Lab/Engineer/Samsung Electronics" w:date="2021-08-29T16:14:00Z">
              <w:r w:rsidRPr="00C316C0">
                <w:rPr>
                  <w:rFonts w:eastAsia="等线"/>
                </w:rPr>
                <w:t>50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58" w:author="yuanyuan zhang/RF Performance Standard Research Lab/Engineer/Samsung Electronics" w:date="2021-08-29T16:13:00Z"/>
                <w:rFonts w:eastAsia="等线"/>
              </w:rPr>
            </w:pPr>
            <w:ins w:id="2759" w:author="yuanyuan zhang/RF Performance Standard Research Lab/Engineer/Samsung Electronics" w:date="2021-08-29T16:14:00Z">
              <w:r w:rsidRPr="00C316C0">
                <w:rPr>
                  <w:rFonts w:eastAsia="等线"/>
                </w:rPr>
                <w:t>60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60" w:author="yuanyuan zhang/RF Performance Standard Research Lab/Engineer/Samsung Electronics" w:date="2021-08-29T16:13:00Z"/>
                <w:rFonts w:eastAsia="等线"/>
              </w:rPr>
            </w:pPr>
            <w:ins w:id="2761" w:author="yuanyuan zhang/RF Performance Standard Research Lab/Engineer/Samsung Electronics" w:date="2021-08-29T16:14:00Z">
              <w:r w:rsidRPr="00C316C0">
                <w:rPr>
                  <w:rFonts w:eastAsia="等线"/>
                </w:rPr>
                <w:t>70</w:t>
              </w:r>
            </w:ins>
          </w:p>
        </w:tc>
        <w:tc>
          <w:tcPr>
            <w:tcW w:w="53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62" w:author="yuanyuan zhang/RF Performance Standard Research Lab/Engineer/Samsung Electronics" w:date="2021-08-29T16:13:00Z"/>
                <w:rFonts w:eastAsia="等线"/>
              </w:rPr>
            </w:pPr>
            <w:ins w:id="2763" w:author="yuanyuan zhang/RF Performance Standard Research Lab/Engineer/Samsung Electronics" w:date="2021-08-29T16:14:00Z">
              <w:r w:rsidRPr="00C316C0">
                <w:rPr>
                  <w:rFonts w:eastAsia="等线"/>
                </w:rPr>
                <w:t>80</w:t>
              </w:r>
            </w:ins>
          </w:p>
        </w:tc>
        <w:tc>
          <w:tcPr>
            <w:tcW w:w="61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64" w:author="yuanyuan zhang/RF Performance Standard Research Lab/Engineer/Samsung Electronics" w:date="2021-08-29T16:13:00Z"/>
                <w:rFonts w:eastAsia="等线"/>
              </w:rPr>
            </w:pPr>
            <w:ins w:id="2765" w:author="yuanyuan zhang/RF Performance Standard Research Lab/Engineer/Samsung Electronics" w:date="2021-08-29T16:14:00Z">
              <w:r w:rsidRPr="00C316C0">
                <w:rPr>
                  <w:rFonts w:eastAsia="等线"/>
                </w:rPr>
                <w:t>90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66" w:author="yuanyuan zhang/RF Performance Standard Research Lab/Engineer/Samsung Electronics" w:date="2021-08-29T16:13:00Z"/>
                <w:rFonts w:eastAsia="等线"/>
              </w:rPr>
            </w:pPr>
            <w:ins w:id="2767" w:author="yuanyuan zhang/RF Performance Standard Research Lab/Engineer/Samsung Electronics" w:date="2021-08-29T16:14:00Z">
              <w:r>
                <w:rPr>
                  <w:rFonts w:eastAsia="等线" w:hint="eastAsia"/>
                  <w:lang w:val="sv-SE" w:eastAsia="zh-CN"/>
                </w:rPr>
                <w:t>1</w:t>
              </w:r>
              <w:r>
                <w:rPr>
                  <w:rFonts w:eastAsia="等线"/>
                  <w:lang w:val="sv-SE" w:eastAsia="zh-CN"/>
                </w:rPr>
                <w:t>00</w:t>
              </w:r>
            </w:ins>
          </w:p>
        </w:tc>
        <w:tc>
          <w:tcPr>
            <w:tcW w:w="128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2768" w:author="yuanyuan zhang/RF Performance Standard Research Lab/Engineer/Samsung Electronics" w:date="2021-08-29T16:13:00Z"/>
                <w:lang w:val="en-US" w:eastAsia="zh-CN"/>
              </w:rPr>
            </w:pPr>
            <w:ins w:id="2769" w:author="yuanyuan zhang/RF Performance Standard Research Lab/Engineer/Samsung Electronics" w:date="2021-08-29T16:14:00Z">
              <w:r>
                <w:rPr>
                  <w:rFonts w:hint="eastAsia"/>
                  <w:lang w:val="en-US" w:eastAsia="zh-CN"/>
                </w:rPr>
                <w:t>0</w:t>
              </w:r>
            </w:ins>
          </w:p>
        </w:tc>
      </w:tr>
      <w:tr w:rsidR="00E17A1F" w:rsidRPr="00A1115A" w:rsidTr="00715199">
        <w:trPr>
          <w:trHeight w:val="187"/>
          <w:jc w:val="center"/>
          <w:ins w:id="2770"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2771"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2772"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73" w:author="yuanyuan zhang/RF Performance Standard Research Lab/Engineer/Samsung Electronics" w:date="2021-08-29T16:13:00Z"/>
                <w:rFonts w:eastAsia="等线"/>
              </w:rPr>
            </w:pPr>
            <w:ins w:id="2774" w:author="yuanyuan zhang/RF Performance Standard Research Lab/Engineer/Samsung Electronics" w:date="2021-08-29T16:14:00Z">
              <w:r w:rsidRPr="00C316C0">
                <w:rPr>
                  <w:rFonts w:eastAsia="等线"/>
                </w:rPr>
                <w:t>n66</w:t>
              </w:r>
            </w:ins>
          </w:p>
        </w:tc>
        <w:tc>
          <w:tcPr>
            <w:tcW w:w="471" w:type="dxa"/>
            <w:tcBorders>
              <w:top w:val="single" w:sz="4" w:space="0" w:color="auto"/>
              <w:left w:val="single" w:sz="4" w:space="0" w:color="auto"/>
              <w:bottom w:val="single" w:sz="4" w:space="0" w:color="auto"/>
              <w:right w:val="single" w:sz="4" w:space="0" w:color="auto"/>
            </w:tcBorders>
          </w:tcPr>
          <w:p w:rsidR="00E17A1F" w:rsidRPr="00A1115A" w:rsidRDefault="00E17A1F" w:rsidP="00E17A1F">
            <w:pPr>
              <w:pStyle w:val="TAC"/>
              <w:rPr>
                <w:ins w:id="2775" w:author="yuanyuan zhang/RF Performance Standard Research Lab/Engineer/Samsung Electronics" w:date="2021-08-29T16:13:00Z"/>
                <w:rFonts w:cs="Arial"/>
                <w:szCs w:val="18"/>
                <w:lang w:val="en-US" w:eastAsia="zh-CN"/>
              </w:rPr>
            </w:pPr>
            <w:ins w:id="2776" w:author="yuanyuan zhang/RF Performance Standard Research Lab/Engineer/Samsung Electronics" w:date="2021-08-29T16:14:00Z">
              <w:r w:rsidRPr="00C316C0">
                <w:rPr>
                  <w:rFonts w:eastAsia="等线"/>
                </w:rPr>
                <w:t>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77" w:author="yuanyuan zhang/RF Performance Standard Research Lab/Engineer/Samsung Electronics" w:date="2021-08-29T16:13:00Z"/>
                <w:rFonts w:eastAsia="等线"/>
              </w:rPr>
            </w:pPr>
            <w:ins w:id="2778" w:author="yuanyuan zhang/RF Performance Standard Research Lab/Engineer/Samsung Electronics" w:date="2021-08-29T16:14:00Z">
              <w:r w:rsidRPr="00C316C0">
                <w:rPr>
                  <w:rFonts w:eastAsia="等线"/>
                </w:rPr>
                <w:t>10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79" w:author="yuanyuan zhang/RF Performance Standard Research Lab/Engineer/Samsung Electronics" w:date="2021-08-29T16:13:00Z"/>
                <w:rFonts w:eastAsia="等线"/>
              </w:rPr>
            </w:pPr>
            <w:ins w:id="2780" w:author="yuanyuan zhang/RF Performance Standard Research Lab/Engineer/Samsung Electronics" w:date="2021-08-29T16:14:00Z">
              <w:r w:rsidRPr="00C316C0">
                <w:rPr>
                  <w:rFonts w:eastAsia="等线"/>
                </w:rPr>
                <w:t>15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81" w:author="yuanyuan zhang/RF Performance Standard Research Lab/Engineer/Samsung Electronics" w:date="2021-08-29T16:13:00Z"/>
                <w:rFonts w:eastAsia="等线"/>
              </w:rPr>
            </w:pPr>
            <w:ins w:id="2782" w:author="yuanyuan zhang/RF Performance Standard Research Lab/Engineer/Samsung Electronics" w:date="2021-08-29T16:14:00Z">
              <w:r w:rsidRPr="00C316C0">
                <w:rPr>
                  <w:rFonts w:eastAsia="等线"/>
                </w:rPr>
                <w:t>20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83" w:author="yuanyuan zhang/RF Performance Standard Research Lab/Engineer/Samsung Electronics" w:date="2021-08-29T16:13:00Z"/>
                <w:rFonts w:eastAsia="等线"/>
              </w:rPr>
            </w:pPr>
            <w:ins w:id="2784" w:author="yuanyuan zhang/RF Performance Standard Research Lab/Engineer/Samsung Electronics" w:date="2021-08-29T16:14:00Z">
              <w:r w:rsidRPr="00C316C0">
                <w:rPr>
                  <w:rFonts w:eastAsia="等线"/>
                </w:rPr>
                <w:t>25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85" w:author="yuanyuan zhang/RF Performance Standard Research Lab/Engineer/Samsung Electronics" w:date="2021-08-29T16:13:00Z"/>
                <w:rFonts w:eastAsia="等线"/>
              </w:rPr>
            </w:pPr>
            <w:ins w:id="2786" w:author="yuanyuan zhang/RF Performance Standard Research Lab/Engineer/Samsung Electronics" w:date="2021-08-29T16:14:00Z">
              <w:r w:rsidRPr="00C316C0">
                <w:rPr>
                  <w:rFonts w:eastAsia="等线"/>
                </w:rPr>
                <w:t>30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87" w:author="yuanyuan zhang/RF Performance Standard Research Lab/Engineer/Samsung Electronics" w:date="2021-08-29T16:13:00Z"/>
                <w:rFonts w:eastAsia="等线"/>
              </w:rPr>
            </w:pPr>
            <w:ins w:id="2788" w:author="yuanyuan zhang/RF Performance Standard Research Lab/Engineer/Samsung Electronics" w:date="2021-08-29T16:14:00Z">
              <w:r w:rsidRPr="00C316C0">
                <w:rPr>
                  <w:rFonts w:eastAsia="等线"/>
                </w:rPr>
                <w:t>40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89"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90"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91"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92"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93"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94"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2795" w:author="yuanyuan zhang/RF Performance Standard Research Lab/Engineer/Samsung Electronics" w:date="2021-08-29T16:13:00Z"/>
                <w:lang w:val="en-US" w:eastAsia="zh-CN"/>
              </w:rPr>
            </w:pPr>
          </w:p>
        </w:tc>
      </w:tr>
      <w:tr w:rsidR="00E17A1F" w:rsidRPr="00A1115A" w:rsidTr="00715199">
        <w:trPr>
          <w:trHeight w:val="187"/>
          <w:jc w:val="center"/>
          <w:ins w:id="2796"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2797"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2798"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799" w:author="yuanyuan zhang/RF Performance Standard Research Lab/Engineer/Samsung Electronics" w:date="2021-08-29T16:13:00Z"/>
                <w:rFonts w:eastAsia="等线"/>
              </w:rPr>
            </w:pPr>
            <w:ins w:id="2800" w:author="yuanyuan zhang/RF Performance Standard Research Lab/Engineer/Samsung Electronics" w:date="2021-08-29T16:14:00Z">
              <w:r w:rsidRPr="00C316C0">
                <w:rPr>
                  <w:rFonts w:eastAsia="等线"/>
                </w:rPr>
                <w:t>n71</w:t>
              </w:r>
            </w:ins>
          </w:p>
        </w:tc>
        <w:tc>
          <w:tcPr>
            <w:tcW w:w="471" w:type="dxa"/>
            <w:tcBorders>
              <w:top w:val="single" w:sz="4" w:space="0" w:color="auto"/>
              <w:left w:val="single" w:sz="4" w:space="0" w:color="auto"/>
              <w:bottom w:val="single" w:sz="4" w:space="0" w:color="auto"/>
              <w:right w:val="single" w:sz="4" w:space="0" w:color="auto"/>
            </w:tcBorders>
          </w:tcPr>
          <w:p w:rsidR="00E17A1F" w:rsidRPr="00A1115A" w:rsidRDefault="00E17A1F" w:rsidP="00E17A1F">
            <w:pPr>
              <w:pStyle w:val="TAC"/>
              <w:rPr>
                <w:ins w:id="2801" w:author="yuanyuan zhang/RF Performance Standard Research Lab/Engineer/Samsung Electronics" w:date="2021-08-29T16:13:00Z"/>
                <w:rFonts w:cs="Arial"/>
                <w:szCs w:val="18"/>
                <w:lang w:val="en-US" w:eastAsia="zh-CN"/>
              </w:rPr>
            </w:pPr>
            <w:ins w:id="2802" w:author="yuanyuan zhang/RF Performance Standard Research Lab/Engineer/Samsung Electronics" w:date="2021-08-29T16:14:00Z">
              <w:r w:rsidRPr="00C316C0">
                <w:rPr>
                  <w:rFonts w:eastAsia="等线"/>
                </w:rPr>
                <w:t>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03" w:author="yuanyuan zhang/RF Performance Standard Research Lab/Engineer/Samsung Electronics" w:date="2021-08-29T16:13:00Z"/>
                <w:rFonts w:eastAsia="等线"/>
              </w:rPr>
            </w:pPr>
            <w:ins w:id="2804" w:author="yuanyuan zhang/RF Performance Standard Research Lab/Engineer/Samsung Electronics" w:date="2021-08-29T16:14:00Z">
              <w:r w:rsidRPr="00C316C0">
                <w:rPr>
                  <w:rFonts w:eastAsia="等线"/>
                </w:rPr>
                <w:t>10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05" w:author="yuanyuan zhang/RF Performance Standard Research Lab/Engineer/Samsung Electronics" w:date="2021-08-29T16:13:00Z"/>
                <w:rFonts w:eastAsia="等线"/>
              </w:rPr>
            </w:pPr>
            <w:ins w:id="2806" w:author="yuanyuan zhang/RF Performance Standard Research Lab/Engineer/Samsung Electronics" w:date="2021-08-29T16:14:00Z">
              <w:r w:rsidRPr="00C316C0">
                <w:rPr>
                  <w:rFonts w:eastAsia="等线"/>
                </w:rPr>
                <w:t>15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07" w:author="yuanyuan zhang/RF Performance Standard Research Lab/Engineer/Samsung Electronics" w:date="2021-08-29T16:13:00Z"/>
                <w:rFonts w:eastAsia="等线"/>
              </w:rPr>
            </w:pPr>
            <w:ins w:id="2808" w:author="yuanyuan zhang/RF Performance Standard Research Lab/Engineer/Samsung Electronics" w:date="2021-08-29T16:14:00Z">
              <w:r w:rsidRPr="00C316C0">
                <w:rPr>
                  <w:rFonts w:eastAsia="等线"/>
                </w:rPr>
                <w:t>20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09"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10"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11"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12"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13"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14"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15"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16"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17"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2818" w:author="yuanyuan zhang/RF Performance Standard Research Lab/Engineer/Samsung Electronics" w:date="2021-08-29T16:13:00Z"/>
                <w:lang w:val="en-US" w:eastAsia="zh-CN"/>
              </w:rPr>
            </w:pPr>
          </w:p>
        </w:tc>
      </w:tr>
      <w:tr w:rsidR="00E17A1F" w:rsidRPr="00A1115A" w:rsidTr="00715199">
        <w:trPr>
          <w:trHeight w:val="187"/>
          <w:jc w:val="center"/>
          <w:ins w:id="2819" w:author="yuanyuan zhang/RF Performance Standard Research Lab/Engineer/Samsung Electronics" w:date="2021-08-29T16:13:00Z"/>
        </w:trPr>
        <w:tc>
          <w:tcPr>
            <w:tcW w:w="141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2820" w:author="yuanyuan zhang/RF Performance Standard Research Lab/Engineer/Samsung Electronics" w:date="2021-08-29T16:13:00Z"/>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2821"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22" w:author="yuanyuan zhang/RF Performance Standard Research Lab/Engineer/Samsung Electronics" w:date="2021-08-29T16:13:00Z"/>
                <w:rFonts w:eastAsia="等线"/>
              </w:rPr>
            </w:pPr>
            <w:ins w:id="2823" w:author="yuanyuan zhang/RF Performance Standard Research Lab/Engineer/Samsung Electronics" w:date="2021-08-29T16:14:00Z">
              <w:r w:rsidRPr="00C316C0">
                <w:rPr>
                  <w:rFonts w:eastAsia="等线"/>
                </w:rPr>
                <w:t>n77</w:t>
              </w:r>
            </w:ins>
          </w:p>
        </w:tc>
        <w:tc>
          <w:tcPr>
            <w:tcW w:w="7383" w:type="dxa"/>
            <w:gridSpan w:val="13"/>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24" w:author="yuanyuan zhang/RF Performance Standard Research Lab/Engineer/Samsung Electronics" w:date="2021-08-29T16:13:00Z"/>
                <w:rFonts w:eastAsia="等线"/>
              </w:rPr>
            </w:pPr>
            <w:ins w:id="2825" w:author="yuanyuan zhang/RF Performance Standard Research Lab/Engineer/Samsung Electronics" w:date="2021-08-29T16:14:00Z">
              <w:r>
                <w:rPr>
                  <w:rFonts w:cs="Arial"/>
                  <w:szCs w:val="18"/>
                  <w:lang w:val="sv-SE" w:eastAsia="zh-CN"/>
                </w:rPr>
                <w:t>See CA_n77</w:t>
              </w:r>
              <w:r w:rsidRPr="00F30D67">
                <w:rPr>
                  <w:rFonts w:cs="Arial"/>
                  <w:szCs w:val="18"/>
                  <w:lang w:val="sv-SE" w:eastAsia="zh-CN"/>
                </w:rPr>
                <w:t>(2A) bandwidth combination set 1 in Table 5.5A.2-1</w:t>
              </w:r>
            </w:ins>
          </w:p>
        </w:tc>
        <w:tc>
          <w:tcPr>
            <w:tcW w:w="128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2826" w:author="yuanyuan zhang/RF Performance Standard Research Lab/Engineer/Samsung Electronics" w:date="2021-08-29T16:13:00Z"/>
                <w:lang w:val="en-US" w:eastAsia="zh-CN"/>
              </w:rPr>
            </w:pPr>
          </w:p>
        </w:tc>
      </w:tr>
      <w:tr w:rsidR="00E17A1F" w:rsidRPr="00A1115A" w:rsidTr="00715199">
        <w:trPr>
          <w:trHeight w:val="187"/>
          <w:jc w:val="center"/>
          <w:ins w:id="2827" w:author="yuanyuan zhang/RF Performance Standard Research Lab/Engineer/Samsung Electronics" w:date="2021-08-29T16:13:00Z"/>
        </w:trPr>
        <w:tc>
          <w:tcPr>
            <w:tcW w:w="141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2828" w:author="yuanyuan zhang/RF Performance Standard Research Lab/Engineer/Samsung Electronics" w:date="2021-08-29T16:13:00Z"/>
                <w:lang w:val="en-US" w:eastAsia="zh-CN"/>
              </w:rPr>
            </w:pPr>
            <w:ins w:id="2829" w:author="yuanyuan zhang/RF Performance Standard Research Lab/Engineer/Samsung Electronics" w:date="2021-08-29T16:15:00Z">
              <w:r w:rsidRPr="00D82077">
                <w:rPr>
                  <w:rFonts w:eastAsia="等线"/>
                  <w:lang w:eastAsia="zh-CN"/>
                </w:rPr>
                <w:t>CA_n41A-n66(2A)-n71A-n77(2A)</w:t>
              </w:r>
            </w:ins>
          </w:p>
        </w:tc>
        <w:tc>
          <w:tcPr>
            <w:tcW w:w="1459" w:type="dxa"/>
            <w:vMerge w:val="restart"/>
            <w:tcBorders>
              <w:left w:val="single" w:sz="4" w:space="0" w:color="auto"/>
              <w:right w:val="single" w:sz="4" w:space="0" w:color="auto"/>
            </w:tcBorders>
            <w:shd w:val="clear" w:color="auto" w:fill="auto"/>
          </w:tcPr>
          <w:p w:rsidR="00E17A1F" w:rsidRPr="007A5877" w:rsidRDefault="00E17A1F" w:rsidP="00E17A1F">
            <w:pPr>
              <w:keepNext/>
              <w:keepLines/>
              <w:spacing w:after="0"/>
              <w:jc w:val="center"/>
              <w:rPr>
                <w:ins w:id="2830" w:author="yuanyuan zhang/RF Performance Standard Research Lab/Engineer/Samsung Electronics" w:date="2021-08-29T16:15:00Z"/>
                <w:rFonts w:ascii="Arial" w:eastAsia="等线" w:hAnsi="Arial"/>
                <w:sz w:val="18"/>
              </w:rPr>
            </w:pPr>
            <w:ins w:id="2831" w:author="yuanyuan zhang/RF Performance Standard Research Lab/Engineer/Samsung Electronics" w:date="2021-08-29T16:15:00Z">
              <w:r>
                <w:rPr>
                  <w:rFonts w:ascii="Arial" w:eastAsia="等线" w:hAnsi="Arial"/>
                  <w:sz w:val="18"/>
                </w:rPr>
                <w:t>CA_n41A-n66A</w:t>
              </w:r>
            </w:ins>
          </w:p>
          <w:p w:rsidR="00E17A1F" w:rsidRPr="007A5877" w:rsidRDefault="00E17A1F" w:rsidP="00E17A1F">
            <w:pPr>
              <w:keepNext/>
              <w:keepLines/>
              <w:spacing w:after="0"/>
              <w:jc w:val="center"/>
              <w:rPr>
                <w:ins w:id="2832" w:author="yuanyuan zhang/RF Performance Standard Research Lab/Engineer/Samsung Electronics" w:date="2021-08-29T16:15:00Z"/>
                <w:rFonts w:ascii="Arial" w:eastAsia="等线" w:hAnsi="Arial"/>
                <w:sz w:val="18"/>
              </w:rPr>
            </w:pPr>
            <w:ins w:id="2833" w:author="yuanyuan zhang/RF Performance Standard Research Lab/Engineer/Samsung Electronics" w:date="2021-08-29T16:15:00Z">
              <w:r>
                <w:rPr>
                  <w:rFonts w:ascii="Arial" w:eastAsia="等线" w:hAnsi="Arial"/>
                  <w:sz w:val="18"/>
                </w:rPr>
                <w:t>CA_n66A-n71A</w:t>
              </w:r>
            </w:ins>
          </w:p>
          <w:p w:rsidR="00E17A1F" w:rsidRPr="007A5877" w:rsidRDefault="00E17A1F" w:rsidP="00E17A1F">
            <w:pPr>
              <w:keepNext/>
              <w:keepLines/>
              <w:spacing w:after="0"/>
              <w:jc w:val="center"/>
              <w:rPr>
                <w:ins w:id="2834" w:author="yuanyuan zhang/RF Performance Standard Research Lab/Engineer/Samsung Electronics" w:date="2021-08-29T16:15:00Z"/>
                <w:rFonts w:ascii="Arial" w:eastAsia="等线" w:hAnsi="Arial"/>
                <w:sz w:val="18"/>
              </w:rPr>
            </w:pPr>
            <w:ins w:id="2835" w:author="yuanyuan zhang/RF Performance Standard Research Lab/Engineer/Samsung Electronics" w:date="2021-08-29T16:15:00Z">
              <w:r>
                <w:rPr>
                  <w:rFonts w:ascii="Arial" w:eastAsia="等线" w:hAnsi="Arial"/>
                  <w:sz w:val="18"/>
                </w:rPr>
                <w:t>CA_n71A-n77A</w:t>
              </w:r>
            </w:ins>
          </w:p>
          <w:p w:rsidR="00E17A1F" w:rsidRPr="007A5877" w:rsidRDefault="00E17A1F" w:rsidP="00E17A1F">
            <w:pPr>
              <w:keepNext/>
              <w:keepLines/>
              <w:spacing w:after="0"/>
              <w:jc w:val="center"/>
              <w:rPr>
                <w:ins w:id="2836" w:author="yuanyuan zhang/RF Performance Standard Research Lab/Engineer/Samsung Electronics" w:date="2021-08-29T16:15:00Z"/>
                <w:rFonts w:ascii="Arial" w:eastAsia="等线" w:hAnsi="Arial"/>
                <w:sz w:val="18"/>
              </w:rPr>
            </w:pPr>
            <w:ins w:id="2837" w:author="yuanyuan zhang/RF Performance Standard Research Lab/Engineer/Samsung Electronics" w:date="2021-08-29T16:15:00Z">
              <w:r>
                <w:rPr>
                  <w:rFonts w:ascii="Arial" w:eastAsia="等线" w:hAnsi="Arial"/>
                  <w:sz w:val="18"/>
                </w:rPr>
                <w:t>CA_n41A-n71A</w:t>
              </w:r>
            </w:ins>
          </w:p>
          <w:p w:rsidR="00E17A1F" w:rsidRPr="007A5877" w:rsidRDefault="00E17A1F" w:rsidP="00E17A1F">
            <w:pPr>
              <w:keepNext/>
              <w:keepLines/>
              <w:spacing w:after="0"/>
              <w:jc w:val="center"/>
              <w:rPr>
                <w:ins w:id="2838" w:author="yuanyuan zhang/RF Performance Standard Research Lab/Engineer/Samsung Electronics" w:date="2021-08-29T16:15:00Z"/>
                <w:rFonts w:ascii="Arial" w:eastAsia="等线" w:hAnsi="Arial"/>
                <w:sz w:val="18"/>
              </w:rPr>
            </w:pPr>
            <w:ins w:id="2839" w:author="yuanyuan zhang/RF Performance Standard Research Lab/Engineer/Samsung Electronics" w:date="2021-08-29T16:15:00Z">
              <w:r>
                <w:rPr>
                  <w:rFonts w:ascii="Arial" w:eastAsia="等线" w:hAnsi="Arial"/>
                  <w:sz w:val="18"/>
                </w:rPr>
                <w:t>CA_n66A-n77A</w:t>
              </w:r>
              <w:r w:rsidRPr="007A5877">
                <w:rPr>
                  <w:rFonts w:ascii="Arial" w:eastAsia="等线" w:hAnsi="Arial"/>
                  <w:sz w:val="18"/>
                </w:rPr>
                <w:t xml:space="preserve"> </w:t>
              </w:r>
            </w:ins>
          </w:p>
          <w:p w:rsidR="00E17A1F" w:rsidRPr="00A1115A" w:rsidRDefault="00E17A1F" w:rsidP="00E17A1F">
            <w:pPr>
              <w:pStyle w:val="TAC"/>
              <w:rPr>
                <w:ins w:id="2840" w:author="yuanyuan zhang/RF Performance Standard Research Lab/Engineer/Samsung Electronics" w:date="2021-08-29T16:13:00Z"/>
                <w:lang w:val="en-US" w:eastAsia="zh-CN"/>
              </w:rPr>
            </w:pPr>
            <w:ins w:id="2841" w:author="yuanyuan zhang/RF Performance Standard Research Lab/Engineer/Samsung Electronics" w:date="2021-08-29T16:15:00Z">
              <w:r w:rsidRPr="007A5877">
                <w:rPr>
                  <w:rFonts w:eastAsia="等线"/>
                </w:rPr>
                <w:t>CA_n41A-n77A</w:t>
              </w:r>
            </w:ins>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42" w:author="yuanyuan zhang/RF Performance Standard Research Lab/Engineer/Samsung Electronics" w:date="2021-08-29T16:13:00Z"/>
                <w:rFonts w:eastAsia="等线"/>
              </w:rPr>
            </w:pPr>
            <w:ins w:id="2843" w:author="yuanyuan zhang/RF Performance Standard Research Lab/Engineer/Samsung Electronics" w:date="2021-08-29T16:15:00Z">
              <w:r w:rsidRPr="00C316C0">
                <w:rPr>
                  <w:rFonts w:eastAsia="等线"/>
                </w:rPr>
                <w:t>n41</w:t>
              </w:r>
            </w:ins>
          </w:p>
        </w:tc>
        <w:tc>
          <w:tcPr>
            <w:tcW w:w="471" w:type="dxa"/>
            <w:tcBorders>
              <w:top w:val="single" w:sz="4" w:space="0" w:color="auto"/>
              <w:left w:val="single" w:sz="4" w:space="0" w:color="auto"/>
              <w:bottom w:val="single" w:sz="4" w:space="0" w:color="auto"/>
              <w:right w:val="single" w:sz="4" w:space="0" w:color="auto"/>
            </w:tcBorders>
          </w:tcPr>
          <w:p w:rsidR="00E17A1F" w:rsidRPr="00A1115A" w:rsidRDefault="00E17A1F" w:rsidP="00E17A1F">
            <w:pPr>
              <w:pStyle w:val="TAC"/>
              <w:rPr>
                <w:ins w:id="2844" w:author="yuanyuan zhang/RF Performance Standard Research Lab/Engineer/Samsung Electronics" w:date="2021-08-29T16:1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45" w:author="yuanyuan zhang/RF Performance Standard Research Lab/Engineer/Samsung Electronics" w:date="2021-08-29T16:13:00Z"/>
                <w:rFonts w:eastAsia="等线"/>
              </w:rPr>
            </w:pPr>
            <w:ins w:id="2846" w:author="yuanyuan zhang/RF Performance Standard Research Lab/Engineer/Samsung Electronics" w:date="2021-08-29T16:15:00Z">
              <w:r w:rsidRPr="00C316C0">
                <w:rPr>
                  <w:rFonts w:eastAsia="等线"/>
                </w:rPr>
                <w:t>10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47" w:author="yuanyuan zhang/RF Performance Standard Research Lab/Engineer/Samsung Electronics" w:date="2021-08-29T16:13:00Z"/>
                <w:rFonts w:eastAsia="等线"/>
              </w:rPr>
            </w:pPr>
            <w:ins w:id="2848" w:author="yuanyuan zhang/RF Performance Standard Research Lab/Engineer/Samsung Electronics" w:date="2021-08-29T16:15:00Z">
              <w:r w:rsidRPr="00C316C0">
                <w:rPr>
                  <w:rFonts w:eastAsia="等线"/>
                </w:rPr>
                <w:t>15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49" w:author="yuanyuan zhang/RF Performance Standard Research Lab/Engineer/Samsung Electronics" w:date="2021-08-29T16:13:00Z"/>
                <w:rFonts w:eastAsia="等线"/>
              </w:rPr>
            </w:pPr>
            <w:ins w:id="2850" w:author="yuanyuan zhang/RF Performance Standard Research Lab/Engineer/Samsung Electronics" w:date="2021-08-29T16:15:00Z">
              <w:r w:rsidRPr="00C316C0">
                <w:rPr>
                  <w:rFonts w:eastAsia="等线"/>
                </w:rPr>
                <w:t>20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51"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52" w:author="yuanyuan zhang/RF Performance Standard Research Lab/Engineer/Samsung Electronics" w:date="2021-08-29T16:13:00Z"/>
                <w:rFonts w:eastAsia="等线"/>
              </w:rPr>
            </w:pPr>
            <w:ins w:id="2853" w:author="yuanyuan zhang/RF Performance Standard Research Lab/Engineer/Samsung Electronics" w:date="2021-08-29T16:15:00Z">
              <w:r w:rsidRPr="00C316C0">
                <w:rPr>
                  <w:rFonts w:eastAsia="等线"/>
                </w:rPr>
                <w:t>30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54" w:author="yuanyuan zhang/RF Performance Standard Research Lab/Engineer/Samsung Electronics" w:date="2021-08-29T16:13:00Z"/>
                <w:rFonts w:eastAsia="等线"/>
              </w:rPr>
            </w:pPr>
            <w:ins w:id="2855" w:author="yuanyuan zhang/RF Performance Standard Research Lab/Engineer/Samsung Electronics" w:date="2021-08-29T16:15:00Z">
              <w:r w:rsidRPr="00C316C0">
                <w:rPr>
                  <w:rFonts w:eastAsia="等线"/>
                </w:rPr>
                <w:t>40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56" w:author="yuanyuan zhang/RF Performance Standard Research Lab/Engineer/Samsung Electronics" w:date="2021-08-29T16:13:00Z"/>
                <w:rFonts w:eastAsia="等线"/>
              </w:rPr>
            </w:pPr>
            <w:ins w:id="2857" w:author="yuanyuan zhang/RF Performance Standard Research Lab/Engineer/Samsung Electronics" w:date="2021-08-29T16:15:00Z">
              <w:r w:rsidRPr="00C316C0">
                <w:rPr>
                  <w:rFonts w:eastAsia="等线"/>
                </w:rPr>
                <w:t>50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58" w:author="yuanyuan zhang/RF Performance Standard Research Lab/Engineer/Samsung Electronics" w:date="2021-08-29T16:13:00Z"/>
                <w:rFonts w:eastAsia="等线"/>
              </w:rPr>
            </w:pPr>
            <w:ins w:id="2859" w:author="yuanyuan zhang/RF Performance Standard Research Lab/Engineer/Samsung Electronics" w:date="2021-08-29T16:15:00Z">
              <w:r w:rsidRPr="00C316C0">
                <w:rPr>
                  <w:rFonts w:eastAsia="等线"/>
                </w:rPr>
                <w:t>60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60" w:author="yuanyuan zhang/RF Performance Standard Research Lab/Engineer/Samsung Electronics" w:date="2021-08-29T16:13:00Z"/>
                <w:rFonts w:eastAsia="等线"/>
              </w:rPr>
            </w:pPr>
            <w:ins w:id="2861" w:author="yuanyuan zhang/RF Performance Standard Research Lab/Engineer/Samsung Electronics" w:date="2021-08-29T16:15:00Z">
              <w:r w:rsidRPr="00C316C0">
                <w:rPr>
                  <w:rFonts w:eastAsia="等线"/>
                </w:rPr>
                <w:t>70</w:t>
              </w:r>
            </w:ins>
          </w:p>
        </w:tc>
        <w:tc>
          <w:tcPr>
            <w:tcW w:w="53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62" w:author="yuanyuan zhang/RF Performance Standard Research Lab/Engineer/Samsung Electronics" w:date="2021-08-29T16:13:00Z"/>
                <w:rFonts w:eastAsia="等线"/>
              </w:rPr>
            </w:pPr>
            <w:ins w:id="2863" w:author="yuanyuan zhang/RF Performance Standard Research Lab/Engineer/Samsung Electronics" w:date="2021-08-29T16:15:00Z">
              <w:r w:rsidRPr="00C316C0">
                <w:rPr>
                  <w:rFonts w:eastAsia="等线"/>
                </w:rPr>
                <w:t>80</w:t>
              </w:r>
            </w:ins>
          </w:p>
        </w:tc>
        <w:tc>
          <w:tcPr>
            <w:tcW w:w="61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64" w:author="yuanyuan zhang/RF Performance Standard Research Lab/Engineer/Samsung Electronics" w:date="2021-08-29T16:13:00Z"/>
                <w:rFonts w:eastAsia="等线"/>
              </w:rPr>
            </w:pPr>
            <w:ins w:id="2865" w:author="yuanyuan zhang/RF Performance Standard Research Lab/Engineer/Samsung Electronics" w:date="2021-08-29T16:15:00Z">
              <w:r w:rsidRPr="00C316C0">
                <w:rPr>
                  <w:rFonts w:eastAsia="等线"/>
                </w:rPr>
                <w:t>90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66" w:author="yuanyuan zhang/RF Performance Standard Research Lab/Engineer/Samsung Electronics" w:date="2021-08-29T16:13:00Z"/>
                <w:rFonts w:eastAsia="等线"/>
              </w:rPr>
            </w:pPr>
            <w:ins w:id="2867" w:author="yuanyuan zhang/RF Performance Standard Research Lab/Engineer/Samsung Electronics" w:date="2021-08-29T16:15:00Z">
              <w:r>
                <w:rPr>
                  <w:rFonts w:eastAsia="等线" w:hint="eastAsia"/>
                  <w:lang w:val="sv-SE" w:eastAsia="zh-CN"/>
                </w:rPr>
                <w:t>1</w:t>
              </w:r>
              <w:r>
                <w:rPr>
                  <w:rFonts w:eastAsia="等线"/>
                  <w:lang w:val="sv-SE" w:eastAsia="zh-CN"/>
                </w:rPr>
                <w:t>00</w:t>
              </w:r>
            </w:ins>
          </w:p>
        </w:tc>
        <w:tc>
          <w:tcPr>
            <w:tcW w:w="128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2868" w:author="yuanyuan zhang/RF Performance Standard Research Lab/Engineer/Samsung Electronics" w:date="2021-08-29T16:13:00Z"/>
                <w:lang w:val="en-US" w:eastAsia="zh-CN"/>
              </w:rPr>
            </w:pPr>
            <w:ins w:id="2869" w:author="yuanyuan zhang/RF Performance Standard Research Lab/Engineer/Samsung Electronics" w:date="2021-08-29T16:15:00Z">
              <w:r>
                <w:rPr>
                  <w:rFonts w:hint="eastAsia"/>
                  <w:lang w:val="en-US" w:eastAsia="zh-CN"/>
                </w:rPr>
                <w:t>0</w:t>
              </w:r>
            </w:ins>
          </w:p>
        </w:tc>
      </w:tr>
      <w:tr w:rsidR="00E17A1F" w:rsidRPr="00A1115A" w:rsidTr="00715199">
        <w:trPr>
          <w:trHeight w:val="187"/>
          <w:jc w:val="center"/>
          <w:ins w:id="2870"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2871"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2872"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73" w:author="yuanyuan zhang/RF Performance Standard Research Lab/Engineer/Samsung Electronics" w:date="2021-08-29T16:13:00Z"/>
                <w:rFonts w:eastAsia="等线"/>
              </w:rPr>
            </w:pPr>
            <w:ins w:id="2874" w:author="yuanyuan zhang/RF Performance Standard Research Lab/Engineer/Samsung Electronics" w:date="2021-08-29T16:15:00Z">
              <w:r w:rsidRPr="00C316C0">
                <w:rPr>
                  <w:rFonts w:eastAsia="等线"/>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75" w:author="yuanyuan zhang/RF Performance Standard Research Lab/Engineer/Samsung Electronics" w:date="2021-08-29T16:13:00Z"/>
                <w:rFonts w:eastAsia="等线"/>
              </w:rPr>
            </w:pPr>
            <w:ins w:id="2876" w:author="yuanyuan zhang/RF Performance Standard Research Lab/Engineer/Samsung Electronics" w:date="2021-08-29T16:15:00Z">
              <w:r>
                <w:rPr>
                  <w:rFonts w:cs="Arial"/>
                  <w:szCs w:val="18"/>
                  <w:lang w:val="sv-SE" w:eastAsia="zh-CN"/>
                </w:rPr>
                <w:t>See CA_n66</w:t>
              </w:r>
              <w:r w:rsidRPr="00F30D67">
                <w:rPr>
                  <w:rFonts w:cs="Arial"/>
                  <w:szCs w:val="18"/>
                  <w:lang w:val="sv-SE" w:eastAsia="zh-CN"/>
                </w:rPr>
                <w:t>(2A) bandwidth combination set 1 in Table 5.5A.2-1</w:t>
              </w:r>
            </w:ins>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2877" w:author="yuanyuan zhang/RF Performance Standard Research Lab/Engineer/Samsung Electronics" w:date="2021-08-29T16:13:00Z"/>
                <w:lang w:val="en-US" w:eastAsia="zh-CN"/>
              </w:rPr>
            </w:pPr>
          </w:p>
        </w:tc>
      </w:tr>
      <w:tr w:rsidR="00E17A1F" w:rsidRPr="00A1115A" w:rsidTr="00715199">
        <w:trPr>
          <w:trHeight w:val="187"/>
          <w:jc w:val="center"/>
          <w:ins w:id="2878"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2879"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2880"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81" w:author="yuanyuan zhang/RF Performance Standard Research Lab/Engineer/Samsung Electronics" w:date="2021-08-29T16:13:00Z"/>
                <w:rFonts w:eastAsia="等线"/>
              </w:rPr>
            </w:pPr>
            <w:ins w:id="2882" w:author="yuanyuan zhang/RF Performance Standard Research Lab/Engineer/Samsung Electronics" w:date="2021-08-29T16:15:00Z">
              <w:r w:rsidRPr="00C316C0">
                <w:rPr>
                  <w:rFonts w:eastAsia="等线"/>
                </w:rPr>
                <w:t>n71</w:t>
              </w:r>
            </w:ins>
          </w:p>
        </w:tc>
        <w:tc>
          <w:tcPr>
            <w:tcW w:w="471" w:type="dxa"/>
            <w:tcBorders>
              <w:top w:val="single" w:sz="4" w:space="0" w:color="auto"/>
              <w:left w:val="single" w:sz="4" w:space="0" w:color="auto"/>
              <w:bottom w:val="single" w:sz="4" w:space="0" w:color="auto"/>
              <w:right w:val="single" w:sz="4" w:space="0" w:color="auto"/>
            </w:tcBorders>
          </w:tcPr>
          <w:p w:rsidR="00E17A1F" w:rsidRPr="00A1115A" w:rsidRDefault="00E17A1F" w:rsidP="00E17A1F">
            <w:pPr>
              <w:pStyle w:val="TAC"/>
              <w:rPr>
                <w:ins w:id="2883" w:author="yuanyuan zhang/RF Performance Standard Research Lab/Engineer/Samsung Electronics" w:date="2021-08-29T16:13:00Z"/>
                <w:rFonts w:cs="Arial"/>
                <w:szCs w:val="18"/>
                <w:lang w:val="en-US" w:eastAsia="zh-CN"/>
              </w:rPr>
            </w:pPr>
            <w:ins w:id="2884" w:author="yuanyuan zhang/RF Performance Standard Research Lab/Engineer/Samsung Electronics" w:date="2021-08-29T16:15:00Z">
              <w:r w:rsidRPr="00C316C0">
                <w:rPr>
                  <w:rFonts w:eastAsia="等线"/>
                </w:rPr>
                <w:t>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85" w:author="yuanyuan zhang/RF Performance Standard Research Lab/Engineer/Samsung Electronics" w:date="2021-08-29T16:13:00Z"/>
                <w:rFonts w:eastAsia="等线"/>
              </w:rPr>
            </w:pPr>
            <w:ins w:id="2886" w:author="yuanyuan zhang/RF Performance Standard Research Lab/Engineer/Samsung Electronics" w:date="2021-08-29T16:15:00Z">
              <w:r w:rsidRPr="00C316C0">
                <w:rPr>
                  <w:rFonts w:eastAsia="等线"/>
                </w:rPr>
                <w:t>10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87" w:author="yuanyuan zhang/RF Performance Standard Research Lab/Engineer/Samsung Electronics" w:date="2021-08-29T16:13:00Z"/>
                <w:rFonts w:eastAsia="等线"/>
              </w:rPr>
            </w:pPr>
            <w:ins w:id="2888" w:author="yuanyuan zhang/RF Performance Standard Research Lab/Engineer/Samsung Electronics" w:date="2021-08-29T16:15:00Z">
              <w:r w:rsidRPr="00C316C0">
                <w:rPr>
                  <w:rFonts w:eastAsia="等线"/>
                </w:rPr>
                <w:t>15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89" w:author="yuanyuan zhang/RF Performance Standard Research Lab/Engineer/Samsung Electronics" w:date="2021-08-29T16:13:00Z"/>
                <w:rFonts w:eastAsia="等线"/>
              </w:rPr>
            </w:pPr>
            <w:ins w:id="2890" w:author="yuanyuan zhang/RF Performance Standard Research Lab/Engineer/Samsung Electronics" w:date="2021-08-29T16:15:00Z">
              <w:r w:rsidRPr="00C316C0">
                <w:rPr>
                  <w:rFonts w:eastAsia="等线"/>
                </w:rPr>
                <w:t>20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1"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2"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3"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4"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5"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6"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7"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8"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899"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2900" w:author="yuanyuan zhang/RF Performance Standard Research Lab/Engineer/Samsung Electronics" w:date="2021-08-29T16:13:00Z"/>
                <w:lang w:val="en-US" w:eastAsia="zh-CN"/>
              </w:rPr>
            </w:pPr>
          </w:p>
        </w:tc>
      </w:tr>
      <w:tr w:rsidR="00E17A1F" w:rsidRPr="00A1115A" w:rsidTr="00715199">
        <w:trPr>
          <w:trHeight w:val="187"/>
          <w:jc w:val="center"/>
          <w:ins w:id="2901" w:author="yuanyuan zhang/RF Performance Standard Research Lab/Engineer/Samsung Electronics" w:date="2021-08-29T16:13:00Z"/>
        </w:trPr>
        <w:tc>
          <w:tcPr>
            <w:tcW w:w="141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2902" w:author="yuanyuan zhang/RF Performance Standard Research Lab/Engineer/Samsung Electronics" w:date="2021-08-29T16:13:00Z"/>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2903"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904" w:author="yuanyuan zhang/RF Performance Standard Research Lab/Engineer/Samsung Electronics" w:date="2021-08-29T16:13:00Z"/>
                <w:rFonts w:eastAsia="等线"/>
              </w:rPr>
            </w:pPr>
            <w:ins w:id="2905" w:author="yuanyuan zhang/RF Performance Standard Research Lab/Engineer/Samsung Electronics" w:date="2021-08-29T16:15:00Z">
              <w:r w:rsidRPr="00C316C0">
                <w:rPr>
                  <w:rFonts w:eastAsia="等线"/>
                </w:rPr>
                <w:t>n77</w:t>
              </w:r>
            </w:ins>
          </w:p>
        </w:tc>
        <w:tc>
          <w:tcPr>
            <w:tcW w:w="7383" w:type="dxa"/>
            <w:gridSpan w:val="13"/>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906" w:author="yuanyuan zhang/RF Performance Standard Research Lab/Engineer/Samsung Electronics" w:date="2021-08-29T16:13:00Z"/>
                <w:rFonts w:eastAsia="等线"/>
              </w:rPr>
            </w:pPr>
            <w:ins w:id="2907" w:author="yuanyuan zhang/RF Performance Standard Research Lab/Engineer/Samsung Electronics" w:date="2021-08-29T16:15:00Z">
              <w:r>
                <w:rPr>
                  <w:rFonts w:cs="Arial"/>
                  <w:szCs w:val="18"/>
                  <w:lang w:val="sv-SE" w:eastAsia="zh-CN"/>
                </w:rPr>
                <w:t>See CA_n77</w:t>
              </w:r>
              <w:r w:rsidRPr="00F30D67">
                <w:rPr>
                  <w:rFonts w:cs="Arial"/>
                  <w:szCs w:val="18"/>
                  <w:lang w:val="sv-SE" w:eastAsia="zh-CN"/>
                </w:rPr>
                <w:t>(2A) bandwidth combination set 1 in Table 5.5A.2-1</w:t>
              </w:r>
            </w:ins>
          </w:p>
        </w:tc>
        <w:tc>
          <w:tcPr>
            <w:tcW w:w="128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2908" w:author="yuanyuan zhang/RF Performance Standard Research Lab/Engineer/Samsung Electronics" w:date="2021-08-29T16:13:00Z"/>
                <w:lang w:val="en-US" w:eastAsia="zh-CN"/>
              </w:rPr>
            </w:pPr>
          </w:p>
        </w:tc>
      </w:tr>
      <w:tr w:rsidR="00E17A1F" w:rsidRPr="00A1115A" w:rsidTr="00E17A1F">
        <w:trPr>
          <w:trHeight w:val="187"/>
          <w:jc w:val="center"/>
          <w:ins w:id="2909" w:author="yuanyuan zhang/RF Performance Standard Research Lab/Engineer/Samsung Electronics" w:date="2021-08-29T16:13:00Z"/>
        </w:trPr>
        <w:tc>
          <w:tcPr>
            <w:tcW w:w="141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2910" w:author="yuanyuan zhang/RF Performance Standard Research Lab/Engineer/Samsung Electronics" w:date="2021-08-29T16:13:00Z"/>
                <w:lang w:val="en-US" w:eastAsia="zh-CN"/>
              </w:rPr>
            </w:pPr>
            <w:ins w:id="2911" w:author="yuanyuan zhang/RF Performance Standard Research Lab/Engineer/Samsung Electronics" w:date="2021-08-29T16:17:00Z">
              <w:r>
                <w:rPr>
                  <w:lang w:eastAsia="zh-CN"/>
                </w:rPr>
                <w:t>CA_n41A-n66A-n71A-n78A</w:t>
              </w:r>
            </w:ins>
          </w:p>
        </w:tc>
        <w:tc>
          <w:tcPr>
            <w:tcW w:w="1459" w:type="dxa"/>
            <w:vMerge w:val="restart"/>
            <w:tcBorders>
              <w:left w:val="single" w:sz="4" w:space="0" w:color="auto"/>
              <w:right w:val="single" w:sz="4" w:space="0" w:color="auto"/>
            </w:tcBorders>
            <w:shd w:val="clear" w:color="auto" w:fill="auto"/>
          </w:tcPr>
          <w:p w:rsidR="00E17A1F" w:rsidRPr="003E0594" w:rsidRDefault="00E17A1F" w:rsidP="00E17A1F">
            <w:pPr>
              <w:pStyle w:val="TAC"/>
              <w:rPr>
                <w:ins w:id="2912" w:author="yuanyuan zhang/RF Performance Standard Research Lab/Engineer/Samsung Electronics" w:date="2021-08-29T16:17:00Z"/>
                <w:lang w:val="en-US" w:eastAsia="zh-CN"/>
              </w:rPr>
            </w:pPr>
            <w:ins w:id="2913" w:author="yuanyuan zhang/RF Performance Standard Research Lab/Engineer/Samsung Electronics" w:date="2021-08-29T16:17: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rsidR="00E17A1F" w:rsidRPr="003E0594" w:rsidRDefault="00E17A1F" w:rsidP="00E17A1F">
            <w:pPr>
              <w:pStyle w:val="TAC"/>
              <w:rPr>
                <w:ins w:id="2914" w:author="yuanyuan zhang/RF Performance Standard Research Lab/Engineer/Samsung Electronics" w:date="2021-08-29T16:17:00Z"/>
                <w:lang w:val="en-US" w:eastAsia="zh-CN"/>
              </w:rPr>
            </w:pPr>
            <w:ins w:id="2915" w:author="yuanyuan zhang/RF Performance Standard Research Lab/Engineer/Samsung Electronics" w:date="2021-08-29T16:17: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rsidR="00E17A1F" w:rsidRPr="003E0594" w:rsidRDefault="00E17A1F" w:rsidP="00E17A1F">
            <w:pPr>
              <w:pStyle w:val="TAC"/>
              <w:rPr>
                <w:ins w:id="2916" w:author="yuanyuan zhang/RF Performance Standard Research Lab/Engineer/Samsung Electronics" w:date="2021-08-29T16:17:00Z"/>
                <w:lang w:val="en-US" w:eastAsia="zh-CN"/>
              </w:rPr>
            </w:pPr>
            <w:ins w:id="2917" w:author="yuanyuan zhang/RF Performance Standard Research Lab/Engineer/Samsung Electronics" w:date="2021-08-29T16:17:00Z">
              <w:r w:rsidRPr="003E0594">
                <w:rPr>
                  <w:lang w:val="en-US" w:eastAsia="zh-CN"/>
                </w:rPr>
                <w:t>CA_</w:t>
              </w:r>
              <w:r>
                <w:rPr>
                  <w:lang w:val="en-US" w:eastAsia="zh-CN"/>
                </w:rPr>
                <w:t>n41</w:t>
              </w:r>
              <w:r w:rsidRPr="003E0594">
                <w:rPr>
                  <w:lang w:val="en-US" w:eastAsia="zh-CN"/>
                </w:rPr>
                <w:t>A-n78A</w:t>
              </w:r>
            </w:ins>
          </w:p>
          <w:p w:rsidR="00E17A1F" w:rsidRPr="003E0594" w:rsidRDefault="00E17A1F" w:rsidP="00E17A1F">
            <w:pPr>
              <w:pStyle w:val="TAC"/>
              <w:rPr>
                <w:ins w:id="2918" w:author="yuanyuan zhang/RF Performance Standard Research Lab/Engineer/Samsung Electronics" w:date="2021-08-29T16:17:00Z"/>
                <w:lang w:val="en-US" w:eastAsia="zh-CN"/>
              </w:rPr>
            </w:pPr>
            <w:ins w:id="2919" w:author="yuanyuan zhang/RF Performance Standard Research Lab/Engineer/Samsung Electronics" w:date="2021-08-29T16:17: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rsidR="00E17A1F" w:rsidRPr="003E0594" w:rsidRDefault="00E17A1F" w:rsidP="00E17A1F">
            <w:pPr>
              <w:pStyle w:val="TAC"/>
              <w:rPr>
                <w:ins w:id="2920" w:author="yuanyuan zhang/RF Performance Standard Research Lab/Engineer/Samsung Electronics" w:date="2021-08-29T16:17:00Z"/>
                <w:lang w:val="en-US" w:eastAsia="zh-CN"/>
              </w:rPr>
            </w:pPr>
            <w:ins w:id="2921" w:author="yuanyuan zhang/RF Performance Standard Research Lab/Engineer/Samsung Electronics" w:date="2021-08-29T16:17:00Z">
              <w:r w:rsidRPr="003E0594">
                <w:rPr>
                  <w:lang w:val="en-US" w:eastAsia="zh-CN"/>
                </w:rPr>
                <w:t>CA_n</w:t>
              </w:r>
              <w:r>
                <w:rPr>
                  <w:lang w:val="en-US" w:eastAsia="zh-CN"/>
                </w:rPr>
                <w:t>66</w:t>
              </w:r>
              <w:r w:rsidRPr="003E0594">
                <w:rPr>
                  <w:lang w:val="en-US" w:eastAsia="zh-CN"/>
                </w:rPr>
                <w:t>A-n78A</w:t>
              </w:r>
            </w:ins>
          </w:p>
          <w:p w:rsidR="00E17A1F" w:rsidRPr="00A1115A" w:rsidRDefault="00E17A1F" w:rsidP="00E17A1F">
            <w:pPr>
              <w:pStyle w:val="TAC"/>
              <w:rPr>
                <w:ins w:id="2922" w:author="yuanyuan zhang/RF Performance Standard Research Lab/Engineer/Samsung Electronics" w:date="2021-08-29T16:13:00Z"/>
                <w:lang w:val="en-US" w:eastAsia="zh-CN"/>
              </w:rPr>
            </w:pPr>
            <w:ins w:id="2923" w:author="yuanyuan zhang/RF Performance Standard Research Lab/Engineer/Samsung Electronics" w:date="2021-08-29T16:17: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924" w:author="yuanyuan zhang/RF Performance Standard Research Lab/Engineer/Samsung Electronics" w:date="2021-08-29T16:13:00Z"/>
                <w:rFonts w:eastAsia="等线"/>
              </w:rPr>
            </w:pPr>
            <w:ins w:id="2925" w:author="yuanyuan zhang/RF Performance Standard Research Lab/Engineer/Samsung Electronics" w:date="2021-08-29T16:17: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E17A1F" w:rsidRPr="00A1115A" w:rsidRDefault="00E17A1F" w:rsidP="00E17A1F">
            <w:pPr>
              <w:pStyle w:val="TAC"/>
              <w:rPr>
                <w:ins w:id="2926" w:author="yuanyuan zhang/RF Performance Standard Research Lab/Engineer/Samsung Electronics" w:date="2021-08-29T16:1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27" w:author="yuanyuan zhang/RF Performance Standard Research Lab/Engineer/Samsung Electronics" w:date="2021-08-29T16:13:00Z"/>
                <w:rFonts w:eastAsia="等线"/>
              </w:rPr>
            </w:pPr>
            <w:ins w:id="2928" w:author="yuanyuan zhang/RF Performance Standard Research Lab/Engineer/Samsung Electronics" w:date="2021-08-29T16:17: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29" w:author="yuanyuan zhang/RF Performance Standard Research Lab/Engineer/Samsung Electronics" w:date="2021-08-29T16:13:00Z"/>
                <w:rFonts w:eastAsia="等线"/>
              </w:rPr>
            </w:pPr>
            <w:ins w:id="2930" w:author="yuanyuan zhang/RF Performance Standard Research Lab/Engineer/Samsung Electronics" w:date="2021-08-29T16:17: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31" w:author="yuanyuan zhang/RF Performance Standard Research Lab/Engineer/Samsung Electronics" w:date="2021-08-29T16:13:00Z"/>
                <w:rFonts w:eastAsia="等线"/>
              </w:rPr>
            </w:pPr>
            <w:ins w:id="2932" w:author="yuanyuan zhang/RF Performance Standard Research Lab/Engineer/Samsung Electronics" w:date="2021-08-29T16:17: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33"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34" w:author="yuanyuan zhang/RF Performance Standard Research Lab/Engineer/Samsung Electronics" w:date="2021-08-29T16:13:00Z"/>
                <w:rFonts w:eastAsia="等线"/>
              </w:rPr>
            </w:pPr>
            <w:ins w:id="2935" w:author="yuanyuan zhang/RF Performance Standard Research Lab/Engineer/Samsung Electronics" w:date="2021-08-29T16:17: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36" w:author="yuanyuan zhang/RF Performance Standard Research Lab/Engineer/Samsung Electronics" w:date="2021-08-29T16:13:00Z"/>
                <w:rFonts w:eastAsia="等线"/>
              </w:rPr>
            </w:pPr>
            <w:ins w:id="2937" w:author="yuanyuan zhang/RF Performance Standard Research Lab/Engineer/Samsung Electronics" w:date="2021-08-29T16:17: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38" w:author="yuanyuan zhang/RF Performance Standard Research Lab/Engineer/Samsung Electronics" w:date="2021-08-29T16:13:00Z"/>
                <w:rFonts w:eastAsia="等线"/>
              </w:rPr>
            </w:pPr>
            <w:ins w:id="2939" w:author="yuanyuan zhang/RF Performance Standard Research Lab/Engineer/Samsung Electronics" w:date="2021-08-29T16:17: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40" w:author="yuanyuan zhang/RF Performance Standard Research Lab/Engineer/Samsung Electronics" w:date="2021-08-29T16:13:00Z"/>
                <w:rFonts w:eastAsia="等线"/>
              </w:rPr>
            </w:pPr>
            <w:ins w:id="2941" w:author="yuanyuan zhang/RF Performance Standard Research Lab/Engineer/Samsung Electronics" w:date="2021-08-29T16:17: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42" w:author="yuanyuan zhang/RF Performance Standard Research Lab/Engineer/Samsung Electronics" w:date="2021-08-29T16:13:00Z"/>
                <w:rFonts w:eastAsia="等线"/>
              </w:rPr>
            </w:pPr>
            <w:ins w:id="2943" w:author="yuanyuan zhang/RF Performance Standard Research Lab/Engineer/Samsung Electronics" w:date="2021-08-29T16:17: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44" w:author="yuanyuan zhang/RF Performance Standard Research Lab/Engineer/Samsung Electronics" w:date="2021-08-29T16:13:00Z"/>
                <w:rFonts w:eastAsia="等线"/>
              </w:rPr>
            </w:pPr>
            <w:ins w:id="2945" w:author="yuanyuan zhang/RF Performance Standard Research Lab/Engineer/Samsung Electronics" w:date="2021-08-29T16:17: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46" w:author="yuanyuan zhang/RF Performance Standard Research Lab/Engineer/Samsung Electronics" w:date="2021-08-29T16:13:00Z"/>
                <w:rFonts w:eastAsia="等线"/>
              </w:rPr>
            </w:pPr>
            <w:ins w:id="2947" w:author="yuanyuan zhang/RF Performance Standard Research Lab/Engineer/Samsung Electronics" w:date="2021-08-29T16:17: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48" w:author="yuanyuan zhang/RF Performance Standard Research Lab/Engineer/Samsung Electronics" w:date="2021-08-29T16:13:00Z"/>
                <w:rFonts w:eastAsia="等线"/>
              </w:rPr>
            </w:pPr>
            <w:ins w:id="2949" w:author="yuanyuan zhang/RF Performance Standard Research Lab/Engineer/Samsung Electronics" w:date="2021-08-29T16:17:00Z">
              <w:r>
                <w:rPr>
                  <w:rFonts w:cs="Arial"/>
                  <w:szCs w:val="18"/>
                </w:rPr>
                <w:t>100</w:t>
              </w:r>
            </w:ins>
          </w:p>
        </w:tc>
        <w:tc>
          <w:tcPr>
            <w:tcW w:w="128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2950" w:author="yuanyuan zhang/RF Performance Standard Research Lab/Engineer/Samsung Electronics" w:date="2021-08-29T16:13:00Z"/>
                <w:lang w:val="en-US" w:eastAsia="zh-CN"/>
              </w:rPr>
            </w:pPr>
            <w:ins w:id="2951" w:author="yuanyuan zhang/RF Performance Standard Research Lab/Engineer/Samsung Electronics" w:date="2021-08-29T16:17:00Z">
              <w:r>
                <w:rPr>
                  <w:rFonts w:hint="eastAsia"/>
                  <w:lang w:val="en-US" w:eastAsia="zh-CN"/>
                </w:rPr>
                <w:t>0</w:t>
              </w:r>
            </w:ins>
          </w:p>
        </w:tc>
      </w:tr>
      <w:tr w:rsidR="00E17A1F" w:rsidRPr="00A1115A" w:rsidTr="00E17A1F">
        <w:trPr>
          <w:trHeight w:val="187"/>
          <w:jc w:val="center"/>
          <w:ins w:id="2952"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2953"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2954"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955" w:author="yuanyuan zhang/RF Performance Standard Research Lab/Engineer/Samsung Electronics" w:date="2021-08-29T16:13:00Z"/>
                <w:rFonts w:eastAsia="等线"/>
              </w:rPr>
            </w:pPr>
            <w:ins w:id="2956" w:author="yuanyuan zhang/RF Performance Standard Research Lab/Engineer/Samsung Electronics" w:date="2021-08-29T16:17: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E17A1F" w:rsidRPr="00A1115A" w:rsidRDefault="00E17A1F" w:rsidP="00E17A1F">
            <w:pPr>
              <w:pStyle w:val="TAC"/>
              <w:rPr>
                <w:ins w:id="2957" w:author="yuanyuan zhang/RF Performance Standard Research Lab/Engineer/Samsung Electronics" w:date="2021-08-29T16:13:00Z"/>
                <w:rFonts w:cs="Arial"/>
                <w:szCs w:val="18"/>
                <w:lang w:val="en-US" w:eastAsia="zh-CN"/>
              </w:rPr>
            </w:pPr>
            <w:ins w:id="2958" w:author="yuanyuan zhang/RF Performance Standard Research Lab/Engineer/Samsung Electronics" w:date="2021-08-29T16:17: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59" w:author="yuanyuan zhang/RF Performance Standard Research Lab/Engineer/Samsung Electronics" w:date="2021-08-29T16:13:00Z"/>
                <w:rFonts w:eastAsia="等线"/>
              </w:rPr>
            </w:pPr>
            <w:ins w:id="2960" w:author="yuanyuan zhang/RF Performance Standard Research Lab/Engineer/Samsung Electronics" w:date="2021-08-29T16:17: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61" w:author="yuanyuan zhang/RF Performance Standard Research Lab/Engineer/Samsung Electronics" w:date="2021-08-29T16:13:00Z"/>
                <w:rFonts w:eastAsia="等线"/>
              </w:rPr>
            </w:pPr>
            <w:ins w:id="2962" w:author="yuanyuan zhang/RF Performance Standard Research Lab/Engineer/Samsung Electronics" w:date="2021-08-29T16:17: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63" w:author="yuanyuan zhang/RF Performance Standard Research Lab/Engineer/Samsung Electronics" w:date="2021-08-29T16:13:00Z"/>
                <w:rFonts w:eastAsia="等线"/>
              </w:rPr>
            </w:pPr>
            <w:ins w:id="2964" w:author="yuanyuan zhang/RF Performance Standard Research Lab/Engineer/Samsung Electronics" w:date="2021-08-29T16:17: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65" w:author="yuanyuan zhang/RF Performance Standard Research Lab/Engineer/Samsung Electronics" w:date="2021-08-29T16:13:00Z"/>
                <w:rFonts w:eastAsia="等线"/>
              </w:rPr>
            </w:pPr>
            <w:ins w:id="2966" w:author="yuanyuan zhang/RF Performance Standard Research Lab/Engineer/Samsung Electronics" w:date="2021-08-29T16:17: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67" w:author="yuanyuan zhang/RF Performance Standard Research Lab/Engineer/Samsung Electronics" w:date="2021-08-29T16:13:00Z"/>
                <w:rFonts w:eastAsia="等线"/>
              </w:rPr>
            </w:pPr>
            <w:ins w:id="2968" w:author="yuanyuan zhang/RF Performance Standard Research Lab/Engineer/Samsung Electronics" w:date="2021-08-29T16:17: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69" w:author="yuanyuan zhang/RF Performance Standard Research Lab/Engineer/Samsung Electronics" w:date="2021-08-29T16:13:00Z"/>
                <w:rFonts w:eastAsia="等线"/>
              </w:rPr>
            </w:pPr>
            <w:ins w:id="2970" w:author="yuanyuan zhang/RF Performance Standard Research Lab/Engineer/Samsung Electronics" w:date="2021-08-29T16:17: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71"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72"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73"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74"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75"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76"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2977" w:author="yuanyuan zhang/RF Performance Standard Research Lab/Engineer/Samsung Electronics" w:date="2021-08-29T16:13:00Z"/>
                <w:lang w:val="en-US" w:eastAsia="zh-CN"/>
              </w:rPr>
            </w:pPr>
          </w:p>
        </w:tc>
      </w:tr>
      <w:tr w:rsidR="00E17A1F" w:rsidRPr="00A1115A" w:rsidTr="00E17A1F">
        <w:trPr>
          <w:trHeight w:val="187"/>
          <w:jc w:val="center"/>
          <w:ins w:id="2978"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2979"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2980"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2981" w:author="yuanyuan zhang/RF Performance Standard Research Lab/Engineer/Samsung Electronics" w:date="2021-08-29T16:13:00Z"/>
                <w:rFonts w:eastAsia="等线"/>
              </w:rPr>
            </w:pPr>
            <w:ins w:id="2982" w:author="yuanyuan zhang/RF Performance Standard Research Lab/Engineer/Samsung Electronics" w:date="2021-08-29T16:17: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rsidR="00E17A1F" w:rsidRPr="00A1115A" w:rsidRDefault="00E17A1F" w:rsidP="00E17A1F">
            <w:pPr>
              <w:pStyle w:val="TAC"/>
              <w:rPr>
                <w:ins w:id="2983" w:author="yuanyuan zhang/RF Performance Standard Research Lab/Engineer/Samsung Electronics" w:date="2021-08-29T16:13:00Z"/>
                <w:rFonts w:cs="Arial"/>
                <w:szCs w:val="18"/>
                <w:lang w:val="en-US" w:eastAsia="zh-CN"/>
              </w:rPr>
            </w:pPr>
            <w:ins w:id="2984" w:author="yuanyuan zhang/RF Performance Standard Research Lab/Engineer/Samsung Electronics" w:date="2021-08-29T16:17: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85" w:author="yuanyuan zhang/RF Performance Standard Research Lab/Engineer/Samsung Electronics" w:date="2021-08-29T16:13:00Z"/>
                <w:rFonts w:eastAsia="等线"/>
              </w:rPr>
            </w:pPr>
            <w:ins w:id="2986" w:author="yuanyuan zhang/RF Performance Standard Research Lab/Engineer/Samsung Electronics" w:date="2021-08-29T16:17: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87" w:author="yuanyuan zhang/RF Performance Standard Research Lab/Engineer/Samsung Electronics" w:date="2021-08-29T16:13:00Z"/>
                <w:rFonts w:eastAsia="等线"/>
              </w:rPr>
            </w:pPr>
            <w:ins w:id="2988" w:author="yuanyuan zhang/RF Performance Standard Research Lab/Engineer/Samsung Electronics" w:date="2021-08-29T16:17: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89" w:author="yuanyuan zhang/RF Performance Standard Research Lab/Engineer/Samsung Electronics" w:date="2021-08-29T16:13:00Z"/>
                <w:rFonts w:eastAsia="等线"/>
              </w:rPr>
            </w:pPr>
            <w:ins w:id="2990" w:author="yuanyuan zhang/RF Performance Standard Research Lab/Engineer/Samsung Electronics" w:date="2021-08-29T16:17: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1"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2"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3"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4"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5"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6"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7"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8"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2999"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3000" w:author="yuanyuan zhang/RF Performance Standard Research Lab/Engineer/Samsung Electronics" w:date="2021-08-29T16:13:00Z"/>
                <w:lang w:val="en-US" w:eastAsia="zh-CN"/>
              </w:rPr>
            </w:pPr>
          </w:p>
        </w:tc>
      </w:tr>
      <w:tr w:rsidR="00E17A1F" w:rsidRPr="00A1115A" w:rsidTr="00715199">
        <w:trPr>
          <w:trHeight w:val="187"/>
          <w:jc w:val="center"/>
          <w:ins w:id="3001" w:author="yuanyuan zhang/RF Performance Standard Research Lab/Engineer/Samsung Electronics" w:date="2021-08-29T16:13:00Z"/>
        </w:trPr>
        <w:tc>
          <w:tcPr>
            <w:tcW w:w="141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002" w:author="yuanyuan zhang/RF Performance Standard Research Lab/Engineer/Samsung Electronics" w:date="2021-08-29T16:13:00Z"/>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003"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04" w:author="yuanyuan zhang/RF Performance Standard Research Lab/Engineer/Samsung Electronics" w:date="2021-08-29T16:13:00Z"/>
                <w:rFonts w:eastAsia="等线"/>
              </w:rPr>
            </w:pPr>
            <w:ins w:id="3005" w:author="yuanyuan zhang/RF Performance Standard Research Lab/Engineer/Samsung Electronics" w:date="2021-08-29T16:17: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E17A1F" w:rsidRPr="00A1115A" w:rsidRDefault="00E17A1F" w:rsidP="00E17A1F">
            <w:pPr>
              <w:pStyle w:val="TAC"/>
              <w:rPr>
                <w:ins w:id="3006" w:author="yuanyuan zhang/RF Performance Standard Research Lab/Engineer/Samsung Electronics" w:date="2021-08-29T16:1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07" w:author="yuanyuan zhang/RF Performance Standard Research Lab/Engineer/Samsung Electronics" w:date="2021-08-29T16:13:00Z"/>
                <w:rFonts w:eastAsia="等线"/>
              </w:rPr>
            </w:pPr>
            <w:ins w:id="3008" w:author="yuanyuan zhang/RF Performance Standard Research Lab/Engineer/Samsung Electronics" w:date="2021-08-29T16:1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09" w:author="yuanyuan zhang/RF Performance Standard Research Lab/Engineer/Samsung Electronics" w:date="2021-08-29T16:13:00Z"/>
                <w:rFonts w:eastAsia="等线"/>
              </w:rPr>
            </w:pPr>
            <w:ins w:id="3010" w:author="yuanyuan zhang/RF Performance Standard Research Lab/Engineer/Samsung Electronics" w:date="2021-08-29T16:1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11" w:author="yuanyuan zhang/RF Performance Standard Research Lab/Engineer/Samsung Electronics" w:date="2021-08-29T16:13:00Z"/>
                <w:rFonts w:eastAsia="等线"/>
              </w:rPr>
            </w:pPr>
            <w:ins w:id="3012" w:author="yuanyuan zhang/RF Performance Standard Research Lab/Engineer/Samsung Electronics" w:date="2021-08-29T16:17: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13" w:author="yuanyuan zhang/RF Performance Standard Research Lab/Engineer/Samsung Electronics" w:date="2021-08-29T16:13:00Z"/>
                <w:rFonts w:eastAsia="等线"/>
              </w:rPr>
            </w:pPr>
            <w:ins w:id="3014" w:author="yuanyuan zhang/RF Performance Standard Research Lab/Engineer/Samsung Electronics" w:date="2021-08-29T16:17: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15" w:author="yuanyuan zhang/RF Performance Standard Research Lab/Engineer/Samsung Electronics" w:date="2021-08-29T16:13:00Z"/>
                <w:rFonts w:eastAsia="等线"/>
              </w:rPr>
            </w:pPr>
            <w:ins w:id="3016" w:author="yuanyuan zhang/RF Performance Standard Research Lab/Engineer/Samsung Electronics" w:date="2021-08-29T16:17: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17" w:author="yuanyuan zhang/RF Performance Standard Research Lab/Engineer/Samsung Electronics" w:date="2021-08-29T16:13:00Z"/>
                <w:rFonts w:eastAsia="等线"/>
              </w:rPr>
            </w:pPr>
            <w:ins w:id="3018" w:author="yuanyuan zhang/RF Performance Standard Research Lab/Engineer/Samsung Electronics" w:date="2021-08-29T16:17: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19" w:author="yuanyuan zhang/RF Performance Standard Research Lab/Engineer/Samsung Electronics" w:date="2021-08-29T16:13:00Z"/>
                <w:rFonts w:eastAsia="等线"/>
              </w:rPr>
            </w:pPr>
            <w:ins w:id="3020" w:author="yuanyuan zhang/RF Performance Standard Research Lab/Engineer/Samsung Electronics" w:date="2021-08-29T16:17: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21" w:author="yuanyuan zhang/RF Performance Standard Research Lab/Engineer/Samsung Electronics" w:date="2021-08-29T16:13:00Z"/>
                <w:rFonts w:eastAsia="等线"/>
              </w:rPr>
            </w:pPr>
            <w:ins w:id="3022" w:author="yuanyuan zhang/RF Performance Standard Research Lab/Engineer/Samsung Electronics" w:date="2021-08-29T16:17: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23" w:author="yuanyuan zhang/RF Performance Standard Research Lab/Engineer/Samsung Electronics" w:date="2021-08-29T16:13:00Z"/>
                <w:rFonts w:eastAsia="等线"/>
              </w:rPr>
            </w:pPr>
            <w:ins w:id="3024" w:author="yuanyuan zhang/RF Performance Standard Research Lab/Engineer/Samsung Electronics" w:date="2021-08-29T16:17: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25" w:author="yuanyuan zhang/RF Performance Standard Research Lab/Engineer/Samsung Electronics" w:date="2021-08-29T16:13:00Z"/>
                <w:rFonts w:eastAsia="等线"/>
              </w:rPr>
            </w:pPr>
            <w:ins w:id="3026" w:author="yuanyuan zhang/RF Performance Standard Research Lab/Engineer/Samsung Electronics" w:date="2021-08-29T16:17: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27" w:author="yuanyuan zhang/RF Performance Standard Research Lab/Engineer/Samsung Electronics" w:date="2021-08-29T16:13:00Z"/>
                <w:rFonts w:eastAsia="等线"/>
              </w:rPr>
            </w:pPr>
            <w:ins w:id="3028" w:author="yuanyuan zhang/RF Performance Standard Research Lab/Engineer/Samsung Electronics" w:date="2021-08-29T16:17: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29" w:author="yuanyuan zhang/RF Performance Standard Research Lab/Engineer/Samsung Electronics" w:date="2021-08-29T16:13:00Z"/>
                <w:rFonts w:eastAsia="等线"/>
              </w:rPr>
            </w:pPr>
            <w:ins w:id="3030" w:author="yuanyuan zhang/RF Performance Standard Research Lab/Engineer/Samsung Electronics" w:date="2021-08-29T16:17: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031" w:author="yuanyuan zhang/RF Performance Standard Research Lab/Engineer/Samsung Electronics" w:date="2021-08-29T16:13:00Z"/>
                <w:lang w:val="en-US" w:eastAsia="zh-CN"/>
              </w:rPr>
            </w:pPr>
          </w:p>
        </w:tc>
      </w:tr>
      <w:tr w:rsidR="00E17A1F" w:rsidRPr="00A1115A" w:rsidTr="00E17A1F">
        <w:trPr>
          <w:trHeight w:val="187"/>
          <w:jc w:val="center"/>
          <w:ins w:id="3032" w:author="yuanyuan zhang/RF Performance Standard Research Lab/Engineer/Samsung Electronics" w:date="2021-08-29T16:13:00Z"/>
        </w:trPr>
        <w:tc>
          <w:tcPr>
            <w:tcW w:w="141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3033" w:author="yuanyuan zhang/RF Performance Standard Research Lab/Engineer/Samsung Electronics" w:date="2021-08-29T16:13:00Z"/>
                <w:lang w:val="en-US" w:eastAsia="zh-CN"/>
              </w:rPr>
            </w:pPr>
            <w:ins w:id="3034" w:author="yuanyuan zhang/RF Performance Standard Research Lab/Engineer/Samsung Electronics" w:date="2021-08-29T16:17:00Z">
              <w:r>
                <w:rPr>
                  <w:lang w:eastAsia="zh-CN"/>
                </w:rPr>
                <w:t>CA_n41A-n66(2A)-n71A-n78A</w:t>
              </w:r>
            </w:ins>
          </w:p>
        </w:tc>
        <w:tc>
          <w:tcPr>
            <w:tcW w:w="1459" w:type="dxa"/>
            <w:vMerge w:val="restart"/>
            <w:tcBorders>
              <w:left w:val="single" w:sz="4" w:space="0" w:color="auto"/>
              <w:right w:val="single" w:sz="4" w:space="0" w:color="auto"/>
            </w:tcBorders>
            <w:shd w:val="clear" w:color="auto" w:fill="auto"/>
          </w:tcPr>
          <w:p w:rsidR="00E17A1F" w:rsidRPr="003E0594" w:rsidRDefault="00E17A1F" w:rsidP="00E17A1F">
            <w:pPr>
              <w:pStyle w:val="TAC"/>
              <w:rPr>
                <w:ins w:id="3035" w:author="yuanyuan zhang/RF Performance Standard Research Lab/Engineer/Samsung Electronics" w:date="2021-08-29T16:17:00Z"/>
                <w:lang w:val="en-US" w:eastAsia="zh-CN"/>
              </w:rPr>
            </w:pPr>
            <w:ins w:id="3036" w:author="yuanyuan zhang/RF Performance Standard Research Lab/Engineer/Samsung Electronics" w:date="2021-08-29T16:17: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rsidR="00E17A1F" w:rsidRPr="003E0594" w:rsidRDefault="00E17A1F" w:rsidP="00E17A1F">
            <w:pPr>
              <w:pStyle w:val="TAC"/>
              <w:rPr>
                <w:ins w:id="3037" w:author="yuanyuan zhang/RF Performance Standard Research Lab/Engineer/Samsung Electronics" w:date="2021-08-29T16:17:00Z"/>
                <w:lang w:val="en-US" w:eastAsia="zh-CN"/>
              </w:rPr>
            </w:pPr>
            <w:ins w:id="3038" w:author="yuanyuan zhang/RF Performance Standard Research Lab/Engineer/Samsung Electronics" w:date="2021-08-29T16:17: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rsidR="00E17A1F" w:rsidRPr="003E0594" w:rsidRDefault="00E17A1F" w:rsidP="00E17A1F">
            <w:pPr>
              <w:pStyle w:val="TAC"/>
              <w:rPr>
                <w:ins w:id="3039" w:author="yuanyuan zhang/RF Performance Standard Research Lab/Engineer/Samsung Electronics" w:date="2021-08-29T16:17:00Z"/>
                <w:lang w:val="en-US" w:eastAsia="zh-CN"/>
              </w:rPr>
            </w:pPr>
            <w:ins w:id="3040" w:author="yuanyuan zhang/RF Performance Standard Research Lab/Engineer/Samsung Electronics" w:date="2021-08-29T16:17:00Z">
              <w:r w:rsidRPr="003E0594">
                <w:rPr>
                  <w:lang w:val="en-US" w:eastAsia="zh-CN"/>
                </w:rPr>
                <w:t>CA_</w:t>
              </w:r>
              <w:r>
                <w:rPr>
                  <w:lang w:val="en-US" w:eastAsia="zh-CN"/>
                </w:rPr>
                <w:t>n41</w:t>
              </w:r>
              <w:r w:rsidRPr="003E0594">
                <w:rPr>
                  <w:lang w:val="en-US" w:eastAsia="zh-CN"/>
                </w:rPr>
                <w:t>A-n78A</w:t>
              </w:r>
            </w:ins>
          </w:p>
          <w:p w:rsidR="00E17A1F" w:rsidRPr="003E0594" w:rsidRDefault="00E17A1F" w:rsidP="00E17A1F">
            <w:pPr>
              <w:pStyle w:val="TAC"/>
              <w:rPr>
                <w:ins w:id="3041" w:author="yuanyuan zhang/RF Performance Standard Research Lab/Engineer/Samsung Electronics" w:date="2021-08-29T16:17:00Z"/>
                <w:lang w:val="en-US" w:eastAsia="zh-CN"/>
              </w:rPr>
            </w:pPr>
            <w:ins w:id="3042" w:author="yuanyuan zhang/RF Performance Standard Research Lab/Engineer/Samsung Electronics" w:date="2021-08-29T16:17: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rsidR="00E17A1F" w:rsidRPr="003E0594" w:rsidRDefault="00E17A1F" w:rsidP="00E17A1F">
            <w:pPr>
              <w:pStyle w:val="TAC"/>
              <w:rPr>
                <w:ins w:id="3043" w:author="yuanyuan zhang/RF Performance Standard Research Lab/Engineer/Samsung Electronics" w:date="2021-08-29T16:17:00Z"/>
                <w:lang w:val="en-US" w:eastAsia="zh-CN"/>
              </w:rPr>
            </w:pPr>
            <w:ins w:id="3044" w:author="yuanyuan zhang/RF Performance Standard Research Lab/Engineer/Samsung Electronics" w:date="2021-08-29T16:17:00Z">
              <w:r w:rsidRPr="003E0594">
                <w:rPr>
                  <w:lang w:val="en-US" w:eastAsia="zh-CN"/>
                </w:rPr>
                <w:t>CA_n</w:t>
              </w:r>
              <w:r>
                <w:rPr>
                  <w:lang w:val="en-US" w:eastAsia="zh-CN"/>
                </w:rPr>
                <w:t>66</w:t>
              </w:r>
              <w:r w:rsidRPr="003E0594">
                <w:rPr>
                  <w:lang w:val="en-US" w:eastAsia="zh-CN"/>
                </w:rPr>
                <w:t>A-n78A</w:t>
              </w:r>
            </w:ins>
          </w:p>
          <w:p w:rsidR="00E17A1F" w:rsidRPr="00A1115A" w:rsidRDefault="00E17A1F" w:rsidP="00E17A1F">
            <w:pPr>
              <w:pStyle w:val="TAC"/>
              <w:rPr>
                <w:ins w:id="3045" w:author="yuanyuan zhang/RF Performance Standard Research Lab/Engineer/Samsung Electronics" w:date="2021-08-29T16:13:00Z"/>
                <w:lang w:val="en-US" w:eastAsia="zh-CN"/>
              </w:rPr>
            </w:pPr>
            <w:ins w:id="3046" w:author="yuanyuan zhang/RF Performance Standard Research Lab/Engineer/Samsung Electronics" w:date="2021-08-29T16:17: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47" w:author="yuanyuan zhang/RF Performance Standard Research Lab/Engineer/Samsung Electronics" w:date="2021-08-29T16:13:00Z"/>
                <w:rFonts w:eastAsia="等线"/>
              </w:rPr>
            </w:pPr>
            <w:ins w:id="3048" w:author="yuanyuan zhang/RF Performance Standard Research Lab/Engineer/Samsung Electronics" w:date="2021-08-29T16:18: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E17A1F" w:rsidRPr="00A1115A" w:rsidRDefault="00E17A1F" w:rsidP="00E17A1F">
            <w:pPr>
              <w:pStyle w:val="TAC"/>
              <w:rPr>
                <w:ins w:id="3049" w:author="yuanyuan zhang/RF Performance Standard Research Lab/Engineer/Samsung Electronics" w:date="2021-08-29T16:1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50" w:author="yuanyuan zhang/RF Performance Standard Research Lab/Engineer/Samsung Electronics" w:date="2021-08-29T16:13:00Z"/>
                <w:rFonts w:eastAsia="等线"/>
              </w:rPr>
            </w:pPr>
            <w:ins w:id="3051" w:author="yuanyuan zhang/RF Performance Standard Research Lab/Engineer/Samsung Electronics" w:date="2021-08-29T16:18: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52" w:author="yuanyuan zhang/RF Performance Standard Research Lab/Engineer/Samsung Electronics" w:date="2021-08-29T16:13:00Z"/>
                <w:rFonts w:eastAsia="等线"/>
              </w:rPr>
            </w:pPr>
            <w:ins w:id="3053" w:author="yuanyuan zhang/RF Performance Standard Research Lab/Engineer/Samsung Electronics" w:date="2021-08-29T16:18: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54" w:author="yuanyuan zhang/RF Performance Standard Research Lab/Engineer/Samsung Electronics" w:date="2021-08-29T16:13:00Z"/>
                <w:rFonts w:eastAsia="等线"/>
              </w:rPr>
            </w:pPr>
            <w:ins w:id="3055" w:author="yuanyuan zhang/RF Performance Standard Research Lab/Engineer/Samsung Electronics" w:date="2021-08-29T16:18: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56"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57" w:author="yuanyuan zhang/RF Performance Standard Research Lab/Engineer/Samsung Electronics" w:date="2021-08-29T16:13:00Z"/>
                <w:rFonts w:eastAsia="等线"/>
              </w:rPr>
            </w:pPr>
            <w:ins w:id="3058" w:author="yuanyuan zhang/RF Performance Standard Research Lab/Engineer/Samsung Electronics" w:date="2021-08-29T16:18: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59" w:author="yuanyuan zhang/RF Performance Standard Research Lab/Engineer/Samsung Electronics" w:date="2021-08-29T16:13:00Z"/>
                <w:rFonts w:eastAsia="等线"/>
              </w:rPr>
            </w:pPr>
            <w:ins w:id="3060" w:author="yuanyuan zhang/RF Performance Standard Research Lab/Engineer/Samsung Electronics" w:date="2021-08-29T16:18: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61" w:author="yuanyuan zhang/RF Performance Standard Research Lab/Engineer/Samsung Electronics" w:date="2021-08-29T16:13:00Z"/>
                <w:rFonts w:eastAsia="等线"/>
              </w:rPr>
            </w:pPr>
            <w:ins w:id="3062" w:author="yuanyuan zhang/RF Performance Standard Research Lab/Engineer/Samsung Electronics" w:date="2021-08-29T16:18: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63" w:author="yuanyuan zhang/RF Performance Standard Research Lab/Engineer/Samsung Electronics" w:date="2021-08-29T16:13:00Z"/>
                <w:rFonts w:eastAsia="等线"/>
              </w:rPr>
            </w:pPr>
            <w:ins w:id="3064" w:author="yuanyuan zhang/RF Performance Standard Research Lab/Engineer/Samsung Electronics" w:date="2021-08-29T16:18: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65" w:author="yuanyuan zhang/RF Performance Standard Research Lab/Engineer/Samsung Electronics" w:date="2021-08-29T16:13:00Z"/>
                <w:rFonts w:eastAsia="等线"/>
              </w:rPr>
            </w:pPr>
            <w:ins w:id="3066" w:author="yuanyuan zhang/RF Performance Standard Research Lab/Engineer/Samsung Electronics" w:date="2021-08-29T16:18: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67" w:author="yuanyuan zhang/RF Performance Standard Research Lab/Engineer/Samsung Electronics" w:date="2021-08-29T16:13:00Z"/>
                <w:rFonts w:eastAsia="等线"/>
              </w:rPr>
            </w:pPr>
            <w:ins w:id="3068" w:author="yuanyuan zhang/RF Performance Standard Research Lab/Engineer/Samsung Electronics" w:date="2021-08-29T16:18: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69" w:author="yuanyuan zhang/RF Performance Standard Research Lab/Engineer/Samsung Electronics" w:date="2021-08-29T16:13:00Z"/>
                <w:rFonts w:eastAsia="等线"/>
              </w:rPr>
            </w:pPr>
            <w:ins w:id="3070" w:author="yuanyuan zhang/RF Performance Standard Research Lab/Engineer/Samsung Electronics" w:date="2021-08-29T16:18: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71" w:author="yuanyuan zhang/RF Performance Standard Research Lab/Engineer/Samsung Electronics" w:date="2021-08-29T16:13:00Z"/>
                <w:rFonts w:eastAsia="等线"/>
              </w:rPr>
            </w:pPr>
            <w:ins w:id="3072" w:author="yuanyuan zhang/RF Performance Standard Research Lab/Engineer/Samsung Electronics" w:date="2021-08-29T16:18:00Z">
              <w:r>
                <w:rPr>
                  <w:rFonts w:cs="Arial"/>
                  <w:szCs w:val="18"/>
                </w:rPr>
                <w:t>100</w:t>
              </w:r>
            </w:ins>
          </w:p>
        </w:tc>
        <w:tc>
          <w:tcPr>
            <w:tcW w:w="128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3073" w:author="yuanyuan zhang/RF Performance Standard Research Lab/Engineer/Samsung Electronics" w:date="2021-08-29T16:13:00Z"/>
                <w:lang w:val="en-US" w:eastAsia="zh-CN"/>
              </w:rPr>
            </w:pPr>
            <w:ins w:id="3074" w:author="yuanyuan zhang/RF Performance Standard Research Lab/Engineer/Samsung Electronics" w:date="2021-08-29T16:17:00Z">
              <w:r>
                <w:rPr>
                  <w:rFonts w:hint="eastAsia"/>
                  <w:lang w:val="en-US" w:eastAsia="zh-CN"/>
                </w:rPr>
                <w:t>0</w:t>
              </w:r>
            </w:ins>
          </w:p>
        </w:tc>
      </w:tr>
      <w:tr w:rsidR="00E17A1F" w:rsidRPr="00A1115A" w:rsidTr="00715199">
        <w:trPr>
          <w:trHeight w:val="187"/>
          <w:jc w:val="center"/>
          <w:ins w:id="3075"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3076"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3077"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078" w:author="yuanyuan zhang/RF Performance Standard Research Lab/Engineer/Samsung Electronics" w:date="2021-08-29T16:13:00Z"/>
                <w:rFonts w:eastAsia="等线"/>
              </w:rPr>
            </w:pPr>
            <w:ins w:id="3079" w:author="yuanyuan zhang/RF Performance Standard Research Lab/Engineer/Samsung Electronics" w:date="2021-08-29T16:18:00Z">
              <w:r>
                <w:rPr>
                  <w:rFonts w:eastAsia="Times New Roman"/>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080" w:author="yuanyuan zhang/RF Performance Standard Research Lab/Engineer/Samsung Electronics" w:date="2021-08-29T16:13:00Z"/>
                <w:rFonts w:eastAsia="等线"/>
              </w:rPr>
            </w:pPr>
            <w:ins w:id="3081" w:author="yuanyuan zhang/RF Performance Standard Research Lab/Engineer/Samsung Electronics" w:date="2021-08-29T16:18:00Z">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3082" w:author="yuanyuan zhang/RF Performance Standard Research Lab/Engineer/Samsung Electronics" w:date="2021-08-29T16:13:00Z"/>
                <w:lang w:val="en-US" w:eastAsia="zh-CN"/>
              </w:rPr>
            </w:pPr>
          </w:p>
        </w:tc>
      </w:tr>
      <w:tr w:rsidR="00E17A1F"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3" w:author="yuanyuan zhang/RF Performance Standard Research Lab/Engineer/Samsung Electronics" w:date="2021-08-29T16:1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4" w:author="yuanyuan zhang/RF Performance Standard Research Lab/Engineer/Samsung Electronics" w:date="2021-08-29T16:13:00Z"/>
          <w:trPrChange w:id="3085" w:author="yuanyuan zhang/RF Performance Standard Research Lab/Engineer/Samsung Electronics" w:date="2021-08-29T16:18:00Z">
            <w:trPr>
              <w:trHeight w:val="187"/>
              <w:jc w:val="center"/>
            </w:trPr>
          </w:trPrChange>
        </w:trPr>
        <w:tc>
          <w:tcPr>
            <w:tcW w:w="1418" w:type="dxa"/>
            <w:vMerge/>
            <w:tcBorders>
              <w:left w:val="single" w:sz="4" w:space="0" w:color="auto"/>
              <w:right w:val="single" w:sz="4" w:space="0" w:color="auto"/>
            </w:tcBorders>
            <w:shd w:val="clear" w:color="auto" w:fill="auto"/>
            <w:tcPrChange w:id="3086" w:author="yuanyuan zhang/RF Performance Standard Research Lab/Engineer/Samsung Electronics" w:date="2021-08-29T16:18:00Z">
              <w:tcPr>
                <w:tcW w:w="1418" w:type="dxa"/>
                <w:vMerge/>
                <w:tcBorders>
                  <w:left w:val="single" w:sz="4" w:space="0" w:color="auto"/>
                  <w:right w:val="single" w:sz="4" w:space="0" w:color="auto"/>
                </w:tcBorders>
                <w:shd w:val="clear" w:color="auto" w:fill="auto"/>
              </w:tcPr>
            </w:tcPrChange>
          </w:tcPr>
          <w:p w:rsidR="00E17A1F" w:rsidRPr="00A1115A" w:rsidRDefault="00E17A1F" w:rsidP="00E17A1F">
            <w:pPr>
              <w:pStyle w:val="TAC"/>
              <w:rPr>
                <w:ins w:id="3087"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Change w:id="3088" w:author="yuanyuan zhang/RF Performance Standard Research Lab/Engineer/Samsung Electronics" w:date="2021-08-29T16:18:00Z">
              <w:tcPr>
                <w:tcW w:w="1459" w:type="dxa"/>
                <w:vMerge/>
                <w:tcBorders>
                  <w:left w:val="single" w:sz="4" w:space="0" w:color="auto"/>
                  <w:right w:val="single" w:sz="4" w:space="0" w:color="auto"/>
                </w:tcBorders>
                <w:shd w:val="clear" w:color="auto" w:fill="auto"/>
              </w:tcPr>
            </w:tcPrChange>
          </w:tcPr>
          <w:p w:rsidR="00E17A1F" w:rsidRPr="00A1115A" w:rsidRDefault="00E17A1F" w:rsidP="00E17A1F">
            <w:pPr>
              <w:pStyle w:val="TAC"/>
              <w:rPr>
                <w:ins w:id="3089"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090" w:author="yuanyuan zhang/RF Performance Standard Research Lab/Engineer/Samsung Electronics" w:date="2021-08-29T16:18:00Z">
              <w:tcPr>
                <w:tcW w:w="671"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091" w:author="yuanyuan zhang/RF Performance Standard Research Lab/Engineer/Samsung Electronics" w:date="2021-08-29T16:13:00Z"/>
                <w:rFonts w:eastAsia="等线"/>
              </w:rPr>
            </w:pPr>
            <w:ins w:id="3092" w:author="yuanyuan zhang/RF Performance Standard Research Lab/Engineer/Samsung Electronics" w:date="2021-08-29T16:18: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Change w:id="3093" w:author="yuanyuan zhang/RF Performance Standard Research Lab/Engineer/Samsung Electronics" w:date="2021-08-29T16:18:00Z">
              <w:tcPr>
                <w:tcW w:w="471" w:type="dxa"/>
                <w:tcBorders>
                  <w:top w:val="single" w:sz="4" w:space="0" w:color="auto"/>
                  <w:left w:val="single" w:sz="4" w:space="0" w:color="auto"/>
                  <w:bottom w:val="single" w:sz="4" w:space="0" w:color="auto"/>
                  <w:right w:val="single" w:sz="4" w:space="0" w:color="auto"/>
                </w:tcBorders>
              </w:tcPr>
            </w:tcPrChange>
          </w:tcPr>
          <w:p w:rsidR="00E17A1F" w:rsidRPr="00A1115A" w:rsidRDefault="00E17A1F" w:rsidP="00E17A1F">
            <w:pPr>
              <w:pStyle w:val="TAC"/>
              <w:rPr>
                <w:ins w:id="3094" w:author="yuanyuan zhang/RF Performance Standard Research Lab/Engineer/Samsung Electronics" w:date="2021-08-29T16:13:00Z"/>
                <w:rFonts w:cs="Arial"/>
                <w:szCs w:val="18"/>
                <w:lang w:val="en-US" w:eastAsia="zh-CN"/>
              </w:rPr>
            </w:pPr>
            <w:ins w:id="3095" w:author="yuanyuan zhang/RF Performance Standard Research Lab/Engineer/Samsung Electronics" w:date="2021-08-29T16:18: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096"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097" w:author="yuanyuan zhang/RF Performance Standard Research Lab/Engineer/Samsung Electronics" w:date="2021-08-29T16:13:00Z"/>
                <w:rFonts w:eastAsia="等线"/>
              </w:rPr>
            </w:pPr>
            <w:ins w:id="3098" w:author="yuanyuan zhang/RF Performance Standard Research Lab/Engineer/Samsung Electronics" w:date="2021-08-29T16:18: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099"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00" w:author="yuanyuan zhang/RF Performance Standard Research Lab/Engineer/Samsung Electronics" w:date="2021-08-29T16:13:00Z"/>
                <w:rFonts w:eastAsia="等线"/>
              </w:rPr>
            </w:pPr>
            <w:ins w:id="3101" w:author="yuanyuan zhang/RF Performance Standard Research Lab/Engineer/Samsung Electronics" w:date="2021-08-29T16:18: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102"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03" w:author="yuanyuan zhang/RF Performance Standard Research Lab/Engineer/Samsung Electronics" w:date="2021-08-29T16:13:00Z"/>
                <w:rFonts w:eastAsia="等线"/>
              </w:rPr>
            </w:pPr>
            <w:ins w:id="3104" w:author="yuanyuan zhang/RF Performance Standard Research Lab/Engineer/Samsung Electronics" w:date="2021-08-29T16:18: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105"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06"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107"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08"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109"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10"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111"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12"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113"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14"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115"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16"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vAlign w:val="center"/>
            <w:tcPrChange w:id="3117" w:author="yuanyuan zhang/RF Performance Standard Research Lab/Engineer/Samsung Electronics" w:date="2021-08-29T16:18:00Z">
              <w:tcPr>
                <w:tcW w:w="53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18"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vAlign w:val="center"/>
            <w:tcPrChange w:id="3119" w:author="yuanyuan zhang/RF Performance Standard Research Lab/Engineer/Samsung Electronics" w:date="2021-08-29T16:18:00Z">
              <w:tcPr>
                <w:tcW w:w="61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20"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121" w:author="yuanyuan zhang/RF Performance Standard Research Lab/Engineer/Samsung Electronics" w:date="2021-08-29T16:18:00Z">
              <w:tcPr>
                <w:tcW w:w="576" w:type="dxa"/>
                <w:tcBorders>
                  <w:top w:val="single" w:sz="4" w:space="0" w:color="auto"/>
                  <w:left w:val="single" w:sz="4" w:space="0" w:color="auto"/>
                  <w:bottom w:val="single" w:sz="4" w:space="0" w:color="auto"/>
                  <w:right w:val="single" w:sz="4" w:space="0" w:color="auto"/>
                </w:tcBorders>
              </w:tcPr>
            </w:tcPrChange>
          </w:tcPr>
          <w:p w:rsidR="00E17A1F" w:rsidRPr="00C316C0" w:rsidRDefault="00E17A1F" w:rsidP="00E17A1F">
            <w:pPr>
              <w:pStyle w:val="TAC"/>
              <w:rPr>
                <w:ins w:id="3122"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Change w:id="3123" w:author="yuanyuan zhang/RF Performance Standard Research Lab/Engineer/Samsung Electronics" w:date="2021-08-29T16:18:00Z">
              <w:tcPr>
                <w:tcW w:w="1288" w:type="dxa"/>
                <w:vMerge/>
                <w:tcBorders>
                  <w:left w:val="single" w:sz="4" w:space="0" w:color="auto"/>
                  <w:right w:val="single" w:sz="4" w:space="0" w:color="auto"/>
                </w:tcBorders>
                <w:shd w:val="clear" w:color="auto" w:fill="auto"/>
              </w:tcPr>
            </w:tcPrChange>
          </w:tcPr>
          <w:p w:rsidR="00E17A1F" w:rsidRPr="00A1115A" w:rsidRDefault="00E17A1F" w:rsidP="00E17A1F">
            <w:pPr>
              <w:pStyle w:val="TAC"/>
              <w:rPr>
                <w:ins w:id="3124" w:author="yuanyuan zhang/RF Performance Standard Research Lab/Engineer/Samsung Electronics" w:date="2021-08-29T16:13:00Z"/>
                <w:lang w:val="en-US" w:eastAsia="zh-CN"/>
              </w:rPr>
            </w:pPr>
          </w:p>
        </w:tc>
      </w:tr>
      <w:tr w:rsidR="00E17A1F" w:rsidRPr="00A1115A" w:rsidTr="00715199">
        <w:trPr>
          <w:trHeight w:val="187"/>
          <w:jc w:val="center"/>
          <w:ins w:id="3125" w:author="yuanyuan zhang/RF Performance Standard Research Lab/Engineer/Samsung Electronics" w:date="2021-08-29T16:13:00Z"/>
        </w:trPr>
        <w:tc>
          <w:tcPr>
            <w:tcW w:w="141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126" w:author="yuanyuan zhang/RF Performance Standard Research Lab/Engineer/Samsung Electronics" w:date="2021-08-29T16:13:00Z"/>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127"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28" w:author="yuanyuan zhang/RF Performance Standard Research Lab/Engineer/Samsung Electronics" w:date="2021-08-29T16:13:00Z"/>
                <w:rFonts w:eastAsia="等线"/>
              </w:rPr>
            </w:pPr>
            <w:ins w:id="3129" w:author="yuanyuan zhang/RF Performance Standard Research Lab/Engineer/Samsung Electronics" w:date="2021-08-29T16:18: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E17A1F" w:rsidRPr="00A1115A" w:rsidRDefault="00E17A1F" w:rsidP="00E17A1F">
            <w:pPr>
              <w:pStyle w:val="TAC"/>
              <w:rPr>
                <w:ins w:id="3130" w:author="yuanyuan zhang/RF Performance Standard Research Lab/Engineer/Samsung Electronics" w:date="2021-08-29T16:1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31" w:author="yuanyuan zhang/RF Performance Standard Research Lab/Engineer/Samsung Electronics" w:date="2021-08-29T16:13:00Z"/>
                <w:rFonts w:eastAsia="等线"/>
              </w:rPr>
            </w:pPr>
            <w:ins w:id="3132" w:author="yuanyuan zhang/RF Performance Standard Research Lab/Engineer/Samsung Electronics" w:date="2021-08-29T16:1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33" w:author="yuanyuan zhang/RF Performance Standard Research Lab/Engineer/Samsung Electronics" w:date="2021-08-29T16:13:00Z"/>
                <w:rFonts w:eastAsia="等线"/>
              </w:rPr>
            </w:pPr>
            <w:ins w:id="3134" w:author="yuanyuan zhang/RF Performance Standard Research Lab/Engineer/Samsung Electronics" w:date="2021-08-29T16:1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35" w:author="yuanyuan zhang/RF Performance Standard Research Lab/Engineer/Samsung Electronics" w:date="2021-08-29T16:13:00Z"/>
                <w:rFonts w:eastAsia="等线"/>
              </w:rPr>
            </w:pPr>
            <w:ins w:id="3136" w:author="yuanyuan zhang/RF Performance Standard Research Lab/Engineer/Samsung Electronics" w:date="2021-08-29T16:1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37" w:author="yuanyuan zhang/RF Performance Standard Research Lab/Engineer/Samsung Electronics" w:date="2021-08-29T16:13:00Z"/>
                <w:rFonts w:eastAsia="等线"/>
              </w:rPr>
            </w:pPr>
            <w:ins w:id="3138" w:author="yuanyuan zhang/RF Performance Standard Research Lab/Engineer/Samsung Electronics" w:date="2021-08-29T16:18: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39" w:author="yuanyuan zhang/RF Performance Standard Research Lab/Engineer/Samsung Electronics" w:date="2021-08-29T16:13:00Z"/>
                <w:rFonts w:eastAsia="等线"/>
              </w:rPr>
            </w:pPr>
            <w:ins w:id="3140" w:author="yuanyuan zhang/RF Performance Standard Research Lab/Engineer/Samsung Electronics" w:date="2021-08-29T16:18: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41" w:author="yuanyuan zhang/RF Performance Standard Research Lab/Engineer/Samsung Electronics" w:date="2021-08-29T16:13:00Z"/>
                <w:rFonts w:eastAsia="等线"/>
              </w:rPr>
            </w:pPr>
            <w:ins w:id="3142" w:author="yuanyuan zhang/RF Performance Standard Research Lab/Engineer/Samsung Electronics" w:date="2021-08-29T16:18: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43" w:author="yuanyuan zhang/RF Performance Standard Research Lab/Engineer/Samsung Electronics" w:date="2021-08-29T16:13:00Z"/>
                <w:rFonts w:eastAsia="等线"/>
              </w:rPr>
            </w:pPr>
            <w:ins w:id="3144" w:author="yuanyuan zhang/RF Performance Standard Research Lab/Engineer/Samsung Electronics" w:date="2021-08-29T16:18: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45" w:author="yuanyuan zhang/RF Performance Standard Research Lab/Engineer/Samsung Electronics" w:date="2021-08-29T16:13:00Z"/>
                <w:rFonts w:eastAsia="等线"/>
              </w:rPr>
            </w:pPr>
            <w:ins w:id="3146" w:author="yuanyuan zhang/RF Performance Standard Research Lab/Engineer/Samsung Electronics" w:date="2021-08-29T16:18: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47" w:author="yuanyuan zhang/RF Performance Standard Research Lab/Engineer/Samsung Electronics" w:date="2021-08-29T16:13:00Z"/>
                <w:rFonts w:eastAsia="等线"/>
              </w:rPr>
            </w:pPr>
            <w:ins w:id="3148" w:author="yuanyuan zhang/RF Performance Standard Research Lab/Engineer/Samsung Electronics" w:date="2021-08-29T16:18: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49" w:author="yuanyuan zhang/RF Performance Standard Research Lab/Engineer/Samsung Electronics" w:date="2021-08-29T16:13:00Z"/>
                <w:rFonts w:eastAsia="等线"/>
              </w:rPr>
            </w:pPr>
            <w:ins w:id="3150" w:author="yuanyuan zhang/RF Performance Standard Research Lab/Engineer/Samsung Electronics" w:date="2021-08-29T16:18: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51" w:author="yuanyuan zhang/RF Performance Standard Research Lab/Engineer/Samsung Electronics" w:date="2021-08-29T16:13:00Z"/>
                <w:rFonts w:eastAsia="等线"/>
              </w:rPr>
            </w:pPr>
            <w:ins w:id="3152" w:author="yuanyuan zhang/RF Performance Standard Research Lab/Engineer/Samsung Electronics" w:date="2021-08-29T16:18: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53" w:author="yuanyuan zhang/RF Performance Standard Research Lab/Engineer/Samsung Electronics" w:date="2021-08-29T16:13:00Z"/>
                <w:rFonts w:eastAsia="等线"/>
              </w:rPr>
            </w:pPr>
            <w:ins w:id="3154" w:author="yuanyuan zhang/RF Performance Standard Research Lab/Engineer/Samsung Electronics" w:date="2021-08-29T16:18: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155" w:author="yuanyuan zhang/RF Performance Standard Research Lab/Engineer/Samsung Electronics" w:date="2021-08-29T16:13:00Z"/>
                <w:lang w:val="en-US" w:eastAsia="zh-CN"/>
              </w:rPr>
            </w:pPr>
          </w:p>
        </w:tc>
      </w:tr>
      <w:tr w:rsidR="00E17A1F" w:rsidRPr="00A1115A" w:rsidTr="00E17A1F">
        <w:trPr>
          <w:trHeight w:val="187"/>
          <w:jc w:val="center"/>
          <w:ins w:id="3156" w:author="yuanyuan zhang/RF Performance Standard Research Lab/Engineer/Samsung Electronics" w:date="2021-08-29T16:13:00Z"/>
        </w:trPr>
        <w:tc>
          <w:tcPr>
            <w:tcW w:w="141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3157" w:author="yuanyuan zhang/RF Performance Standard Research Lab/Engineer/Samsung Electronics" w:date="2021-08-29T16:13:00Z"/>
                <w:lang w:val="en-US" w:eastAsia="zh-CN"/>
              </w:rPr>
            </w:pPr>
            <w:ins w:id="3158" w:author="yuanyuan zhang/RF Performance Standard Research Lab/Engineer/Samsung Electronics" w:date="2021-08-29T16:18:00Z">
              <w:r>
                <w:rPr>
                  <w:lang w:eastAsia="zh-CN"/>
                </w:rPr>
                <w:t>CA_n41A-n66A-n71A-n78A(2A)</w:t>
              </w:r>
            </w:ins>
          </w:p>
        </w:tc>
        <w:tc>
          <w:tcPr>
            <w:tcW w:w="1459" w:type="dxa"/>
            <w:vMerge w:val="restart"/>
            <w:tcBorders>
              <w:left w:val="single" w:sz="4" w:space="0" w:color="auto"/>
              <w:right w:val="single" w:sz="4" w:space="0" w:color="auto"/>
            </w:tcBorders>
            <w:shd w:val="clear" w:color="auto" w:fill="auto"/>
          </w:tcPr>
          <w:p w:rsidR="00E17A1F" w:rsidRPr="003E0594" w:rsidRDefault="00E17A1F" w:rsidP="00E17A1F">
            <w:pPr>
              <w:pStyle w:val="TAC"/>
              <w:rPr>
                <w:ins w:id="3159" w:author="yuanyuan zhang/RF Performance Standard Research Lab/Engineer/Samsung Electronics" w:date="2021-08-29T16:18:00Z"/>
                <w:lang w:val="en-US" w:eastAsia="zh-CN"/>
              </w:rPr>
            </w:pPr>
            <w:ins w:id="3160" w:author="yuanyuan zhang/RF Performance Standard Research Lab/Engineer/Samsung Electronics" w:date="2021-08-29T16:18: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rsidR="00E17A1F" w:rsidRPr="003E0594" w:rsidRDefault="00E17A1F" w:rsidP="00E17A1F">
            <w:pPr>
              <w:pStyle w:val="TAC"/>
              <w:rPr>
                <w:ins w:id="3161" w:author="yuanyuan zhang/RF Performance Standard Research Lab/Engineer/Samsung Electronics" w:date="2021-08-29T16:18:00Z"/>
                <w:lang w:val="en-US" w:eastAsia="zh-CN"/>
              </w:rPr>
            </w:pPr>
            <w:ins w:id="3162" w:author="yuanyuan zhang/RF Performance Standard Research Lab/Engineer/Samsung Electronics" w:date="2021-08-29T16:18: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rsidR="00E17A1F" w:rsidRPr="003E0594" w:rsidRDefault="00E17A1F" w:rsidP="00E17A1F">
            <w:pPr>
              <w:pStyle w:val="TAC"/>
              <w:rPr>
                <w:ins w:id="3163" w:author="yuanyuan zhang/RF Performance Standard Research Lab/Engineer/Samsung Electronics" w:date="2021-08-29T16:18:00Z"/>
                <w:lang w:val="en-US" w:eastAsia="zh-CN"/>
              </w:rPr>
            </w:pPr>
            <w:ins w:id="3164" w:author="yuanyuan zhang/RF Performance Standard Research Lab/Engineer/Samsung Electronics" w:date="2021-08-29T16:18:00Z">
              <w:r w:rsidRPr="003E0594">
                <w:rPr>
                  <w:lang w:val="en-US" w:eastAsia="zh-CN"/>
                </w:rPr>
                <w:t>CA_</w:t>
              </w:r>
              <w:r>
                <w:rPr>
                  <w:lang w:val="en-US" w:eastAsia="zh-CN"/>
                </w:rPr>
                <w:t>n41</w:t>
              </w:r>
              <w:r w:rsidRPr="003E0594">
                <w:rPr>
                  <w:lang w:val="en-US" w:eastAsia="zh-CN"/>
                </w:rPr>
                <w:t>A-n78A</w:t>
              </w:r>
            </w:ins>
          </w:p>
          <w:p w:rsidR="00E17A1F" w:rsidRPr="003E0594" w:rsidRDefault="00E17A1F" w:rsidP="00E17A1F">
            <w:pPr>
              <w:pStyle w:val="TAC"/>
              <w:rPr>
                <w:ins w:id="3165" w:author="yuanyuan zhang/RF Performance Standard Research Lab/Engineer/Samsung Electronics" w:date="2021-08-29T16:18:00Z"/>
                <w:lang w:val="en-US" w:eastAsia="zh-CN"/>
              </w:rPr>
            </w:pPr>
            <w:ins w:id="3166" w:author="yuanyuan zhang/RF Performance Standard Research Lab/Engineer/Samsung Electronics" w:date="2021-08-29T16:18: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rsidR="00E17A1F" w:rsidRPr="003E0594" w:rsidRDefault="00E17A1F" w:rsidP="00E17A1F">
            <w:pPr>
              <w:pStyle w:val="TAC"/>
              <w:rPr>
                <w:ins w:id="3167" w:author="yuanyuan zhang/RF Performance Standard Research Lab/Engineer/Samsung Electronics" w:date="2021-08-29T16:18:00Z"/>
                <w:lang w:val="en-US" w:eastAsia="zh-CN"/>
              </w:rPr>
            </w:pPr>
            <w:ins w:id="3168" w:author="yuanyuan zhang/RF Performance Standard Research Lab/Engineer/Samsung Electronics" w:date="2021-08-29T16:18:00Z">
              <w:r w:rsidRPr="003E0594">
                <w:rPr>
                  <w:lang w:val="en-US" w:eastAsia="zh-CN"/>
                </w:rPr>
                <w:t>CA_n</w:t>
              </w:r>
              <w:r>
                <w:rPr>
                  <w:lang w:val="en-US" w:eastAsia="zh-CN"/>
                </w:rPr>
                <w:t>66</w:t>
              </w:r>
              <w:r w:rsidRPr="003E0594">
                <w:rPr>
                  <w:lang w:val="en-US" w:eastAsia="zh-CN"/>
                </w:rPr>
                <w:t>A-n78A</w:t>
              </w:r>
            </w:ins>
          </w:p>
          <w:p w:rsidR="00E17A1F" w:rsidRPr="00A1115A" w:rsidRDefault="00E17A1F" w:rsidP="00E17A1F">
            <w:pPr>
              <w:pStyle w:val="TAC"/>
              <w:rPr>
                <w:ins w:id="3169" w:author="yuanyuan zhang/RF Performance Standard Research Lab/Engineer/Samsung Electronics" w:date="2021-08-29T16:13:00Z"/>
                <w:lang w:val="en-US" w:eastAsia="zh-CN"/>
              </w:rPr>
            </w:pPr>
            <w:ins w:id="3170" w:author="yuanyuan zhang/RF Performance Standard Research Lab/Engineer/Samsung Electronics" w:date="2021-08-29T16:18: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171" w:author="yuanyuan zhang/RF Performance Standard Research Lab/Engineer/Samsung Electronics" w:date="2021-08-29T16:13:00Z"/>
                <w:rFonts w:eastAsia="等线"/>
              </w:rPr>
            </w:pPr>
            <w:ins w:id="3172" w:author="yuanyuan zhang/RF Performance Standard Research Lab/Engineer/Samsung Electronics" w:date="2021-08-29T16:18: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E17A1F" w:rsidRPr="00A1115A" w:rsidRDefault="00E17A1F" w:rsidP="00E17A1F">
            <w:pPr>
              <w:pStyle w:val="TAC"/>
              <w:rPr>
                <w:ins w:id="3173" w:author="yuanyuan zhang/RF Performance Standard Research Lab/Engineer/Samsung Electronics" w:date="2021-08-29T16:1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74" w:author="yuanyuan zhang/RF Performance Standard Research Lab/Engineer/Samsung Electronics" w:date="2021-08-29T16:13:00Z"/>
                <w:rFonts w:eastAsia="等线"/>
              </w:rPr>
            </w:pPr>
            <w:ins w:id="3175" w:author="yuanyuan zhang/RF Performance Standard Research Lab/Engineer/Samsung Electronics" w:date="2021-08-29T16:18: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76" w:author="yuanyuan zhang/RF Performance Standard Research Lab/Engineer/Samsung Electronics" w:date="2021-08-29T16:13:00Z"/>
                <w:rFonts w:eastAsia="等线"/>
              </w:rPr>
            </w:pPr>
            <w:ins w:id="3177" w:author="yuanyuan zhang/RF Performance Standard Research Lab/Engineer/Samsung Electronics" w:date="2021-08-29T16:18: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78" w:author="yuanyuan zhang/RF Performance Standard Research Lab/Engineer/Samsung Electronics" w:date="2021-08-29T16:13:00Z"/>
                <w:rFonts w:eastAsia="等线"/>
              </w:rPr>
            </w:pPr>
            <w:ins w:id="3179" w:author="yuanyuan zhang/RF Performance Standard Research Lab/Engineer/Samsung Electronics" w:date="2021-08-29T16:18: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80"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81" w:author="yuanyuan zhang/RF Performance Standard Research Lab/Engineer/Samsung Electronics" w:date="2021-08-29T16:13:00Z"/>
                <w:rFonts w:eastAsia="等线"/>
              </w:rPr>
            </w:pPr>
            <w:ins w:id="3182" w:author="yuanyuan zhang/RF Performance Standard Research Lab/Engineer/Samsung Electronics" w:date="2021-08-29T16:18: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83" w:author="yuanyuan zhang/RF Performance Standard Research Lab/Engineer/Samsung Electronics" w:date="2021-08-29T16:13:00Z"/>
                <w:rFonts w:eastAsia="等线"/>
              </w:rPr>
            </w:pPr>
            <w:ins w:id="3184" w:author="yuanyuan zhang/RF Performance Standard Research Lab/Engineer/Samsung Electronics" w:date="2021-08-29T16:18: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85" w:author="yuanyuan zhang/RF Performance Standard Research Lab/Engineer/Samsung Electronics" w:date="2021-08-29T16:13:00Z"/>
                <w:rFonts w:eastAsia="等线"/>
              </w:rPr>
            </w:pPr>
            <w:ins w:id="3186" w:author="yuanyuan zhang/RF Performance Standard Research Lab/Engineer/Samsung Electronics" w:date="2021-08-29T16:18: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87" w:author="yuanyuan zhang/RF Performance Standard Research Lab/Engineer/Samsung Electronics" w:date="2021-08-29T16:13:00Z"/>
                <w:rFonts w:eastAsia="等线"/>
              </w:rPr>
            </w:pPr>
            <w:ins w:id="3188" w:author="yuanyuan zhang/RF Performance Standard Research Lab/Engineer/Samsung Electronics" w:date="2021-08-29T16:18: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89" w:author="yuanyuan zhang/RF Performance Standard Research Lab/Engineer/Samsung Electronics" w:date="2021-08-29T16:13:00Z"/>
                <w:rFonts w:eastAsia="等线"/>
              </w:rPr>
            </w:pPr>
            <w:ins w:id="3190" w:author="yuanyuan zhang/RF Performance Standard Research Lab/Engineer/Samsung Electronics" w:date="2021-08-29T16:18: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91" w:author="yuanyuan zhang/RF Performance Standard Research Lab/Engineer/Samsung Electronics" w:date="2021-08-29T16:13:00Z"/>
                <w:rFonts w:eastAsia="等线"/>
              </w:rPr>
            </w:pPr>
            <w:ins w:id="3192" w:author="yuanyuan zhang/RF Performance Standard Research Lab/Engineer/Samsung Electronics" w:date="2021-08-29T16:18: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93" w:author="yuanyuan zhang/RF Performance Standard Research Lab/Engineer/Samsung Electronics" w:date="2021-08-29T16:13:00Z"/>
                <w:rFonts w:eastAsia="等线"/>
              </w:rPr>
            </w:pPr>
            <w:ins w:id="3194" w:author="yuanyuan zhang/RF Performance Standard Research Lab/Engineer/Samsung Electronics" w:date="2021-08-29T16:18: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195" w:author="yuanyuan zhang/RF Performance Standard Research Lab/Engineer/Samsung Electronics" w:date="2021-08-29T16:13:00Z"/>
                <w:rFonts w:eastAsia="等线"/>
              </w:rPr>
            </w:pPr>
            <w:ins w:id="3196" w:author="yuanyuan zhang/RF Performance Standard Research Lab/Engineer/Samsung Electronics" w:date="2021-08-29T16:18:00Z">
              <w:r>
                <w:rPr>
                  <w:rFonts w:cs="Arial"/>
                  <w:szCs w:val="18"/>
                </w:rPr>
                <w:t>100</w:t>
              </w:r>
            </w:ins>
          </w:p>
        </w:tc>
        <w:tc>
          <w:tcPr>
            <w:tcW w:w="1288" w:type="dxa"/>
            <w:vMerge w:val="restart"/>
            <w:tcBorders>
              <w:left w:val="single" w:sz="4" w:space="0" w:color="auto"/>
              <w:right w:val="single" w:sz="4" w:space="0" w:color="auto"/>
            </w:tcBorders>
            <w:shd w:val="clear" w:color="auto" w:fill="auto"/>
          </w:tcPr>
          <w:p w:rsidR="00E17A1F" w:rsidRPr="00A1115A" w:rsidRDefault="00E17A1F" w:rsidP="00E17A1F">
            <w:pPr>
              <w:pStyle w:val="TAC"/>
              <w:rPr>
                <w:ins w:id="3197" w:author="yuanyuan zhang/RF Performance Standard Research Lab/Engineer/Samsung Electronics" w:date="2021-08-29T16:13:00Z"/>
                <w:lang w:val="en-US" w:eastAsia="zh-CN"/>
              </w:rPr>
            </w:pPr>
            <w:ins w:id="3198" w:author="yuanyuan zhang/RF Performance Standard Research Lab/Engineer/Samsung Electronics" w:date="2021-08-29T16:17:00Z">
              <w:r>
                <w:rPr>
                  <w:rFonts w:hint="eastAsia"/>
                  <w:lang w:val="en-US" w:eastAsia="zh-CN"/>
                </w:rPr>
                <w:t>0</w:t>
              </w:r>
            </w:ins>
          </w:p>
        </w:tc>
      </w:tr>
      <w:tr w:rsidR="00E17A1F" w:rsidRPr="00A1115A" w:rsidTr="00E17A1F">
        <w:trPr>
          <w:trHeight w:val="187"/>
          <w:jc w:val="center"/>
          <w:ins w:id="3199"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3200"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3201"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202" w:author="yuanyuan zhang/RF Performance Standard Research Lab/Engineer/Samsung Electronics" w:date="2021-08-29T16:13:00Z"/>
                <w:rFonts w:eastAsia="等线"/>
              </w:rPr>
            </w:pPr>
            <w:ins w:id="3203" w:author="yuanyuan zhang/RF Performance Standard Research Lab/Engineer/Samsung Electronics" w:date="2021-08-29T16:18: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E17A1F" w:rsidRPr="00A1115A" w:rsidRDefault="00E17A1F" w:rsidP="00E17A1F">
            <w:pPr>
              <w:pStyle w:val="TAC"/>
              <w:rPr>
                <w:ins w:id="3204" w:author="yuanyuan zhang/RF Performance Standard Research Lab/Engineer/Samsung Electronics" w:date="2021-08-29T16:13:00Z"/>
                <w:rFonts w:cs="Arial"/>
                <w:szCs w:val="18"/>
                <w:lang w:val="en-US" w:eastAsia="zh-CN"/>
              </w:rPr>
            </w:pPr>
            <w:ins w:id="3205" w:author="yuanyuan zhang/RF Performance Standard Research Lab/Engineer/Samsung Electronics" w:date="2021-08-29T16:18: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06" w:author="yuanyuan zhang/RF Performance Standard Research Lab/Engineer/Samsung Electronics" w:date="2021-08-29T16:13:00Z"/>
                <w:rFonts w:eastAsia="等线"/>
              </w:rPr>
            </w:pPr>
            <w:ins w:id="3207" w:author="yuanyuan zhang/RF Performance Standard Research Lab/Engineer/Samsung Electronics" w:date="2021-08-29T16:18: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08" w:author="yuanyuan zhang/RF Performance Standard Research Lab/Engineer/Samsung Electronics" w:date="2021-08-29T16:13:00Z"/>
                <w:rFonts w:eastAsia="等线"/>
              </w:rPr>
            </w:pPr>
            <w:ins w:id="3209" w:author="yuanyuan zhang/RF Performance Standard Research Lab/Engineer/Samsung Electronics" w:date="2021-08-29T16:18: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10" w:author="yuanyuan zhang/RF Performance Standard Research Lab/Engineer/Samsung Electronics" w:date="2021-08-29T16:13:00Z"/>
                <w:rFonts w:eastAsia="等线"/>
              </w:rPr>
            </w:pPr>
            <w:ins w:id="3211" w:author="yuanyuan zhang/RF Performance Standard Research Lab/Engineer/Samsung Electronics" w:date="2021-08-29T16:18: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12" w:author="yuanyuan zhang/RF Performance Standard Research Lab/Engineer/Samsung Electronics" w:date="2021-08-29T16:13:00Z"/>
                <w:rFonts w:eastAsia="等线"/>
              </w:rPr>
            </w:pPr>
            <w:ins w:id="3213" w:author="yuanyuan zhang/RF Performance Standard Research Lab/Engineer/Samsung Electronics" w:date="2021-08-29T16:18: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14" w:author="yuanyuan zhang/RF Performance Standard Research Lab/Engineer/Samsung Electronics" w:date="2021-08-29T16:13:00Z"/>
                <w:rFonts w:eastAsia="等线"/>
              </w:rPr>
            </w:pPr>
            <w:ins w:id="3215" w:author="yuanyuan zhang/RF Performance Standard Research Lab/Engineer/Samsung Electronics" w:date="2021-08-29T16:18: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16" w:author="yuanyuan zhang/RF Performance Standard Research Lab/Engineer/Samsung Electronics" w:date="2021-08-29T16:13:00Z"/>
                <w:rFonts w:eastAsia="等线"/>
              </w:rPr>
            </w:pPr>
            <w:ins w:id="3217" w:author="yuanyuan zhang/RF Performance Standard Research Lab/Engineer/Samsung Electronics" w:date="2021-08-29T16:18: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18"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19"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20"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21"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22"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23"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3224" w:author="yuanyuan zhang/RF Performance Standard Research Lab/Engineer/Samsung Electronics" w:date="2021-08-29T16:13:00Z"/>
                <w:lang w:val="en-US" w:eastAsia="zh-CN"/>
              </w:rPr>
            </w:pPr>
          </w:p>
        </w:tc>
      </w:tr>
      <w:tr w:rsidR="00E17A1F" w:rsidRPr="00A1115A" w:rsidTr="00E17A1F">
        <w:trPr>
          <w:trHeight w:val="187"/>
          <w:jc w:val="center"/>
          <w:ins w:id="3225"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E17A1F" w:rsidRPr="00A1115A" w:rsidRDefault="00E17A1F" w:rsidP="00E17A1F">
            <w:pPr>
              <w:pStyle w:val="TAC"/>
              <w:rPr>
                <w:ins w:id="3226"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E17A1F" w:rsidRPr="00A1115A" w:rsidRDefault="00E17A1F" w:rsidP="00E17A1F">
            <w:pPr>
              <w:pStyle w:val="TAC"/>
              <w:rPr>
                <w:ins w:id="3227"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228" w:author="yuanyuan zhang/RF Performance Standard Research Lab/Engineer/Samsung Electronics" w:date="2021-08-29T16:13:00Z"/>
                <w:rFonts w:eastAsia="等线"/>
              </w:rPr>
            </w:pPr>
            <w:ins w:id="3229" w:author="yuanyuan zhang/RF Performance Standard Research Lab/Engineer/Samsung Electronics" w:date="2021-08-29T16:18: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rsidR="00E17A1F" w:rsidRPr="00A1115A" w:rsidRDefault="00E17A1F" w:rsidP="00E17A1F">
            <w:pPr>
              <w:pStyle w:val="TAC"/>
              <w:rPr>
                <w:ins w:id="3230" w:author="yuanyuan zhang/RF Performance Standard Research Lab/Engineer/Samsung Electronics" w:date="2021-08-29T16:13:00Z"/>
                <w:rFonts w:cs="Arial"/>
                <w:szCs w:val="18"/>
                <w:lang w:val="en-US" w:eastAsia="zh-CN"/>
              </w:rPr>
            </w:pPr>
            <w:ins w:id="3231" w:author="yuanyuan zhang/RF Performance Standard Research Lab/Engineer/Samsung Electronics" w:date="2021-08-29T16:18: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32" w:author="yuanyuan zhang/RF Performance Standard Research Lab/Engineer/Samsung Electronics" w:date="2021-08-29T16:13:00Z"/>
                <w:rFonts w:eastAsia="等线"/>
              </w:rPr>
            </w:pPr>
            <w:ins w:id="3233" w:author="yuanyuan zhang/RF Performance Standard Research Lab/Engineer/Samsung Electronics" w:date="2021-08-29T16:18: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34" w:author="yuanyuan zhang/RF Performance Standard Research Lab/Engineer/Samsung Electronics" w:date="2021-08-29T16:13:00Z"/>
                <w:rFonts w:eastAsia="等线"/>
              </w:rPr>
            </w:pPr>
            <w:ins w:id="3235" w:author="yuanyuan zhang/RF Performance Standard Research Lab/Engineer/Samsung Electronics" w:date="2021-08-29T16:18: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36" w:author="yuanyuan zhang/RF Performance Standard Research Lab/Engineer/Samsung Electronics" w:date="2021-08-29T16:13:00Z"/>
                <w:rFonts w:eastAsia="等线"/>
              </w:rPr>
            </w:pPr>
            <w:ins w:id="3237" w:author="yuanyuan zhang/RF Performance Standard Research Lab/Engineer/Samsung Electronics" w:date="2021-08-29T16:18: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38"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39"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40"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41"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42"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43"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44"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45"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E17A1F" w:rsidRPr="00C316C0" w:rsidRDefault="00E17A1F" w:rsidP="00E17A1F">
            <w:pPr>
              <w:pStyle w:val="TAC"/>
              <w:rPr>
                <w:ins w:id="3246"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
          <w:p w:rsidR="00E17A1F" w:rsidRPr="00A1115A" w:rsidRDefault="00E17A1F" w:rsidP="00E17A1F">
            <w:pPr>
              <w:pStyle w:val="TAC"/>
              <w:rPr>
                <w:ins w:id="3247" w:author="yuanyuan zhang/RF Performance Standard Research Lab/Engineer/Samsung Electronics" w:date="2021-08-29T16:13:00Z"/>
                <w:lang w:val="en-US" w:eastAsia="zh-CN"/>
              </w:rPr>
            </w:pPr>
          </w:p>
        </w:tc>
      </w:tr>
      <w:tr w:rsidR="00E17A1F" w:rsidRPr="00A1115A" w:rsidTr="00715199">
        <w:trPr>
          <w:trHeight w:val="187"/>
          <w:jc w:val="center"/>
          <w:ins w:id="3248" w:author="yuanyuan zhang/RF Performance Standard Research Lab/Engineer/Samsung Electronics" w:date="2021-08-29T16:13:00Z"/>
        </w:trPr>
        <w:tc>
          <w:tcPr>
            <w:tcW w:w="141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249" w:author="yuanyuan zhang/RF Performance Standard Research Lab/Engineer/Samsung Electronics" w:date="2021-08-29T16:13:00Z"/>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250"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251" w:author="yuanyuan zhang/RF Performance Standard Research Lab/Engineer/Samsung Electronics" w:date="2021-08-29T16:13:00Z"/>
                <w:rFonts w:eastAsia="等线"/>
              </w:rPr>
            </w:pPr>
            <w:ins w:id="3252" w:author="yuanyuan zhang/RF Performance Standard Research Lab/Engineer/Samsung Electronics" w:date="2021-08-29T16:18: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E17A1F" w:rsidRPr="00C316C0" w:rsidRDefault="00E17A1F" w:rsidP="00E17A1F">
            <w:pPr>
              <w:pStyle w:val="TAC"/>
              <w:rPr>
                <w:ins w:id="3253" w:author="yuanyuan zhang/RF Performance Standard Research Lab/Engineer/Samsung Electronics" w:date="2021-08-29T16:13:00Z"/>
                <w:rFonts w:eastAsia="等线"/>
              </w:rPr>
            </w:pPr>
            <w:ins w:id="3254" w:author="yuanyuan zhang/RF Performance Standard Research Lab/Engineer/Samsung Electronics" w:date="2021-08-29T16:18:00Z">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single" w:sz="4" w:space="0" w:color="auto"/>
              <w:right w:val="single" w:sz="4" w:space="0" w:color="auto"/>
            </w:tcBorders>
            <w:shd w:val="clear" w:color="auto" w:fill="auto"/>
          </w:tcPr>
          <w:p w:rsidR="00E17A1F" w:rsidRPr="00A1115A" w:rsidRDefault="00E17A1F" w:rsidP="00E17A1F">
            <w:pPr>
              <w:pStyle w:val="TAC"/>
              <w:rPr>
                <w:ins w:id="3255" w:author="yuanyuan zhang/RF Performance Standard Research Lab/Engineer/Samsung Electronics" w:date="2021-08-29T16:13:00Z"/>
                <w:lang w:val="en-US" w:eastAsia="zh-CN"/>
              </w:rPr>
            </w:pPr>
          </w:p>
        </w:tc>
      </w:tr>
      <w:tr w:rsidR="00A90D95" w:rsidRPr="00A1115A" w:rsidTr="00A90D95">
        <w:trPr>
          <w:trHeight w:val="187"/>
          <w:jc w:val="center"/>
          <w:ins w:id="3256" w:author="yuanyuan zhang/RF Performance Standard Research Lab/Engineer/Samsung Electronics" w:date="2021-08-29T16:13:00Z"/>
        </w:trPr>
        <w:tc>
          <w:tcPr>
            <w:tcW w:w="1418" w:type="dxa"/>
            <w:vMerge w:val="restart"/>
            <w:tcBorders>
              <w:left w:val="single" w:sz="4" w:space="0" w:color="auto"/>
              <w:right w:val="single" w:sz="4" w:space="0" w:color="auto"/>
            </w:tcBorders>
            <w:shd w:val="clear" w:color="auto" w:fill="auto"/>
          </w:tcPr>
          <w:p w:rsidR="00A90D95" w:rsidRPr="00A1115A" w:rsidRDefault="00A90D95" w:rsidP="00A90D95">
            <w:pPr>
              <w:pStyle w:val="TAC"/>
              <w:rPr>
                <w:ins w:id="3257" w:author="yuanyuan zhang/RF Performance Standard Research Lab/Engineer/Samsung Electronics" w:date="2021-08-29T16:13:00Z"/>
                <w:lang w:val="en-US" w:eastAsia="zh-CN"/>
              </w:rPr>
            </w:pPr>
            <w:ins w:id="3258" w:author="yuanyuan zhang/RF Performance Standard Research Lab/Engineer/Samsung Electronics" w:date="2021-08-29T16:18:00Z">
              <w:r>
                <w:rPr>
                  <w:lang w:eastAsia="zh-CN"/>
                </w:rPr>
                <w:t>CA_n41A-n66(2A)-n71A-n78A(2A)</w:t>
              </w:r>
            </w:ins>
          </w:p>
        </w:tc>
        <w:tc>
          <w:tcPr>
            <w:tcW w:w="1459" w:type="dxa"/>
            <w:vMerge w:val="restart"/>
            <w:tcBorders>
              <w:left w:val="single" w:sz="4" w:space="0" w:color="auto"/>
              <w:right w:val="single" w:sz="4" w:space="0" w:color="auto"/>
            </w:tcBorders>
            <w:shd w:val="clear" w:color="auto" w:fill="auto"/>
          </w:tcPr>
          <w:p w:rsidR="00A90D95" w:rsidRPr="003E0594" w:rsidRDefault="00A90D95" w:rsidP="00A90D95">
            <w:pPr>
              <w:pStyle w:val="TAC"/>
              <w:rPr>
                <w:ins w:id="3259" w:author="yuanyuan zhang/RF Performance Standard Research Lab/Engineer/Samsung Electronics" w:date="2021-08-29T16:19:00Z"/>
                <w:lang w:val="en-US" w:eastAsia="zh-CN"/>
              </w:rPr>
            </w:pPr>
            <w:ins w:id="3260" w:author="yuanyuan zhang/RF Performance Standard Research Lab/Engineer/Samsung Electronics" w:date="2021-08-29T16:19: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rsidR="00A90D95" w:rsidRPr="003E0594" w:rsidRDefault="00A90D95" w:rsidP="00A90D95">
            <w:pPr>
              <w:pStyle w:val="TAC"/>
              <w:rPr>
                <w:ins w:id="3261" w:author="yuanyuan zhang/RF Performance Standard Research Lab/Engineer/Samsung Electronics" w:date="2021-08-29T16:19:00Z"/>
                <w:lang w:val="en-US" w:eastAsia="zh-CN"/>
              </w:rPr>
            </w:pPr>
            <w:ins w:id="3262" w:author="yuanyuan zhang/RF Performance Standard Research Lab/Engineer/Samsung Electronics" w:date="2021-08-29T16:19: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rsidR="00A90D95" w:rsidRPr="003E0594" w:rsidRDefault="00A90D95" w:rsidP="00A90D95">
            <w:pPr>
              <w:pStyle w:val="TAC"/>
              <w:rPr>
                <w:ins w:id="3263" w:author="yuanyuan zhang/RF Performance Standard Research Lab/Engineer/Samsung Electronics" w:date="2021-08-29T16:19:00Z"/>
                <w:lang w:val="en-US" w:eastAsia="zh-CN"/>
              </w:rPr>
            </w:pPr>
            <w:ins w:id="3264" w:author="yuanyuan zhang/RF Performance Standard Research Lab/Engineer/Samsung Electronics" w:date="2021-08-29T16:19:00Z">
              <w:r w:rsidRPr="003E0594">
                <w:rPr>
                  <w:lang w:val="en-US" w:eastAsia="zh-CN"/>
                </w:rPr>
                <w:t>CA_</w:t>
              </w:r>
              <w:r>
                <w:rPr>
                  <w:lang w:val="en-US" w:eastAsia="zh-CN"/>
                </w:rPr>
                <w:t>n41</w:t>
              </w:r>
              <w:r w:rsidRPr="003E0594">
                <w:rPr>
                  <w:lang w:val="en-US" w:eastAsia="zh-CN"/>
                </w:rPr>
                <w:t>A-n78A</w:t>
              </w:r>
            </w:ins>
          </w:p>
          <w:p w:rsidR="00A90D95" w:rsidRPr="003E0594" w:rsidRDefault="00A90D95" w:rsidP="00A90D95">
            <w:pPr>
              <w:pStyle w:val="TAC"/>
              <w:rPr>
                <w:ins w:id="3265" w:author="yuanyuan zhang/RF Performance Standard Research Lab/Engineer/Samsung Electronics" w:date="2021-08-29T16:19:00Z"/>
                <w:lang w:val="en-US" w:eastAsia="zh-CN"/>
              </w:rPr>
            </w:pPr>
            <w:ins w:id="3266" w:author="yuanyuan zhang/RF Performance Standard Research Lab/Engineer/Samsung Electronics" w:date="2021-08-29T16:19: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rsidR="00A90D95" w:rsidRPr="003E0594" w:rsidRDefault="00A90D95" w:rsidP="00A90D95">
            <w:pPr>
              <w:pStyle w:val="TAC"/>
              <w:rPr>
                <w:ins w:id="3267" w:author="yuanyuan zhang/RF Performance Standard Research Lab/Engineer/Samsung Electronics" w:date="2021-08-29T16:19:00Z"/>
                <w:lang w:val="en-US" w:eastAsia="zh-CN"/>
              </w:rPr>
            </w:pPr>
            <w:ins w:id="3268" w:author="yuanyuan zhang/RF Performance Standard Research Lab/Engineer/Samsung Electronics" w:date="2021-08-29T16:19:00Z">
              <w:r w:rsidRPr="003E0594">
                <w:rPr>
                  <w:lang w:val="en-US" w:eastAsia="zh-CN"/>
                </w:rPr>
                <w:t>CA_n</w:t>
              </w:r>
              <w:r>
                <w:rPr>
                  <w:lang w:val="en-US" w:eastAsia="zh-CN"/>
                </w:rPr>
                <w:t>66</w:t>
              </w:r>
              <w:r w:rsidRPr="003E0594">
                <w:rPr>
                  <w:lang w:val="en-US" w:eastAsia="zh-CN"/>
                </w:rPr>
                <w:t>A-n78A</w:t>
              </w:r>
            </w:ins>
          </w:p>
          <w:p w:rsidR="00A90D95" w:rsidRPr="00A1115A" w:rsidRDefault="00A90D95" w:rsidP="00A90D95">
            <w:pPr>
              <w:pStyle w:val="TAC"/>
              <w:rPr>
                <w:ins w:id="3269" w:author="yuanyuan zhang/RF Performance Standard Research Lab/Engineer/Samsung Electronics" w:date="2021-08-29T16:13:00Z"/>
                <w:lang w:val="en-US" w:eastAsia="zh-CN"/>
              </w:rPr>
            </w:pPr>
            <w:ins w:id="3270" w:author="yuanyuan zhang/RF Performance Standard Research Lab/Engineer/Samsung Electronics" w:date="2021-08-29T16:19: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A90D95" w:rsidRPr="00C316C0" w:rsidRDefault="00A90D95" w:rsidP="00A90D95">
            <w:pPr>
              <w:pStyle w:val="TAC"/>
              <w:rPr>
                <w:ins w:id="3271" w:author="yuanyuan zhang/RF Performance Standard Research Lab/Engineer/Samsung Electronics" w:date="2021-08-29T16:13:00Z"/>
                <w:rFonts w:eastAsia="等线"/>
              </w:rPr>
            </w:pPr>
            <w:ins w:id="3272" w:author="yuanyuan zhang/RF Performance Standard Research Lab/Engineer/Samsung Electronics" w:date="2021-08-29T16:19: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A90D95" w:rsidRPr="00A1115A" w:rsidRDefault="00A90D95" w:rsidP="00A90D95">
            <w:pPr>
              <w:pStyle w:val="TAC"/>
              <w:rPr>
                <w:ins w:id="3273" w:author="yuanyuan zhang/RF Performance Standard Research Lab/Engineer/Samsung Electronics" w:date="2021-08-29T16:1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74" w:author="yuanyuan zhang/RF Performance Standard Research Lab/Engineer/Samsung Electronics" w:date="2021-08-29T16:13:00Z"/>
                <w:rFonts w:eastAsia="等线"/>
              </w:rPr>
            </w:pPr>
            <w:ins w:id="3275" w:author="yuanyuan zhang/RF Performance Standard Research Lab/Engineer/Samsung Electronics" w:date="2021-08-29T16:19: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76" w:author="yuanyuan zhang/RF Performance Standard Research Lab/Engineer/Samsung Electronics" w:date="2021-08-29T16:13:00Z"/>
                <w:rFonts w:eastAsia="等线"/>
              </w:rPr>
            </w:pPr>
            <w:ins w:id="3277" w:author="yuanyuan zhang/RF Performance Standard Research Lab/Engineer/Samsung Electronics" w:date="2021-08-29T16:19: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78" w:author="yuanyuan zhang/RF Performance Standard Research Lab/Engineer/Samsung Electronics" w:date="2021-08-29T16:13:00Z"/>
                <w:rFonts w:eastAsia="等线"/>
              </w:rPr>
            </w:pPr>
            <w:ins w:id="3279" w:author="yuanyuan zhang/RF Performance Standard Research Lab/Engineer/Samsung Electronics" w:date="2021-08-29T16:19: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80"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81" w:author="yuanyuan zhang/RF Performance Standard Research Lab/Engineer/Samsung Electronics" w:date="2021-08-29T16:13:00Z"/>
                <w:rFonts w:eastAsia="等线"/>
              </w:rPr>
            </w:pPr>
            <w:ins w:id="3282" w:author="yuanyuan zhang/RF Performance Standard Research Lab/Engineer/Samsung Electronics" w:date="2021-08-29T16:19: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83" w:author="yuanyuan zhang/RF Performance Standard Research Lab/Engineer/Samsung Electronics" w:date="2021-08-29T16:13:00Z"/>
                <w:rFonts w:eastAsia="等线"/>
              </w:rPr>
            </w:pPr>
            <w:ins w:id="3284" w:author="yuanyuan zhang/RF Performance Standard Research Lab/Engineer/Samsung Electronics" w:date="2021-08-29T16:19: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85" w:author="yuanyuan zhang/RF Performance Standard Research Lab/Engineer/Samsung Electronics" w:date="2021-08-29T16:13:00Z"/>
                <w:rFonts w:eastAsia="等线"/>
              </w:rPr>
            </w:pPr>
            <w:ins w:id="3286" w:author="yuanyuan zhang/RF Performance Standard Research Lab/Engineer/Samsung Electronics" w:date="2021-08-29T16:19: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87" w:author="yuanyuan zhang/RF Performance Standard Research Lab/Engineer/Samsung Electronics" w:date="2021-08-29T16:13:00Z"/>
                <w:rFonts w:eastAsia="等线"/>
              </w:rPr>
            </w:pPr>
            <w:ins w:id="3288" w:author="yuanyuan zhang/RF Performance Standard Research Lab/Engineer/Samsung Electronics" w:date="2021-08-29T16:19: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89" w:author="yuanyuan zhang/RF Performance Standard Research Lab/Engineer/Samsung Electronics" w:date="2021-08-29T16:13:00Z"/>
                <w:rFonts w:eastAsia="等线"/>
              </w:rPr>
            </w:pPr>
            <w:ins w:id="3290" w:author="yuanyuan zhang/RF Performance Standard Research Lab/Engineer/Samsung Electronics" w:date="2021-08-29T16:19: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91" w:author="yuanyuan zhang/RF Performance Standard Research Lab/Engineer/Samsung Electronics" w:date="2021-08-29T16:13:00Z"/>
                <w:rFonts w:eastAsia="等线"/>
              </w:rPr>
            </w:pPr>
            <w:ins w:id="3292" w:author="yuanyuan zhang/RF Performance Standard Research Lab/Engineer/Samsung Electronics" w:date="2021-08-29T16:19: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93" w:author="yuanyuan zhang/RF Performance Standard Research Lab/Engineer/Samsung Electronics" w:date="2021-08-29T16:13:00Z"/>
                <w:rFonts w:eastAsia="等线"/>
              </w:rPr>
            </w:pPr>
            <w:ins w:id="3294" w:author="yuanyuan zhang/RF Performance Standard Research Lab/Engineer/Samsung Electronics" w:date="2021-08-29T16:19: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295" w:author="yuanyuan zhang/RF Performance Standard Research Lab/Engineer/Samsung Electronics" w:date="2021-08-29T16:13:00Z"/>
                <w:rFonts w:eastAsia="等线"/>
              </w:rPr>
            </w:pPr>
            <w:ins w:id="3296" w:author="yuanyuan zhang/RF Performance Standard Research Lab/Engineer/Samsung Electronics" w:date="2021-08-29T16:19:00Z">
              <w:r>
                <w:rPr>
                  <w:rFonts w:cs="Arial"/>
                  <w:szCs w:val="18"/>
                </w:rPr>
                <w:t>100</w:t>
              </w:r>
            </w:ins>
          </w:p>
        </w:tc>
        <w:tc>
          <w:tcPr>
            <w:tcW w:w="1288" w:type="dxa"/>
            <w:vMerge w:val="restart"/>
            <w:tcBorders>
              <w:left w:val="single" w:sz="4" w:space="0" w:color="auto"/>
              <w:right w:val="single" w:sz="4" w:space="0" w:color="auto"/>
            </w:tcBorders>
            <w:shd w:val="clear" w:color="auto" w:fill="auto"/>
          </w:tcPr>
          <w:p w:rsidR="00A90D95" w:rsidRPr="00A1115A" w:rsidRDefault="00A90D95" w:rsidP="00A90D95">
            <w:pPr>
              <w:pStyle w:val="TAC"/>
              <w:rPr>
                <w:ins w:id="3297" w:author="yuanyuan zhang/RF Performance Standard Research Lab/Engineer/Samsung Electronics" w:date="2021-08-29T16:13:00Z"/>
                <w:lang w:val="en-US" w:eastAsia="zh-CN"/>
              </w:rPr>
            </w:pPr>
            <w:ins w:id="3298" w:author="yuanyuan zhang/RF Performance Standard Research Lab/Engineer/Samsung Electronics" w:date="2021-08-29T16:17:00Z">
              <w:r>
                <w:rPr>
                  <w:rFonts w:hint="eastAsia"/>
                  <w:lang w:val="en-US" w:eastAsia="zh-CN"/>
                </w:rPr>
                <w:t>0</w:t>
              </w:r>
            </w:ins>
          </w:p>
        </w:tc>
      </w:tr>
      <w:tr w:rsidR="00A90D95" w:rsidRPr="00A1115A" w:rsidTr="00715199">
        <w:trPr>
          <w:trHeight w:val="187"/>
          <w:jc w:val="center"/>
          <w:ins w:id="3299" w:author="yuanyuan zhang/RF Performance Standard Research Lab/Engineer/Samsung Electronics" w:date="2021-08-29T16:13:00Z"/>
        </w:trPr>
        <w:tc>
          <w:tcPr>
            <w:tcW w:w="1418" w:type="dxa"/>
            <w:vMerge/>
            <w:tcBorders>
              <w:left w:val="single" w:sz="4" w:space="0" w:color="auto"/>
              <w:right w:val="single" w:sz="4" w:space="0" w:color="auto"/>
            </w:tcBorders>
            <w:shd w:val="clear" w:color="auto" w:fill="auto"/>
          </w:tcPr>
          <w:p w:rsidR="00A90D95" w:rsidRPr="00A1115A" w:rsidRDefault="00A90D95" w:rsidP="00A90D95">
            <w:pPr>
              <w:pStyle w:val="TAC"/>
              <w:rPr>
                <w:ins w:id="3300"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
          <w:p w:rsidR="00A90D95" w:rsidRPr="00A1115A" w:rsidRDefault="00A90D95" w:rsidP="00A90D95">
            <w:pPr>
              <w:pStyle w:val="TAC"/>
              <w:rPr>
                <w:ins w:id="3301"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90D95" w:rsidRPr="00C316C0" w:rsidRDefault="00A90D95" w:rsidP="00A90D95">
            <w:pPr>
              <w:pStyle w:val="TAC"/>
              <w:rPr>
                <w:ins w:id="3302" w:author="yuanyuan zhang/RF Performance Standard Research Lab/Engineer/Samsung Electronics" w:date="2021-08-29T16:13:00Z"/>
                <w:rFonts w:eastAsia="等线"/>
              </w:rPr>
            </w:pPr>
            <w:ins w:id="3303" w:author="yuanyuan zhang/RF Performance Standard Research Lab/Engineer/Samsung Electronics" w:date="2021-08-29T16:19:00Z">
              <w:r>
                <w:rPr>
                  <w:rFonts w:eastAsia="Times New Roman"/>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A90D95" w:rsidRPr="00C316C0" w:rsidRDefault="00A90D95" w:rsidP="00A90D95">
            <w:pPr>
              <w:pStyle w:val="TAC"/>
              <w:rPr>
                <w:ins w:id="3304" w:author="yuanyuan zhang/RF Performance Standard Research Lab/Engineer/Samsung Electronics" w:date="2021-08-29T16:13:00Z"/>
                <w:rFonts w:eastAsia="等线"/>
              </w:rPr>
            </w:pPr>
            <w:ins w:id="3305" w:author="yuanyuan zhang/RF Performance Standard Research Lab/Engineer/Samsung Electronics" w:date="2021-08-29T16:19:00Z">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right w:val="single" w:sz="4" w:space="0" w:color="auto"/>
            </w:tcBorders>
            <w:shd w:val="clear" w:color="auto" w:fill="auto"/>
          </w:tcPr>
          <w:p w:rsidR="00A90D95" w:rsidRPr="00A1115A" w:rsidRDefault="00A90D95" w:rsidP="00A90D95">
            <w:pPr>
              <w:pStyle w:val="TAC"/>
              <w:rPr>
                <w:ins w:id="3306" w:author="yuanyuan zhang/RF Performance Standard Research Lab/Engineer/Samsung Electronics" w:date="2021-08-29T16:13:00Z"/>
                <w:lang w:val="en-US" w:eastAsia="zh-CN"/>
              </w:rPr>
            </w:pPr>
          </w:p>
        </w:tc>
      </w:tr>
      <w:tr w:rsidR="00A90D95" w:rsidRPr="00A1115A" w:rsidTr="0071519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7" w:author="yuanyuan zhang/RF Performance Standard Research Lab/Engineer/Samsung Electronics" w:date="2021-08-29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8" w:author="yuanyuan zhang/RF Performance Standard Research Lab/Engineer/Samsung Electronics" w:date="2021-08-29T16:13:00Z"/>
          <w:trPrChange w:id="3309" w:author="yuanyuan zhang/RF Performance Standard Research Lab/Engineer/Samsung Electronics" w:date="2021-08-29T16:19:00Z">
            <w:trPr>
              <w:trHeight w:val="187"/>
              <w:jc w:val="center"/>
            </w:trPr>
          </w:trPrChange>
        </w:trPr>
        <w:tc>
          <w:tcPr>
            <w:tcW w:w="1418" w:type="dxa"/>
            <w:vMerge/>
            <w:tcBorders>
              <w:left w:val="single" w:sz="4" w:space="0" w:color="auto"/>
              <w:right w:val="single" w:sz="4" w:space="0" w:color="auto"/>
            </w:tcBorders>
            <w:shd w:val="clear" w:color="auto" w:fill="auto"/>
            <w:tcPrChange w:id="3310" w:author="yuanyuan zhang/RF Performance Standard Research Lab/Engineer/Samsung Electronics" w:date="2021-08-29T16:19:00Z">
              <w:tcPr>
                <w:tcW w:w="1418" w:type="dxa"/>
                <w:vMerge/>
                <w:tcBorders>
                  <w:left w:val="single" w:sz="4" w:space="0" w:color="auto"/>
                  <w:right w:val="single" w:sz="4" w:space="0" w:color="auto"/>
                </w:tcBorders>
                <w:shd w:val="clear" w:color="auto" w:fill="auto"/>
              </w:tcPr>
            </w:tcPrChange>
          </w:tcPr>
          <w:p w:rsidR="00A90D95" w:rsidRPr="00A1115A" w:rsidRDefault="00A90D95" w:rsidP="00A90D95">
            <w:pPr>
              <w:pStyle w:val="TAC"/>
              <w:rPr>
                <w:ins w:id="3311" w:author="yuanyuan zhang/RF Performance Standard Research Lab/Engineer/Samsung Electronics" w:date="2021-08-29T16:13:00Z"/>
                <w:lang w:val="en-US" w:eastAsia="zh-CN"/>
              </w:rPr>
            </w:pPr>
          </w:p>
        </w:tc>
        <w:tc>
          <w:tcPr>
            <w:tcW w:w="1459" w:type="dxa"/>
            <w:vMerge/>
            <w:tcBorders>
              <w:left w:val="single" w:sz="4" w:space="0" w:color="auto"/>
              <w:right w:val="single" w:sz="4" w:space="0" w:color="auto"/>
            </w:tcBorders>
            <w:shd w:val="clear" w:color="auto" w:fill="auto"/>
            <w:tcPrChange w:id="3312" w:author="yuanyuan zhang/RF Performance Standard Research Lab/Engineer/Samsung Electronics" w:date="2021-08-29T16:19:00Z">
              <w:tcPr>
                <w:tcW w:w="1459" w:type="dxa"/>
                <w:vMerge/>
                <w:tcBorders>
                  <w:left w:val="single" w:sz="4" w:space="0" w:color="auto"/>
                  <w:right w:val="single" w:sz="4" w:space="0" w:color="auto"/>
                </w:tcBorders>
                <w:shd w:val="clear" w:color="auto" w:fill="auto"/>
              </w:tcPr>
            </w:tcPrChange>
          </w:tcPr>
          <w:p w:rsidR="00A90D95" w:rsidRPr="00A1115A" w:rsidRDefault="00A90D95" w:rsidP="00A90D95">
            <w:pPr>
              <w:pStyle w:val="TAC"/>
              <w:rPr>
                <w:ins w:id="3313"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14" w:author="yuanyuan zhang/RF Performance Standard Research Lab/Engineer/Samsung Electronics" w:date="2021-08-29T16:19:00Z">
              <w:tcPr>
                <w:tcW w:w="671"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15" w:author="yuanyuan zhang/RF Performance Standard Research Lab/Engineer/Samsung Electronics" w:date="2021-08-29T16:13:00Z"/>
                <w:rFonts w:eastAsia="等线"/>
              </w:rPr>
            </w:pPr>
            <w:ins w:id="3316" w:author="yuanyuan zhang/RF Performance Standard Research Lab/Engineer/Samsung Electronics" w:date="2021-08-29T16:19: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Change w:id="3317" w:author="yuanyuan zhang/RF Performance Standard Research Lab/Engineer/Samsung Electronics" w:date="2021-08-29T16:19:00Z">
              <w:tcPr>
                <w:tcW w:w="471" w:type="dxa"/>
                <w:tcBorders>
                  <w:top w:val="single" w:sz="4" w:space="0" w:color="auto"/>
                  <w:left w:val="single" w:sz="4" w:space="0" w:color="auto"/>
                  <w:bottom w:val="single" w:sz="4" w:space="0" w:color="auto"/>
                  <w:right w:val="single" w:sz="4" w:space="0" w:color="auto"/>
                </w:tcBorders>
              </w:tcPr>
            </w:tcPrChange>
          </w:tcPr>
          <w:p w:rsidR="00A90D95" w:rsidRPr="00A1115A" w:rsidRDefault="00A90D95" w:rsidP="00A90D95">
            <w:pPr>
              <w:pStyle w:val="TAC"/>
              <w:rPr>
                <w:ins w:id="3318" w:author="yuanyuan zhang/RF Performance Standard Research Lab/Engineer/Samsung Electronics" w:date="2021-08-29T16:13:00Z"/>
                <w:rFonts w:cs="Arial"/>
                <w:szCs w:val="18"/>
                <w:lang w:val="en-US" w:eastAsia="zh-CN"/>
              </w:rPr>
            </w:pPr>
            <w:ins w:id="3319" w:author="yuanyuan zhang/RF Performance Standard Research Lab/Engineer/Samsung Electronics" w:date="2021-08-29T16:19: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320"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21" w:author="yuanyuan zhang/RF Performance Standard Research Lab/Engineer/Samsung Electronics" w:date="2021-08-29T16:13:00Z"/>
                <w:rFonts w:eastAsia="等线"/>
              </w:rPr>
            </w:pPr>
            <w:ins w:id="3322" w:author="yuanyuan zhang/RF Performance Standard Research Lab/Engineer/Samsung Electronics" w:date="2021-08-29T16:19: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323"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24" w:author="yuanyuan zhang/RF Performance Standard Research Lab/Engineer/Samsung Electronics" w:date="2021-08-29T16:13:00Z"/>
                <w:rFonts w:eastAsia="等线"/>
              </w:rPr>
            </w:pPr>
            <w:ins w:id="3325" w:author="yuanyuan zhang/RF Performance Standard Research Lab/Engineer/Samsung Electronics" w:date="2021-08-29T16:19: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326"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27" w:author="yuanyuan zhang/RF Performance Standard Research Lab/Engineer/Samsung Electronics" w:date="2021-08-29T16:13:00Z"/>
                <w:rFonts w:eastAsia="等线"/>
              </w:rPr>
            </w:pPr>
            <w:ins w:id="3328" w:author="yuanyuan zhang/RF Performance Standard Research Lab/Engineer/Samsung Electronics" w:date="2021-08-29T16:19: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329"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30"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331"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32"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333"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34"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335"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36"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337"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38"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339"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40" w:author="yuanyuan zhang/RF Performance Standard Research Lab/Engineer/Samsung Electronics" w:date="2021-08-29T16:13:00Z"/>
                <w:rFonts w:eastAsia="等线"/>
              </w:rPr>
            </w:pPr>
          </w:p>
        </w:tc>
        <w:tc>
          <w:tcPr>
            <w:tcW w:w="536" w:type="dxa"/>
            <w:tcBorders>
              <w:top w:val="single" w:sz="4" w:space="0" w:color="auto"/>
              <w:left w:val="single" w:sz="4" w:space="0" w:color="auto"/>
              <w:bottom w:val="single" w:sz="4" w:space="0" w:color="auto"/>
              <w:right w:val="single" w:sz="4" w:space="0" w:color="auto"/>
            </w:tcBorders>
            <w:vAlign w:val="center"/>
            <w:tcPrChange w:id="3341" w:author="yuanyuan zhang/RF Performance Standard Research Lab/Engineer/Samsung Electronics" w:date="2021-08-29T16:19:00Z">
              <w:tcPr>
                <w:tcW w:w="53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42" w:author="yuanyuan zhang/RF Performance Standard Research Lab/Engineer/Samsung Electronics" w:date="2021-08-29T16:13:00Z"/>
                <w:rFonts w:eastAsia="等线"/>
              </w:rPr>
            </w:pPr>
          </w:p>
        </w:tc>
        <w:tc>
          <w:tcPr>
            <w:tcW w:w="616" w:type="dxa"/>
            <w:tcBorders>
              <w:top w:val="single" w:sz="4" w:space="0" w:color="auto"/>
              <w:left w:val="single" w:sz="4" w:space="0" w:color="auto"/>
              <w:bottom w:val="single" w:sz="4" w:space="0" w:color="auto"/>
              <w:right w:val="single" w:sz="4" w:space="0" w:color="auto"/>
            </w:tcBorders>
            <w:vAlign w:val="center"/>
            <w:tcPrChange w:id="3343" w:author="yuanyuan zhang/RF Performance Standard Research Lab/Engineer/Samsung Electronics" w:date="2021-08-29T16:19:00Z">
              <w:tcPr>
                <w:tcW w:w="61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44" w:author="yuanyuan zhang/RF Performance Standard Research Lab/Engineer/Samsung Electronics" w:date="2021-08-29T16:13:00Z"/>
                <w:rFonts w:eastAsia="等线"/>
              </w:rPr>
            </w:pPr>
          </w:p>
        </w:tc>
        <w:tc>
          <w:tcPr>
            <w:tcW w:w="576" w:type="dxa"/>
            <w:tcBorders>
              <w:top w:val="single" w:sz="4" w:space="0" w:color="auto"/>
              <w:left w:val="single" w:sz="4" w:space="0" w:color="auto"/>
              <w:bottom w:val="single" w:sz="4" w:space="0" w:color="auto"/>
              <w:right w:val="single" w:sz="4" w:space="0" w:color="auto"/>
            </w:tcBorders>
            <w:vAlign w:val="center"/>
            <w:tcPrChange w:id="3345" w:author="yuanyuan zhang/RF Performance Standard Research Lab/Engineer/Samsung Electronics" w:date="2021-08-29T16:19:00Z">
              <w:tcPr>
                <w:tcW w:w="576" w:type="dxa"/>
                <w:tcBorders>
                  <w:top w:val="single" w:sz="4" w:space="0" w:color="auto"/>
                  <w:left w:val="single" w:sz="4" w:space="0" w:color="auto"/>
                  <w:bottom w:val="single" w:sz="4" w:space="0" w:color="auto"/>
                  <w:right w:val="single" w:sz="4" w:space="0" w:color="auto"/>
                </w:tcBorders>
              </w:tcPr>
            </w:tcPrChange>
          </w:tcPr>
          <w:p w:rsidR="00A90D95" w:rsidRPr="00C316C0" w:rsidRDefault="00A90D95" w:rsidP="00A90D95">
            <w:pPr>
              <w:pStyle w:val="TAC"/>
              <w:rPr>
                <w:ins w:id="3346" w:author="yuanyuan zhang/RF Performance Standard Research Lab/Engineer/Samsung Electronics" w:date="2021-08-29T16:13:00Z"/>
                <w:rFonts w:eastAsia="等线"/>
              </w:rPr>
            </w:pPr>
          </w:p>
        </w:tc>
        <w:tc>
          <w:tcPr>
            <w:tcW w:w="1288" w:type="dxa"/>
            <w:vMerge/>
            <w:tcBorders>
              <w:left w:val="single" w:sz="4" w:space="0" w:color="auto"/>
              <w:right w:val="single" w:sz="4" w:space="0" w:color="auto"/>
            </w:tcBorders>
            <w:shd w:val="clear" w:color="auto" w:fill="auto"/>
            <w:tcPrChange w:id="3347" w:author="yuanyuan zhang/RF Performance Standard Research Lab/Engineer/Samsung Electronics" w:date="2021-08-29T16:19:00Z">
              <w:tcPr>
                <w:tcW w:w="1288" w:type="dxa"/>
                <w:vMerge/>
                <w:tcBorders>
                  <w:left w:val="single" w:sz="4" w:space="0" w:color="auto"/>
                  <w:right w:val="single" w:sz="4" w:space="0" w:color="auto"/>
                </w:tcBorders>
                <w:shd w:val="clear" w:color="auto" w:fill="auto"/>
              </w:tcPr>
            </w:tcPrChange>
          </w:tcPr>
          <w:p w:rsidR="00A90D95" w:rsidRPr="00A1115A" w:rsidRDefault="00A90D95" w:rsidP="00A90D95">
            <w:pPr>
              <w:pStyle w:val="TAC"/>
              <w:rPr>
                <w:ins w:id="3348" w:author="yuanyuan zhang/RF Performance Standard Research Lab/Engineer/Samsung Electronics" w:date="2021-08-29T16:13:00Z"/>
                <w:lang w:val="en-US" w:eastAsia="zh-CN"/>
              </w:rPr>
            </w:pPr>
          </w:p>
        </w:tc>
      </w:tr>
      <w:tr w:rsidR="00A90D95" w:rsidRPr="00A1115A" w:rsidTr="00715199">
        <w:trPr>
          <w:trHeight w:val="187"/>
          <w:jc w:val="center"/>
          <w:ins w:id="3349" w:author="yuanyuan zhang/RF Performance Standard Research Lab/Engineer/Samsung Electronics" w:date="2021-08-29T16:13:00Z"/>
        </w:trPr>
        <w:tc>
          <w:tcPr>
            <w:tcW w:w="1418" w:type="dxa"/>
            <w:vMerge/>
            <w:tcBorders>
              <w:left w:val="single" w:sz="4" w:space="0" w:color="auto"/>
              <w:bottom w:val="single" w:sz="4" w:space="0" w:color="auto"/>
              <w:right w:val="single" w:sz="4" w:space="0" w:color="auto"/>
            </w:tcBorders>
            <w:shd w:val="clear" w:color="auto" w:fill="auto"/>
          </w:tcPr>
          <w:p w:rsidR="00A90D95" w:rsidRPr="00A1115A" w:rsidRDefault="00A90D95" w:rsidP="00A90D95">
            <w:pPr>
              <w:pStyle w:val="TAC"/>
              <w:rPr>
                <w:ins w:id="3350" w:author="yuanyuan zhang/RF Performance Standard Research Lab/Engineer/Samsung Electronics" w:date="2021-08-29T16:13:00Z"/>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A90D95" w:rsidRPr="00A1115A" w:rsidRDefault="00A90D95" w:rsidP="00A90D95">
            <w:pPr>
              <w:pStyle w:val="TAC"/>
              <w:rPr>
                <w:ins w:id="3351" w:author="yuanyuan zhang/RF Performance Standard Research Lab/Engineer/Samsung Electronics" w:date="2021-08-29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90D95" w:rsidRPr="00C316C0" w:rsidRDefault="00A90D95" w:rsidP="00A90D95">
            <w:pPr>
              <w:pStyle w:val="TAC"/>
              <w:rPr>
                <w:ins w:id="3352" w:author="yuanyuan zhang/RF Performance Standard Research Lab/Engineer/Samsung Electronics" w:date="2021-08-29T16:13:00Z"/>
                <w:rFonts w:eastAsia="等线"/>
              </w:rPr>
            </w:pPr>
            <w:ins w:id="3353" w:author="yuanyuan zhang/RF Performance Standard Research Lab/Engineer/Samsung Electronics" w:date="2021-08-29T16:19: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A90D95" w:rsidRPr="00C316C0" w:rsidRDefault="00A90D95" w:rsidP="00A90D95">
            <w:pPr>
              <w:pStyle w:val="TAC"/>
              <w:rPr>
                <w:ins w:id="3354" w:author="yuanyuan zhang/RF Performance Standard Research Lab/Engineer/Samsung Electronics" w:date="2021-08-29T16:13:00Z"/>
                <w:rFonts w:eastAsia="等线"/>
              </w:rPr>
            </w:pPr>
            <w:ins w:id="3355" w:author="yuanyuan zhang/RF Performance Standard Research Lab/Engineer/Samsung Electronics" w:date="2021-08-29T16:19:00Z">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single" w:sz="4" w:space="0" w:color="auto"/>
              <w:right w:val="single" w:sz="4" w:space="0" w:color="auto"/>
            </w:tcBorders>
            <w:shd w:val="clear" w:color="auto" w:fill="auto"/>
          </w:tcPr>
          <w:p w:rsidR="00A90D95" w:rsidRPr="00A1115A" w:rsidRDefault="00A90D95" w:rsidP="00A90D95">
            <w:pPr>
              <w:pStyle w:val="TAC"/>
              <w:rPr>
                <w:ins w:id="3356" w:author="yuanyuan zhang/RF Performance Standard Research Lab/Engineer/Samsung Electronics" w:date="2021-08-29T16:13:00Z"/>
                <w:lang w:val="en-US" w:eastAsia="zh-CN"/>
              </w:rPr>
            </w:pPr>
          </w:p>
        </w:tc>
      </w:tr>
      <w:tr w:rsidR="00A90D95" w:rsidRPr="00A1115A" w:rsidTr="00A4230E">
        <w:trPr>
          <w:trHeight w:val="187"/>
          <w:jc w:val="center"/>
        </w:trPr>
        <w:tc>
          <w:tcPr>
            <w:tcW w:w="12219" w:type="dxa"/>
            <w:gridSpan w:val="17"/>
            <w:tcBorders>
              <w:left w:val="single" w:sz="4" w:space="0" w:color="auto"/>
              <w:bottom w:val="single" w:sz="4" w:space="0" w:color="auto"/>
              <w:right w:val="single" w:sz="4" w:space="0" w:color="auto"/>
            </w:tcBorders>
            <w:vAlign w:val="center"/>
          </w:tcPr>
          <w:p w:rsidR="00A90D95" w:rsidRPr="00A1115A" w:rsidRDefault="00A90D95" w:rsidP="00A90D95">
            <w:pPr>
              <w:pStyle w:val="TAN"/>
            </w:pPr>
            <w:r w:rsidRPr="00A1115A">
              <w:t xml:space="preserve">NOTE </w:t>
            </w:r>
            <w:r w:rsidRPr="00A1115A">
              <w:rPr>
                <w:lang w:eastAsia="zh-CN"/>
              </w:rPr>
              <w:t>1</w:t>
            </w:r>
            <w:r w:rsidRPr="00A1115A">
              <w:t>:</w:t>
            </w:r>
            <w:r w:rsidRPr="00A1115A">
              <w:tab/>
              <w:t>This UE channel bandwidth is optional in this release of the specification.</w:t>
            </w:r>
          </w:p>
          <w:p w:rsidR="00A90D95" w:rsidRPr="00C73146" w:rsidRDefault="00A90D95" w:rsidP="00A90D95">
            <w:pPr>
              <w:pStyle w:val="TAN"/>
              <w:rPr>
                <w:rFonts w:eastAsia="Yu Mincho"/>
              </w:rPr>
            </w:pPr>
            <w:r w:rsidRPr="00A1115A">
              <w:t>NOTE 2:</w:t>
            </w:r>
            <w:r w:rsidRPr="00A1115A">
              <w:tab/>
              <w:t>For the 20 MHz bandwidth, the minimum requirements are specified for NR UL carrier frequencies confined to either 713-723 MHz or 728-738 MHz.</w:t>
            </w:r>
            <w:ins w:id="3357" w:author="yuanyuan zhang/RF Performance Standard Research Lab/Engineer/Samsung Electronics" w:date="2021-08-29T15:38:00Z">
              <w:r w:rsidRPr="00A1115A">
                <w:rPr>
                  <w:rFonts w:eastAsia="Yu Mincho"/>
                </w:rPr>
                <w:t xml:space="preserve"> For the 30MHz bandwidth, the minimum requirements are specified for NR UL transmission bandwidth configuration confined to either 703-733 or 718-748 MHz.</w:t>
              </w:r>
            </w:ins>
          </w:p>
          <w:p w:rsidR="00A90D95" w:rsidRPr="00A1115A" w:rsidRDefault="00A90D95" w:rsidP="00A90D95">
            <w:pPr>
              <w:pStyle w:val="TAN"/>
              <w:rPr>
                <w:lang w:val="en-US" w:eastAsia="zh-CN"/>
              </w:rPr>
            </w:pPr>
            <w:r w:rsidRPr="00A1115A">
              <w:t>NOTE 3:</w:t>
            </w:r>
            <w:r w:rsidRPr="00A1115A">
              <w:tab/>
              <w:t>The SCS of each channel bandwidth for NR band refers to Table 5.3.5-1.</w:t>
            </w:r>
          </w:p>
        </w:tc>
      </w:tr>
    </w:tbl>
    <w:p w:rsidR="00CF061E" w:rsidRPr="000B47DC" w:rsidRDefault="00CF061E"/>
    <w:p w:rsidR="00CF061E" w:rsidRDefault="00CF061E">
      <w:pPr>
        <w:pStyle w:val="TH"/>
      </w:pPr>
    </w:p>
    <w:p w:rsidR="00CF061E" w:rsidRDefault="00CF061E"/>
    <w:p w:rsidR="00CF061E" w:rsidRDefault="00CF061E"/>
    <w:bookmarkEnd w:id="44"/>
    <w:bookmarkEnd w:id="4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BF1" w:rsidRDefault="00643BF1">
      <w:pPr>
        <w:spacing w:after="0"/>
      </w:pPr>
      <w:r>
        <w:separator/>
      </w:r>
    </w:p>
  </w:endnote>
  <w:endnote w:type="continuationSeparator" w:id="0">
    <w:p w:rsidR="00643BF1" w:rsidRDefault="00643B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BF1" w:rsidRDefault="00643BF1">
      <w:pPr>
        <w:spacing w:after="0"/>
      </w:pPr>
      <w:r>
        <w:separator/>
      </w:r>
    </w:p>
  </w:footnote>
  <w:footnote w:type="continuationSeparator" w:id="0">
    <w:p w:rsidR="00643BF1" w:rsidRDefault="00643B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99" w:rsidRDefault="007151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99" w:rsidRDefault="00715199">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99" w:rsidRDefault="00715199">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99" w:rsidRDefault="00715199">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E"/>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7"/>
  </w:num>
  <w:num w:numId="3">
    <w:abstractNumId w:val="16"/>
  </w:num>
  <w:num w:numId="4">
    <w:abstractNumId w:val="35"/>
  </w:num>
  <w:num w:numId="5">
    <w:abstractNumId w:val="10"/>
  </w:num>
  <w:num w:numId="6">
    <w:abstractNumId w:val="27"/>
  </w:num>
  <w:num w:numId="7">
    <w:abstractNumId w:val="20"/>
  </w:num>
  <w:num w:numId="8">
    <w:abstractNumId w:val="34"/>
  </w:num>
  <w:num w:numId="9">
    <w:abstractNumId w:val="36"/>
  </w:num>
  <w:num w:numId="10">
    <w:abstractNumId w:val="23"/>
  </w:num>
  <w:num w:numId="11">
    <w:abstractNumId w:val="37"/>
  </w:num>
  <w:num w:numId="12">
    <w:abstractNumId w:val="4"/>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2"/>
  </w:num>
  <w:num w:numId="14">
    <w:abstractNumId w:val="25"/>
  </w:num>
  <w:num w:numId="15">
    <w:abstractNumId w:val="19"/>
  </w:num>
  <w:num w:numId="16">
    <w:abstractNumId w:val="3"/>
  </w:num>
  <w:num w:numId="17">
    <w:abstractNumId w:val="12"/>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22E4A"/>
    <w:rsid w:val="0008573C"/>
    <w:rsid w:val="000A33C3"/>
    <w:rsid w:val="000A6394"/>
    <w:rsid w:val="000B47DC"/>
    <w:rsid w:val="000B7FED"/>
    <w:rsid w:val="000C038A"/>
    <w:rsid w:val="000C6598"/>
    <w:rsid w:val="000D44B3"/>
    <w:rsid w:val="000E7AA2"/>
    <w:rsid w:val="001242BD"/>
    <w:rsid w:val="00145D43"/>
    <w:rsid w:val="0014677F"/>
    <w:rsid w:val="00152D90"/>
    <w:rsid w:val="0017214A"/>
    <w:rsid w:val="00192C46"/>
    <w:rsid w:val="001A08B3"/>
    <w:rsid w:val="001A7B60"/>
    <w:rsid w:val="001B52F0"/>
    <w:rsid w:val="001B7A65"/>
    <w:rsid w:val="001E41F3"/>
    <w:rsid w:val="0020312D"/>
    <w:rsid w:val="0026004D"/>
    <w:rsid w:val="002640DD"/>
    <w:rsid w:val="00275D12"/>
    <w:rsid w:val="00284FEB"/>
    <w:rsid w:val="002860C4"/>
    <w:rsid w:val="002A04ED"/>
    <w:rsid w:val="002A759A"/>
    <w:rsid w:val="002B5741"/>
    <w:rsid w:val="002E472E"/>
    <w:rsid w:val="002E69EB"/>
    <w:rsid w:val="002F1BB8"/>
    <w:rsid w:val="002F3366"/>
    <w:rsid w:val="002F40BC"/>
    <w:rsid w:val="00305409"/>
    <w:rsid w:val="003262CF"/>
    <w:rsid w:val="00352389"/>
    <w:rsid w:val="0035252B"/>
    <w:rsid w:val="003609EF"/>
    <w:rsid w:val="0036231A"/>
    <w:rsid w:val="00374DD4"/>
    <w:rsid w:val="003B3570"/>
    <w:rsid w:val="003B52DA"/>
    <w:rsid w:val="003B62DF"/>
    <w:rsid w:val="003C1216"/>
    <w:rsid w:val="003E1A36"/>
    <w:rsid w:val="00410371"/>
    <w:rsid w:val="004242F1"/>
    <w:rsid w:val="00440611"/>
    <w:rsid w:val="00444102"/>
    <w:rsid w:val="0045000A"/>
    <w:rsid w:val="00455E7E"/>
    <w:rsid w:val="00476DD3"/>
    <w:rsid w:val="004A2E03"/>
    <w:rsid w:val="004A41E8"/>
    <w:rsid w:val="004B3C23"/>
    <w:rsid w:val="004B75B7"/>
    <w:rsid w:val="004C1778"/>
    <w:rsid w:val="004F4BD3"/>
    <w:rsid w:val="004F6718"/>
    <w:rsid w:val="00500797"/>
    <w:rsid w:val="0050781B"/>
    <w:rsid w:val="0051580D"/>
    <w:rsid w:val="005349C5"/>
    <w:rsid w:val="00541DAA"/>
    <w:rsid w:val="00547111"/>
    <w:rsid w:val="005548DB"/>
    <w:rsid w:val="005661C1"/>
    <w:rsid w:val="00575A32"/>
    <w:rsid w:val="005778B6"/>
    <w:rsid w:val="005825F8"/>
    <w:rsid w:val="00592D74"/>
    <w:rsid w:val="005939C0"/>
    <w:rsid w:val="005E2C44"/>
    <w:rsid w:val="00621188"/>
    <w:rsid w:val="00623BD0"/>
    <w:rsid w:val="006257ED"/>
    <w:rsid w:val="006332BC"/>
    <w:rsid w:val="00643BF1"/>
    <w:rsid w:val="00665C47"/>
    <w:rsid w:val="00695808"/>
    <w:rsid w:val="006B46FB"/>
    <w:rsid w:val="006C15BB"/>
    <w:rsid w:val="006E21FB"/>
    <w:rsid w:val="006E4663"/>
    <w:rsid w:val="007121E2"/>
    <w:rsid w:val="00715199"/>
    <w:rsid w:val="007214BA"/>
    <w:rsid w:val="00724699"/>
    <w:rsid w:val="00731E6A"/>
    <w:rsid w:val="00792342"/>
    <w:rsid w:val="007977A8"/>
    <w:rsid w:val="007A0AAB"/>
    <w:rsid w:val="007B512A"/>
    <w:rsid w:val="007C2097"/>
    <w:rsid w:val="007D6A07"/>
    <w:rsid w:val="007F2852"/>
    <w:rsid w:val="007F7259"/>
    <w:rsid w:val="00800B69"/>
    <w:rsid w:val="008040A8"/>
    <w:rsid w:val="008257E0"/>
    <w:rsid w:val="008279FA"/>
    <w:rsid w:val="00840F16"/>
    <w:rsid w:val="008454B0"/>
    <w:rsid w:val="00856826"/>
    <w:rsid w:val="008626E7"/>
    <w:rsid w:val="00870EE7"/>
    <w:rsid w:val="00873EEB"/>
    <w:rsid w:val="008863B9"/>
    <w:rsid w:val="008A3B06"/>
    <w:rsid w:val="008A45A6"/>
    <w:rsid w:val="008E65EA"/>
    <w:rsid w:val="008F3789"/>
    <w:rsid w:val="008F686C"/>
    <w:rsid w:val="00906205"/>
    <w:rsid w:val="009148DE"/>
    <w:rsid w:val="009201A0"/>
    <w:rsid w:val="00930C69"/>
    <w:rsid w:val="00932320"/>
    <w:rsid w:val="00941E30"/>
    <w:rsid w:val="0095379B"/>
    <w:rsid w:val="0096741E"/>
    <w:rsid w:val="009777D9"/>
    <w:rsid w:val="00982922"/>
    <w:rsid w:val="00983047"/>
    <w:rsid w:val="00983EAD"/>
    <w:rsid w:val="00991B88"/>
    <w:rsid w:val="009A4D2F"/>
    <w:rsid w:val="009A5753"/>
    <w:rsid w:val="009A579D"/>
    <w:rsid w:val="009C7880"/>
    <w:rsid w:val="009E269D"/>
    <w:rsid w:val="009E3297"/>
    <w:rsid w:val="009F734F"/>
    <w:rsid w:val="00A01F4E"/>
    <w:rsid w:val="00A24160"/>
    <w:rsid w:val="00A246B6"/>
    <w:rsid w:val="00A257FE"/>
    <w:rsid w:val="00A4230E"/>
    <w:rsid w:val="00A47E70"/>
    <w:rsid w:val="00A50CF0"/>
    <w:rsid w:val="00A73519"/>
    <w:rsid w:val="00A7671C"/>
    <w:rsid w:val="00A85CC0"/>
    <w:rsid w:val="00A90D95"/>
    <w:rsid w:val="00AA2CBC"/>
    <w:rsid w:val="00AC5820"/>
    <w:rsid w:val="00AD1CD8"/>
    <w:rsid w:val="00B258BB"/>
    <w:rsid w:val="00B27827"/>
    <w:rsid w:val="00B344F2"/>
    <w:rsid w:val="00B66D10"/>
    <w:rsid w:val="00B67B97"/>
    <w:rsid w:val="00B87934"/>
    <w:rsid w:val="00B968C8"/>
    <w:rsid w:val="00BA3EC5"/>
    <w:rsid w:val="00BA51D9"/>
    <w:rsid w:val="00BB5DFC"/>
    <w:rsid w:val="00BB7DDF"/>
    <w:rsid w:val="00BD1605"/>
    <w:rsid w:val="00BD279D"/>
    <w:rsid w:val="00BD6BB8"/>
    <w:rsid w:val="00BE0FB1"/>
    <w:rsid w:val="00BE19C6"/>
    <w:rsid w:val="00C2297B"/>
    <w:rsid w:val="00C316C0"/>
    <w:rsid w:val="00C66BA2"/>
    <w:rsid w:val="00C73146"/>
    <w:rsid w:val="00C9147C"/>
    <w:rsid w:val="00C95985"/>
    <w:rsid w:val="00C95C9B"/>
    <w:rsid w:val="00CC5026"/>
    <w:rsid w:val="00CC68D0"/>
    <w:rsid w:val="00CD4129"/>
    <w:rsid w:val="00CE5C12"/>
    <w:rsid w:val="00CE7EFF"/>
    <w:rsid w:val="00CF061E"/>
    <w:rsid w:val="00D03F9A"/>
    <w:rsid w:val="00D06D51"/>
    <w:rsid w:val="00D24991"/>
    <w:rsid w:val="00D256B7"/>
    <w:rsid w:val="00D50255"/>
    <w:rsid w:val="00D66520"/>
    <w:rsid w:val="00D72526"/>
    <w:rsid w:val="00D76DD1"/>
    <w:rsid w:val="00D86325"/>
    <w:rsid w:val="00DC3E9E"/>
    <w:rsid w:val="00DD65C3"/>
    <w:rsid w:val="00DE162B"/>
    <w:rsid w:val="00DE34CF"/>
    <w:rsid w:val="00DE3B72"/>
    <w:rsid w:val="00E00DD9"/>
    <w:rsid w:val="00E05F2F"/>
    <w:rsid w:val="00E13F3D"/>
    <w:rsid w:val="00E17A1F"/>
    <w:rsid w:val="00E223DA"/>
    <w:rsid w:val="00E34898"/>
    <w:rsid w:val="00E66E31"/>
    <w:rsid w:val="00EB09B7"/>
    <w:rsid w:val="00EE7D7C"/>
    <w:rsid w:val="00EF0D63"/>
    <w:rsid w:val="00F04D56"/>
    <w:rsid w:val="00F172C4"/>
    <w:rsid w:val="00F20416"/>
    <w:rsid w:val="00F25D98"/>
    <w:rsid w:val="00F300FB"/>
    <w:rsid w:val="00F30D67"/>
    <w:rsid w:val="00F47243"/>
    <w:rsid w:val="00F705BD"/>
    <w:rsid w:val="00F81212"/>
    <w:rsid w:val="00F83BCF"/>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rPr>
      <w:rFonts w:ascii="CG Times (WN)" w:eastAsia="MS Mincho" w:hAnsi="CG Times (WN)"/>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lang w:eastAsia="zh-CN"/>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a">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
    <w:basedOn w:val="a2"/>
    <w:link w:val="ac"/>
    <w:uiPriority w:val="99"/>
    <w:qFormat/>
    <w:rPr>
      <w:rFonts w:ascii="Times New Roman" w:hAnsi="Times New Roman"/>
      <w:lang w:val="en-GB" w:eastAsia="en-US"/>
    </w:rPr>
  </w:style>
  <w:style w:type="character" w:customStyle="1" w:styleId="Charf">
    <w:name w:val="批注主题 Char"/>
    <w:link w:val="afb"/>
    <w:qFormat/>
    <w:rPr>
      <w:rFonts w:ascii="Times New Roman" w:hAnsi="Times New Roman"/>
      <w:b/>
      <w:bCs/>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3">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ascii="Times New Roman" w:eastAsia="Malgun Gothic" w:hAnsi="Times New Roman"/>
      <w:i/>
      <w:lang w:val="en-GB" w:eastAsia="zh-CN"/>
    </w:rPr>
  </w:style>
  <w:style w:type="character" w:customStyle="1" w:styleId="3Char1">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8">
    <w:name w:val="吹き出し"/>
    <w:basedOn w:val="a1"/>
    <w:semiHidden/>
    <w:rPr>
      <w:rFonts w:ascii="Tahoma" w:eastAsia="MS Mincho" w:hAnsi="Tahoma" w:cs="Tahoma"/>
      <w:sz w:val="16"/>
      <w:szCs w:val="16"/>
      <w:lang w:eastAsia="ko-KR"/>
    </w:rPr>
  </w:style>
  <w:style w:type="paragraph" w:customStyle="1" w:styleId="JK-text-simpledoc">
    <w:name w:val="JK - text - simple doc"/>
    <w:basedOn w:val="ad"/>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7">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12"/>
      </w:numPr>
      <w:spacing w:after="0"/>
    </w:pPr>
    <w:rPr>
      <w:rFonts w:eastAsia="MS Mincho"/>
      <w:lang w:eastAsia="en-GB"/>
    </w:rPr>
  </w:style>
  <w:style w:type="paragraph" w:customStyle="1" w:styleId="Bullets">
    <w:name w:val="Bullets"/>
    <w:basedOn w:val="ad"/>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Charf1">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semiHidden/>
    <w:qFormat/>
    <w:rPr>
      <w:rFonts w:ascii="Tahoma" w:eastAsia="MS Mincho" w:hAnsi="Tahoma" w:cs="Tahoma"/>
      <w:sz w:val="16"/>
      <w:szCs w:val="16"/>
    </w:rPr>
  </w:style>
  <w:style w:type="paragraph" w:customStyle="1" w:styleId="54">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eastAsia="ja-JP"/>
    </w:rPr>
  </w:style>
  <w:style w:type="paragraph" w:customStyle="1" w:styleId="1">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rPr>
      <w:rFonts w:ascii="Times New Roman" w:eastAsia="Batang" w:hAnsi="Times New Roman"/>
      <w:lang w:val="en-GB" w:eastAsia="en-US"/>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e">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0"/>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
    <w:name w:val="无列表1"/>
    <w:next w:val="a4"/>
    <w:semiHidden/>
    <w:rsid w:val="00C316C0"/>
  </w:style>
  <w:style w:type="numbering" w:customStyle="1" w:styleId="1f0">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table" w:customStyle="1" w:styleId="TableGrid8">
    <w:name w:val="Table Grid8"/>
    <w:basedOn w:val="a3"/>
    <w:next w:val="afc"/>
    <w:qFormat/>
    <w:rsid w:val="000B47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0B47DC"/>
  </w:style>
  <w:style w:type="table" w:customStyle="1" w:styleId="TableGrid9">
    <w:name w:val="Table Grid9"/>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B47DC"/>
    <w:rPr>
      <w:b/>
      <w:bCs/>
      <w:i/>
      <w:iCs/>
      <w:color w:val="4F81BD"/>
    </w:rPr>
  </w:style>
  <w:style w:type="table" w:customStyle="1" w:styleId="TableGrid13">
    <w:name w:val="Table Grid1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0B47D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B47DC"/>
    <w:rPr>
      <w:b/>
      <w:lang w:val="en-GB" w:eastAsia="en-US" w:bidi="ar-SA"/>
    </w:rPr>
  </w:style>
  <w:style w:type="table" w:customStyle="1" w:styleId="TableGrid22">
    <w:name w:val="Table Grid22"/>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0B47D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0B47DC"/>
    <w:rPr>
      <w:rFonts w:ascii="Courier New" w:eastAsia="MS Mincho" w:hAnsi="Courier New"/>
      <w:lang w:val="en-GB" w:eastAsia="x-none"/>
    </w:rPr>
  </w:style>
  <w:style w:type="numbering" w:customStyle="1" w:styleId="NoList13">
    <w:name w:val="No List13"/>
    <w:next w:val="a4"/>
    <w:uiPriority w:val="99"/>
    <w:semiHidden/>
    <w:unhideWhenUsed/>
    <w:rsid w:val="000B47DC"/>
  </w:style>
  <w:style w:type="numbering" w:customStyle="1" w:styleId="NoList23">
    <w:name w:val="No List23"/>
    <w:next w:val="a4"/>
    <w:uiPriority w:val="99"/>
    <w:semiHidden/>
    <w:unhideWhenUsed/>
    <w:rsid w:val="000B47DC"/>
  </w:style>
  <w:style w:type="table" w:customStyle="1" w:styleId="TableGrid42">
    <w:name w:val="Table Grid42"/>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B47DC"/>
  </w:style>
  <w:style w:type="table" w:customStyle="1" w:styleId="TableGrid51">
    <w:name w:val="Table Grid51"/>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B47DC"/>
  </w:style>
  <w:style w:type="table" w:customStyle="1" w:styleId="TableGrid61">
    <w:name w:val="Table Grid61"/>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B47DC"/>
  </w:style>
  <w:style w:type="numbering" w:customStyle="1" w:styleId="NoList62">
    <w:name w:val="No List62"/>
    <w:next w:val="a4"/>
    <w:uiPriority w:val="99"/>
    <w:semiHidden/>
    <w:unhideWhenUsed/>
    <w:rsid w:val="000B47DC"/>
  </w:style>
  <w:style w:type="numbering" w:customStyle="1" w:styleId="NoList72">
    <w:name w:val="No List72"/>
    <w:next w:val="a4"/>
    <w:uiPriority w:val="99"/>
    <w:semiHidden/>
    <w:unhideWhenUsed/>
    <w:rsid w:val="000B47DC"/>
  </w:style>
  <w:style w:type="numbering" w:customStyle="1" w:styleId="NoList81">
    <w:name w:val="No List81"/>
    <w:next w:val="a4"/>
    <w:uiPriority w:val="99"/>
    <w:semiHidden/>
    <w:unhideWhenUsed/>
    <w:rsid w:val="000B47DC"/>
  </w:style>
  <w:style w:type="table" w:customStyle="1" w:styleId="TableGrid71">
    <w:name w:val="Table Grid71"/>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B47DC"/>
  </w:style>
  <w:style w:type="table" w:customStyle="1" w:styleId="TableGrid81">
    <w:name w:val="Table Grid81"/>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47DC"/>
    <w:rPr>
      <w:rFonts w:ascii="Times New Roman" w:eastAsia="MS Mincho" w:hAnsi="Times New Roman"/>
      <w:lang w:eastAsia="en-US"/>
    </w:rPr>
    <w:tblPr/>
  </w:style>
  <w:style w:type="table" w:customStyle="1" w:styleId="Tabellengitternetz112">
    <w:name w:val="Tabellengitternetz1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B47DC"/>
  </w:style>
  <w:style w:type="numbering" w:customStyle="1" w:styleId="NoList212">
    <w:name w:val="No List212"/>
    <w:next w:val="a4"/>
    <w:uiPriority w:val="99"/>
    <w:semiHidden/>
    <w:unhideWhenUsed/>
    <w:rsid w:val="000B47DC"/>
  </w:style>
  <w:style w:type="table" w:customStyle="1" w:styleId="TableGrid411">
    <w:name w:val="Table Grid411"/>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B47DC"/>
  </w:style>
  <w:style w:type="numbering" w:customStyle="1" w:styleId="NoList412">
    <w:name w:val="No List412"/>
    <w:next w:val="a4"/>
    <w:uiPriority w:val="99"/>
    <w:semiHidden/>
    <w:unhideWhenUsed/>
    <w:rsid w:val="000B47DC"/>
  </w:style>
  <w:style w:type="numbering" w:customStyle="1" w:styleId="NoList511">
    <w:name w:val="No List511"/>
    <w:next w:val="a4"/>
    <w:uiPriority w:val="99"/>
    <w:semiHidden/>
    <w:unhideWhenUsed/>
    <w:rsid w:val="000B47DC"/>
  </w:style>
  <w:style w:type="numbering" w:customStyle="1" w:styleId="NoList611">
    <w:name w:val="No List611"/>
    <w:next w:val="a4"/>
    <w:uiPriority w:val="99"/>
    <w:semiHidden/>
    <w:unhideWhenUsed/>
    <w:rsid w:val="000B47DC"/>
  </w:style>
  <w:style w:type="numbering" w:customStyle="1" w:styleId="NoList711">
    <w:name w:val="No List711"/>
    <w:next w:val="a4"/>
    <w:uiPriority w:val="99"/>
    <w:semiHidden/>
    <w:unhideWhenUsed/>
    <w:rsid w:val="000B47DC"/>
  </w:style>
  <w:style w:type="numbering" w:customStyle="1" w:styleId="NoList811">
    <w:name w:val="No List811"/>
    <w:next w:val="a4"/>
    <w:uiPriority w:val="99"/>
    <w:semiHidden/>
    <w:unhideWhenUsed/>
    <w:rsid w:val="000B47DC"/>
  </w:style>
  <w:style w:type="numbering" w:customStyle="1" w:styleId="NoList91">
    <w:name w:val="No List91"/>
    <w:next w:val="a4"/>
    <w:uiPriority w:val="99"/>
    <w:semiHidden/>
    <w:unhideWhenUsed/>
    <w:rsid w:val="000B47DC"/>
  </w:style>
  <w:style w:type="table" w:customStyle="1" w:styleId="TableGrid76">
    <w:name w:val="Table Grid76"/>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B47DC"/>
  </w:style>
  <w:style w:type="paragraph" w:customStyle="1" w:styleId="Figuretitle0">
    <w:name w:val="Figure_title"/>
    <w:basedOn w:val="a1"/>
    <w:next w:val="a1"/>
    <w:rsid w:val="000B47D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B47D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B4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B47D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B47D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B47D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B47DC"/>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B47DC"/>
    <w:pPr>
      <w:suppressAutoHyphens/>
      <w:autoSpaceDN w:val="0"/>
      <w:spacing w:after="0"/>
      <w:jc w:val="both"/>
    </w:pPr>
    <w:rPr>
      <w:rFonts w:eastAsia="Batang"/>
    </w:rPr>
  </w:style>
  <w:style w:type="numbering" w:customStyle="1" w:styleId="LFO19">
    <w:name w:val="LFO19"/>
    <w:basedOn w:val="a4"/>
    <w:rsid w:val="000B47DC"/>
    <w:pPr>
      <w:numPr>
        <w:numId w:val="34"/>
      </w:numPr>
    </w:pPr>
  </w:style>
  <w:style w:type="paragraph" w:customStyle="1" w:styleId="enumlev3">
    <w:name w:val="enumlev3"/>
    <w:basedOn w:val="enumlev2"/>
    <w:rsid w:val="000B47D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0B47DC"/>
  </w:style>
  <w:style w:type="paragraph" w:customStyle="1" w:styleId="Heading">
    <w:name w:val="Heading"/>
    <w:next w:val="a1"/>
    <w:link w:val="HeadingChar"/>
    <w:rsid w:val="000B47DC"/>
    <w:pPr>
      <w:spacing w:before="360"/>
      <w:ind w:left="2552"/>
    </w:pPr>
    <w:rPr>
      <w:rFonts w:ascii="Arial" w:eastAsia="宋体" w:hAnsi="Arial"/>
      <w:b/>
      <w:sz w:val="22"/>
    </w:rPr>
  </w:style>
  <w:style w:type="paragraph" w:customStyle="1" w:styleId="tah0">
    <w:name w:val="tah"/>
    <w:basedOn w:val="a1"/>
    <w:rsid w:val="000B47DC"/>
    <w:pPr>
      <w:keepNext/>
      <w:spacing w:after="0"/>
      <w:jc w:val="center"/>
    </w:pPr>
    <w:rPr>
      <w:rFonts w:ascii="Arial" w:eastAsia="PMingLiU" w:hAnsi="Arial" w:cs="Arial"/>
      <w:b/>
      <w:bCs/>
      <w:sz w:val="18"/>
      <w:szCs w:val="18"/>
      <w:lang w:eastAsia="zh-TW"/>
    </w:rPr>
  </w:style>
  <w:style w:type="character" w:customStyle="1" w:styleId="st1">
    <w:name w:val="st1"/>
    <w:basedOn w:val="a2"/>
    <w:rsid w:val="000B47DC"/>
  </w:style>
  <w:style w:type="paragraph" w:customStyle="1" w:styleId="TdocHeader2">
    <w:name w:val="Tdoc_Header_2"/>
    <w:basedOn w:val="a1"/>
    <w:rsid w:val="000B47D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B47DC"/>
  </w:style>
  <w:style w:type="numbering" w:customStyle="1" w:styleId="LFO191">
    <w:name w:val="LFO191"/>
    <w:basedOn w:val="a4"/>
    <w:rsid w:val="000B47DC"/>
  </w:style>
  <w:style w:type="table" w:customStyle="1" w:styleId="TableGrid122">
    <w:name w:val="Table Grid122"/>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B47DC"/>
  </w:style>
  <w:style w:type="numbering" w:customStyle="1" w:styleId="NoList1112">
    <w:name w:val="No List1112"/>
    <w:next w:val="a4"/>
    <w:uiPriority w:val="99"/>
    <w:semiHidden/>
    <w:unhideWhenUsed/>
    <w:rsid w:val="000B47DC"/>
  </w:style>
  <w:style w:type="table" w:customStyle="1" w:styleId="TableGrid221">
    <w:name w:val="Table Grid221"/>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B47DC"/>
    <w:pPr>
      <w:keepNext/>
      <w:keepLines/>
      <w:spacing w:after="0"/>
      <w:ind w:left="851" w:hanging="851"/>
    </w:pPr>
    <w:rPr>
      <w:rFonts w:ascii="Arial" w:hAnsi="Arial"/>
      <w:sz w:val="18"/>
    </w:rPr>
  </w:style>
  <w:style w:type="numbering" w:customStyle="1" w:styleId="122">
    <w:name w:val="无列表12"/>
    <w:next w:val="a4"/>
    <w:semiHidden/>
    <w:rsid w:val="000B47DC"/>
  </w:style>
  <w:style w:type="numbering" w:customStyle="1" w:styleId="123">
    <w:name w:val="リストなし12"/>
    <w:next w:val="a4"/>
    <w:uiPriority w:val="99"/>
    <w:semiHidden/>
    <w:unhideWhenUsed/>
    <w:rsid w:val="000B47DC"/>
  </w:style>
  <w:style w:type="numbering" w:customStyle="1" w:styleId="1120">
    <w:name w:val="无列表112"/>
    <w:next w:val="a4"/>
    <w:semiHidden/>
    <w:rsid w:val="000B47DC"/>
  </w:style>
  <w:style w:type="numbering" w:customStyle="1" w:styleId="1111">
    <w:name w:val="リストなし111"/>
    <w:next w:val="a4"/>
    <w:uiPriority w:val="99"/>
    <w:semiHidden/>
    <w:unhideWhenUsed/>
    <w:rsid w:val="000B47DC"/>
  </w:style>
  <w:style w:type="numbering" w:customStyle="1" w:styleId="NoList222">
    <w:name w:val="No List222"/>
    <w:next w:val="a4"/>
    <w:uiPriority w:val="99"/>
    <w:semiHidden/>
    <w:unhideWhenUsed/>
    <w:rsid w:val="000B47DC"/>
  </w:style>
  <w:style w:type="numbering" w:customStyle="1" w:styleId="NoList322">
    <w:name w:val="No List322"/>
    <w:next w:val="a4"/>
    <w:uiPriority w:val="99"/>
    <w:semiHidden/>
    <w:unhideWhenUsed/>
    <w:rsid w:val="000B47DC"/>
  </w:style>
  <w:style w:type="numbering" w:customStyle="1" w:styleId="NoList421">
    <w:name w:val="No List421"/>
    <w:next w:val="a4"/>
    <w:uiPriority w:val="99"/>
    <w:semiHidden/>
    <w:unhideWhenUsed/>
    <w:rsid w:val="000B47DC"/>
  </w:style>
  <w:style w:type="numbering" w:customStyle="1" w:styleId="NoList2111">
    <w:name w:val="No List2111"/>
    <w:next w:val="a4"/>
    <w:uiPriority w:val="99"/>
    <w:semiHidden/>
    <w:unhideWhenUsed/>
    <w:rsid w:val="000B47DC"/>
  </w:style>
  <w:style w:type="numbering" w:customStyle="1" w:styleId="NoList3111">
    <w:name w:val="No List3111"/>
    <w:next w:val="a4"/>
    <w:uiPriority w:val="99"/>
    <w:semiHidden/>
    <w:unhideWhenUsed/>
    <w:rsid w:val="000B47DC"/>
  </w:style>
  <w:style w:type="numbering" w:customStyle="1" w:styleId="NoList4111">
    <w:name w:val="No List4111"/>
    <w:next w:val="a4"/>
    <w:uiPriority w:val="99"/>
    <w:semiHidden/>
    <w:unhideWhenUsed/>
    <w:rsid w:val="000B47DC"/>
  </w:style>
  <w:style w:type="numbering" w:customStyle="1" w:styleId="11110">
    <w:name w:val="无列表1111"/>
    <w:next w:val="a4"/>
    <w:semiHidden/>
    <w:rsid w:val="000B47DC"/>
  </w:style>
  <w:style w:type="numbering" w:customStyle="1" w:styleId="NoList11111">
    <w:name w:val="No List11111"/>
    <w:next w:val="a4"/>
    <w:uiPriority w:val="99"/>
    <w:semiHidden/>
    <w:unhideWhenUsed/>
    <w:rsid w:val="000B47DC"/>
  </w:style>
  <w:style w:type="numbering" w:customStyle="1" w:styleId="NoList1211">
    <w:name w:val="No List1211"/>
    <w:next w:val="a4"/>
    <w:uiPriority w:val="99"/>
    <w:semiHidden/>
    <w:unhideWhenUsed/>
    <w:rsid w:val="000B47DC"/>
  </w:style>
  <w:style w:type="numbering" w:customStyle="1" w:styleId="NoList2211">
    <w:name w:val="No List2211"/>
    <w:next w:val="a4"/>
    <w:uiPriority w:val="99"/>
    <w:semiHidden/>
    <w:unhideWhenUsed/>
    <w:rsid w:val="000B47DC"/>
  </w:style>
  <w:style w:type="numbering" w:customStyle="1" w:styleId="NoList3211">
    <w:name w:val="No List3211"/>
    <w:next w:val="a4"/>
    <w:uiPriority w:val="99"/>
    <w:semiHidden/>
    <w:unhideWhenUsed/>
    <w:rsid w:val="000B47DC"/>
  </w:style>
  <w:style w:type="character" w:customStyle="1" w:styleId="UnresolvedMention3">
    <w:name w:val="Unresolved Mention3"/>
    <w:basedOn w:val="a2"/>
    <w:uiPriority w:val="99"/>
    <w:unhideWhenUsed/>
    <w:rsid w:val="000B47DC"/>
    <w:rPr>
      <w:color w:val="605E5C"/>
      <w:shd w:val="clear" w:color="auto" w:fill="E1DFDD"/>
    </w:rPr>
  </w:style>
  <w:style w:type="numbering" w:customStyle="1" w:styleId="NoList14">
    <w:name w:val="No List14"/>
    <w:next w:val="a4"/>
    <w:uiPriority w:val="99"/>
    <w:semiHidden/>
    <w:unhideWhenUsed/>
    <w:rsid w:val="000B47DC"/>
  </w:style>
  <w:style w:type="table" w:customStyle="1" w:styleId="TableGrid10">
    <w:name w:val="Table Grid10"/>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B47DC"/>
  </w:style>
  <w:style w:type="numbering" w:customStyle="1" w:styleId="NoList24">
    <w:name w:val="No List24"/>
    <w:next w:val="a4"/>
    <w:uiPriority w:val="99"/>
    <w:semiHidden/>
    <w:unhideWhenUsed/>
    <w:rsid w:val="000B47DC"/>
  </w:style>
  <w:style w:type="table" w:customStyle="1" w:styleId="TableGrid43">
    <w:name w:val="Table Grid43"/>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B47DC"/>
  </w:style>
  <w:style w:type="table" w:customStyle="1" w:styleId="TableGrid52">
    <w:name w:val="Table Grid52"/>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B47DC"/>
  </w:style>
  <w:style w:type="table" w:customStyle="1" w:styleId="TableGrid62">
    <w:name w:val="Table Grid62"/>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B47DC"/>
  </w:style>
  <w:style w:type="numbering" w:customStyle="1" w:styleId="NoList63">
    <w:name w:val="No List63"/>
    <w:next w:val="a4"/>
    <w:uiPriority w:val="99"/>
    <w:semiHidden/>
    <w:unhideWhenUsed/>
    <w:rsid w:val="000B47DC"/>
  </w:style>
  <w:style w:type="numbering" w:customStyle="1" w:styleId="NoList73">
    <w:name w:val="No List73"/>
    <w:next w:val="a4"/>
    <w:uiPriority w:val="99"/>
    <w:semiHidden/>
    <w:unhideWhenUsed/>
    <w:rsid w:val="000B47DC"/>
  </w:style>
  <w:style w:type="numbering" w:customStyle="1" w:styleId="NoList82">
    <w:name w:val="No List82"/>
    <w:next w:val="a4"/>
    <w:uiPriority w:val="99"/>
    <w:semiHidden/>
    <w:unhideWhenUsed/>
    <w:rsid w:val="000B47DC"/>
  </w:style>
  <w:style w:type="numbering" w:customStyle="1" w:styleId="NoList92">
    <w:name w:val="No List92"/>
    <w:next w:val="a4"/>
    <w:uiPriority w:val="99"/>
    <w:semiHidden/>
    <w:unhideWhenUsed/>
    <w:rsid w:val="000B47DC"/>
  </w:style>
  <w:style w:type="table" w:customStyle="1" w:styleId="TableGrid82">
    <w:name w:val="Table Grid82"/>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B47DC"/>
  </w:style>
  <w:style w:type="numbering" w:customStyle="1" w:styleId="NoList213">
    <w:name w:val="No List213"/>
    <w:next w:val="a4"/>
    <w:uiPriority w:val="99"/>
    <w:semiHidden/>
    <w:unhideWhenUsed/>
    <w:rsid w:val="000B47DC"/>
  </w:style>
  <w:style w:type="table" w:customStyle="1" w:styleId="TableGrid412">
    <w:name w:val="Table Grid412"/>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B47DC"/>
  </w:style>
  <w:style w:type="numbering" w:customStyle="1" w:styleId="NoList413">
    <w:name w:val="No List413"/>
    <w:next w:val="a4"/>
    <w:uiPriority w:val="99"/>
    <w:semiHidden/>
    <w:unhideWhenUsed/>
    <w:rsid w:val="000B47DC"/>
  </w:style>
  <w:style w:type="numbering" w:customStyle="1" w:styleId="NoList512">
    <w:name w:val="No List512"/>
    <w:next w:val="a4"/>
    <w:uiPriority w:val="99"/>
    <w:semiHidden/>
    <w:unhideWhenUsed/>
    <w:rsid w:val="000B47DC"/>
  </w:style>
  <w:style w:type="numbering" w:customStyle="1" w:styleId="NoList612">
    <w:name w:val="No List612"/>
    <w:next w:val="a4"/>
    <w:uiPriority w:val="99"/>
    <w:semiHidden/>
    <w:unhideWhenUsed/>
    <w:rsid w:val="000B47DC"/>
  </w:style>
  <w:style w:type="numbering" w:customStyle="1" w:styleId="NoList712">
    <w:name w:val="No List712"/>
    <w:next w:val="a4"/>
    <w:uiPriority w:val="99"/>
    <w:semiHidden/>
    <w:unhideWhenUsed/>
    <w:rsid w:val="000B47DC"/>
  </w:style>
  <w:style w:type="numbering" w:customStyle="1" w:styleId="NoList812">
    <w:name w:val="No List812"/>
    <w:next w:val="a4"/>
    <w:uiPriority w:val="99"/>
    <w:semiHidden/>
    <w:unhideWhenUsed/>
    <w:rsid w:val="000B47DC"/>
  </w:style>
  <w:style w:type="numbering" w:customStyle="1" w:styleId="NoList911">
    <w:name w:val="No List911"/>
    <w:next w:val="a4"/>
    <w:uiPriority w:val="99"/>
    <w:semiHidden/>
    <w:unhideWhenUsed/>
    <w:rsid w:val="000B47DC"/>
  </w:style>
  <w:style w:type="numbering" w:customStyle="1" w:styleId="LFO192">
    <w:name w:val="LFO192"/>
    <w:basedOn w:val="a4"/>
    <w:rsid w:val="000B47DC"/>
  </w:style>
  <w:style w:type="numbering" w:customStyle="1" w:styleId="NoList101">
    <w:name w:val="No List101"/>
    <w:next w:val="a4"/>
    <w:uiPriority w:val="99"/>
    <w:semiHidden/>
    <w:unhideWhenUsed/>
    <w:rsid w:val="000B47DC"/>
  </w:style>
  <w:style w:type="numbering" w:customStyle="1" w:styleId="LFO1911">
    <w:name w:val="LFO1911"/>
    <w:basedOn w:val="a4"/>
    <w:rsid w:val="000B47DC"/>
  </w:style>
  <w:style w:type="table" w:customStyle="1" w:styleId="TableGrid123">
    <w:name w:val="Table Grid123"/>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B47DC"/>
  </w:style>
  <w:style w:type="numbering" w:customStyle="1" w:styleId="NoList1113">
    <w:name w:val="No List1113"/>
    <w:next w:val="a4"/>
    <w:uiPriority w:val="99"/>
    <w:semiHidden/>
    <w:unhideWhenUsed/>
    <w:rsid w:val="000B47DC"/>
  </w:style>
  <w:style w:type="table" w:customStyle="1" w:styleId="TableGrid222">
    <w:name w:val="Table Grid222"/>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B47DC"/>
  </w:style>
  <w:style w:type="numbering" w:customStyle="1" w:styleId="131">
    <w:name w:val="リストなし13"/>
    <w:next w:val="a4"/>
    <w:uiPriority w:val="99"/>
    <w:semiHidden/>
    <w:unhideWhenUsed/>
    <w:rsid w:val="000B47DC"/>
  </w:style>
  <w:style w:type="numbering" w:customStyle="1" w:styleId="1130">
    <w:name w:val="无列表113"/>
    <w:next w:val="a4"/>
    <w:semiHidden/>
    <w:rsid w:val="000B47DC"/>
  </w:style>
  <w:style w:type="numbering" w:customStyle="1" w:styleId="1121">
    <w:name w:val="リストなし112"/>
    <w:next w:val="a4"/>
    <w:uiPriority w:val="99"/>
    <w:semiHidden/>
    <w:unhideWhenUsed/>
    <w:rsid w:val="000B47DC"/>
  </w:style>
  <w:style w:type="numbering" w:customStyle="1" w:styleId="NoList223">
    <w:name w:val="No List223"/>
    <w:next w:val="a4"/>
    <w:uiPriority w:val="99"/>
    <w:semiHidden/>
    <w:unhideWhenUsed/>
    <w:rsid w:val="000B47DC"/>
  </w:style>
  <w:style w:type="numbering" w:customStyle="1" w:styleId="NoList323">
    <w:name w:val="No List323"/>
    <w:next w:val="a4"/>
    <w:uiPriority w:val="99"/>
    <w:semiHidden/>
    <w:unhideWhenUsed/>
    <w:rsid w:val="000B47DC"/>
  </w:style>
  <w:style w:type="numbering" w:customStyle="1" w:styleId="NoList422">
    <w:name w:val="No List422"/>
    <w:next w:val="a4"/>
    <w:uiPriority w:val="99"/>
    <w:semiHidden/>
    <w:unhideWhenUsed/>
    <w:rsid w:val="000B47DC"/>
  </w:style>
  <w:style w:type="numbering" w:customStyle="1" w:styleId="NoList2112">
    <w:name w:val="No List2112"/>
    <w:next w:val="a4"/>
    <w:uiPriority w:val="99"/>
    <w:semiHidden/>
    <w:unhideWhenUsed/>
    <w:rsid w:val="000B47DC"/>
  </w:style>
  <w:style w:type="numbering" w:customStyle="1" w:styleId="NoList3112">
    <w:name w:val="No List3112"/>
    <w:next w:val="a4"/>
    <w:uiPriority w:val="99"/>
    <w:semiHidden/>
    <w:unhideWhenUsed/>
    <w:rsid w:val="000B47DC"/>
  </w:style>
  <w:style w:type="numbering" w:customStyle="1" w:styleId="NoList4112">
    <w:name w:val="No List4112"/>
    <w:next w:val="a4"/>
    <w:uiPriority w:val="99"/>
    <w:semiHidden/>
    <w:unhideWhenUsed/>
    <w:rsid w:val="000B47DC"/>
  </w:style>
  <w:style w:type="numbering" w:customStyle="1" w:styleId="1112">
    <w:name w:val="无列表1112"/>
    <w:next w:val="a4"/>
    <w:semiHidden/>
    <w:rsid w:val="000B47DC"/>
  </w:style>
  <w:style w:type="numbering" w:customStyle="1" w:styleId="NoList11112">
    <w:name w:val="No List11112"/>
    <w:next w:val="a4"/>
    <w:uiPriority w:val="99"/>
    <w:semiHidden/>
    <w:unhideWhenUsed/>
    <w:rsid w:val="000B47DC"/>
  </w:style>
  <w:style w:type="numbering" w:customStyle="1" w:styleId="NoList1212">
    <w:name w:val="No List1212"/>
    <w:next w:val="a4"/>
    <w:uiPriority w:val="99"/>
    <w:semiHidden/>
    <w:unhideWhenUsed/>
    <w:rsid w:val="000B47DC"/>
  </w:style>
  <w:style w:type="numbering" w:customStyle="1" w:styleId="NoList2212">
    <w:name w:val="No List2212"/>
    <w:next w:val="a4"/>
    <w:uiPriority w:val="99"/>
    <w:semiHidden/>
    <w:unhideWhenUsed/>
    <w:rsid w:val="000B47DC"/>
  </w:style>
  <w:style w:type="numbering" w:customStyle="1" w:styleId="NoList3212">
    <w:name w:val="No List3212"/>
    <w:next w:val="a4"/>
    <w:uiPriority w:val="99"/>
    <w:semiHidden/>
    <w:unhideWhenUsed/>
    <w:rsid w:val="000B47DC"/>
  </w:style>
  <w:style w:type="numbering" w:customStyle="1" w:styleId="NoList16">
    <w:name w:val="No List16"/>
    <w:next w:val="a4"/>
    <w:uiPriority w:val="99"/>
    <w:semiHidden/>
    <w:unhideWhenUsed/>
    <w:rsid w:val="000B47DC"/>
  </w:style>
  <w:style w:type="table" w:customStyle="1" w:styleId="TableGrid15">
    <w:name w:val="Table Grid15"/>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B47DC"/>
  </w:style>
  <w:style w:type="numbering" w:customStyle="1" w:styleId="NoList25">
    <w:name w:val="No List25"/>
    <w:next w:val="a4"/>
    <w:uiPriority w:val="99"/>
    <w:semiHidden/>
    <w:unhideWhenUsed/>
    <w:rsid w:val="000B47DC"/>
  </w:style>
  <w:style w:type="table" w:customStyle="1" w:styleId="TableGrid44">
    <w:name w:val="Table Grid44"/>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B47DC"/>
  </w:style>
  <w:style w:type="table" w:customStyle="1" w:styleId="TableGrid53">
    <w:name w:val="Table Grid5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B47DC"/>
  </w:style>
  <w:style w:type="table" w:customStyle="1" w:styleId="TableGrid63">
    <w:name w:val="Table Grid63"/>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B47DC"/>
  </w:style>
  <w:style w:type="numbering" w:customStyle="1" w:styleId="NoList64">
    <w:name w:val="No List64"/>
    <w:next w:val="a4"/>
    <w:uiPriority w:val="99"/>
    <w:semiHidden/>
    <w:unhideWhenUsed/>
    <w:rsid w:val="000B47DC"/>
  </w:style>
  <w:style w:type="numbering" w:customStyle="1" w:styleId="NoList74">
    <w:name w:val="No List74"/>
    <w:next w:val="a4"/>
    <w:uiPriority w:val="99"/>
    <w:semiHidden/>
    <w:unhideWhenUsed/>
    <w:rsid w:val="000B47DC"/>
  </w:style>
  <w:style w:type="numbering" w:customStyle="1" w:styleId="NoList83">
    <w:name w:val="No List83"/>
    <w:next w:val="a4"/>
    <w:uiPriority w:val="99"/>
    <w:semiHidden/>
    <w:unhideWhenUsed/>
    <w:rsid w:val="000B47DC"/>
  </w:style>
  <w:style w:type="numbering" w:customStyle="1" w:styleId="NoList93">
    <w:name w:val="No List93"/>
    <w:next w:val="a4"/>
    <w:uiPriority w:val="99"/>
    <w:semiHidden/>
    <w:unhideWhenUsed/>
    <w:rsid w:val="000B47DC"/>
  </w:style>
  <w:style w:type="table" w:customStyle="1" w:styleId="TableGrid83">
    <w:name w:val="Table Grid83"/>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B47DC"/>
  </w:style>
  <w:style w:type="numbering" w:customStyle="1" w:styleId="NoList214">
    <w:name w:val="No List214"/>
    <w:next w:val="a4"/>
    <w:uiPriority w:val="99"/>
    <w:semiHidden/>
    <w:unhideWhenUsed/>
    <w:rsid w:val="000B47DC"/>
  </w:style>
  <w:style w:type="table" w:customStyle="1" w:styleId="TableGrid413">
    <w:name w:val="Table Grid413"/>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B47DC"/>
  </w:style>
  <w:style w:type="numbering" w:customStyle="1" w:styleId="NoList414">
    <w:name w:val="No List414"/>
    <w:next w:val="a4"/>
    <w:uiPriority w:val="99"/>
    <w:semiHidden/>
    <w:unhideWhenUsed/>
    <w:rsid w:val="000B47DC"/>
  </w:style>
  <w:style w:type="numbering" w:customStyle="1" w:styleId="NoList513">
    <w:name w:val="No List513"/>
    <w:next w:val="a4"/>
    <w:uiPriority w:val="99"/>
    <w:semiHidden/>
    <w:unhideWhenUsed/>
    <w:rsid w:val="000B47DC"/>
  </w:style>
  <w:style w:type="numbering" w:customStyle="1" w:styleId="NoList613">
    <w:name w:val="No List613"/>
    <w:next w:val="a4"/>
    <w:uiPriority w:val="99"/>
    <w:semiHidden/>
    <w:unhideWhenUsed/>
    <w:rsid w:val="000B47DC"/>
  </w:style>
  <w:style w:type="numbering" w:customStyle="1" w:styleId="NoList713">
    <w:name w:val="No List713"/>
    <w:next w:val="a4"/>
    <w:uiPriority w:val="99"/>
    <w:semiHidden/>
    <w:unhideWhenUsed/>
    <w:rsid w:val="000B47DC"/>
  </w:style>
  <w:style w:type="numbering" w:customStyle="1" w:styleId="NoList813">
    <w:name w:val="No List813"/>
    <w:next w:val="a4"/>
    <w:uiPriority w:val="99"/>
    <w:semiHidden/>
    <w:unhideWhenUsed/>
    <w:rsid w:val="000B47DC"/>
  </w:style>
  <w:style w:type="numbering" w:customStyle="1" w:styleId="NoList912">
    <w:name w:val="No List912"/>
    <w:next w:val="a4"/>
    <w:uiPriority w:val="99"/>
    <w:semiHidden/>
    <w:unhideWhenUsed/>
    <w:rsid w:val="000B47DC"/>
  </w:style>
  <w:style w:type="numbering" w:customStyle="1" w:styleId="LFO193">
    <w:name w:val="LFO193"/>
    <w:basedOn w:val="a4"/>
    <w:rsid w:val="000B47DC"/>
  </w:style>
  <w:style w:type="numbering" w:customStyle="1" w:styleId="NoList102">
    <w:name w:val="No List102"/>
    <w:next w:val="a4"/>
    <w:uiPriority w:val="99"/>
    <w:semiHidden/>
    <w:unhideWhenUsed/>
    <w:rsid w:val="000B47DC"/>
  </w:style>
  <w:style w:type="numbering" w:customStyle="1" w:styleId="LFO1912">
    <w:name w:val="LFO1912"/>
    <w:basedOn w:val="a4"/>
    <w:rsid w:val="000B47DC"/>
  </w:style>
  <w:style w:type="table" w:customStyle="1" w:styleId="TableGrid124">
    <w:name w:val="Table Grid124"/>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B47DC"/>
  </w:style>
  <w:style w:type="numbering" w:customStyle="1" w:styleId="NoList1114">
    <w:name w:val="No List1114"/>
    <w:next w:val="a4"/>
    <w:uiPriority w:val="99"/>
    <w:semiHidden/>
    <w:unhideWhenUsed/>
    <w:rsid w:val="000B47DC"/>
  </w:style>
  <w:style w:type="table" w:customStyle="1" w:styleId="TableGrid223">
    <w:name w:val="Table Grid223"/>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B47DC"/>
  </w:style>
  <w:style w:type="numbering" w:customStyle="1" w:styleId="141">
    <w:name w:val="リストなし14"/>
    <w:next w:val="a4"/>
    <w:uiPriority w:val="99"/>
    <w:semiHidden/>
    <w:unhideWhenUsed/>
    <w:rsid w:val="000B47DC"/>
  </w:style>
  <w:style w:type="numbering" w:customStyle="1" w:styleId="1140">
    <w:name w:val="无列表114"/>
    <w:next w:val="a4"/>
    <w:semiHidden/>
    <w:rsid w:val="000B47DC"/>
  </w:style>
  <w:style w:type="numbering" w:customStyle="1" w:styleId="1131">
    <w:name w:val="リストなし113"/>
    <w:next w:val="a4"/>
    <w:uiPriority w:val="99"/>
    <w:semiHidden/>
    <w:unhideWhenUsed/>
    <w:rsid w:val="000B47DC"/>
  </w:style>
  <w:style w:type="numbering" w:customStyle="1" w:styleId="NoList224">
    <w:name w:val="No List224"/>
    <w:next w:val="a4"/>
    <w:uiPriority w:val="99"/>
    <w:semiHidden/>
    <w:unhideWhenUsed/>
    <w:rsid w:val="000B47DC"/>
  </w:style>
  <w:style w:type="numbering" w:customStyle="1" w:styleId="NoList324">
    <w:name w:val="No List324"/>
    <w:next w:val="a4"/>
    <w:uiPriority w:val="99"/>
    <w:semiHidden/>
    <w:unhideWhenUsed/>
    <w:rsid w:val="000B47DC"/>
  </w:style>
  <w:style w:type="numbering" w:customStyle="1" w:styleId="NoList423">
    <w:name w:val="No List423"/>
    <w:next w:val="a4"/>
    <w:uiPriority w:val="99"/>
    <w:semiHidden/>
    <w:unhideWhenUsed/>
    <w:rsid w:val="000B47DC"/>
  </w:style>
  <w:style w:type="numbering" w:customStyle="1" w:styleId="NoList2113">
    <w:name w:val="No List2113"/>
    <w:next w:val="a4"/>
    <w:uiPriority w:val="99"/>
    <w:semiHidden/>
    <w:unhideWhenUsed/>
    <w:rsid w:val="000B47DC"/>
  </w:style>
  <w:style w:type="numbering" w:customStyle="1" w:styleId="NoList3113">
    <w:name w:val="No List3113"/>
    <w:next w:val="a4"/>
    <w:uiPriority w:val="99"/>
    <w:semiHidden/>
    <w:unhideWhenUsed/>
    <w:rsid w:val="000B47DC"/>
  </w:style>
  <w:style w:type="numbering" w:customStyle="1" w:styleId="NoList4113">
    <w:name w:val="No List4113"/>
    <w:next w:val="a4"/>
    <w:uiPriority w:val="99"/>
    <w:semiHidden/>
    <w:unhideWhenUsed/>
    <w:rsid w:val="000B47DC"/>
  </w:style>
  <w:style w:type="numbering" w:customStyle="1" w:styleId="1113">
    <w:name w:val="无列表1113"/>
    <w:next w:val="a4"/>
    <w:semiHidden/>
    <w:rsid w:val="000B47DC"/>
  </w:style>
  <w:style w:type="numbering" w:customStyle="1" w:styleId="NoList11113">
    <w:name w:val="No List11113"/>
    <w:next w:val="a4"/>
    <w:uiPriority w:val="99"/>
    <w:semiHidden/>
    <w:unhideWhenUsed/>
    <w:rsid w:val="000B47DC"/>
  </w:style>
  <w:style w:type="numbering" w:customStyle="1" w:styleId="NoList1213">
    <w:name w:val="No List1213"/>
    <w:next w:val="a4"/>
    <w:uiPriority w:val="99"/>
    <w:semiHidden/>
    <w:unhideWhenUsed/>
    <w:rsid w:val="000B47DC"/>
  </w:style>
  <w:style w:type="numbering" w:customStyle="1" w:styleId="NoList2213">
    <w:name w:val="No List2213"/>
    <w:next w:val="a4"/>
    <w:uiPriority w:val="99"/>
    <w:semiHidden/>
    <w:unhideWhenUsed/>
    <w:rsid w:val="000B47DC"/>
  </w:style>
  <w:style w:type="numbering" w:customStyle="1" w:styleId="NoList3213">
    <w:name w:val="No List3213"/>
    <w:next w:val="a4"/>
    <w:uiPriority w:val="99"/>
    <w:semiHidden/>
    <w:unhideWhenUsed/>
    <w:rsid w:val="000B47DC"/>
  </w:style>
  <w:style w:type="paragraph" w:customStyle="1" w:styleId="Style88">
    <w:name w:val="_Style 88"/>
    <w:uiPriority w:val="99"/>
    <w:semiHidden/>
    <w:qFormat/>
    <w:rsid w:val="000B47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47DC"/>
    <w:rPr>
      <w:smallCaps/>
      <w:color w:val="5A5A5A"/>
    </w:rPr>
  </w:style>
  <w:style w:type="paragraph" w:customStyle="1" w:styleId="Style90">
    <w:name w:val="_Style 90"/>
    <w:uiPriority w:val="99"/>
    <w:semiHidden/>
    <w:qFormat/>
    <w:rsid w:val="000B47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47DC"/>
    <w:rPr>
      <w:smallCaps/>
      <w:color w:val="5A5A5A"/>
    </w:rPr>
  </w:style>
  <w:style w:type="character" w:styleId="HTML2">
    <w:name w:val="HTML Code"/>
    <w:unhideWhenUsed/>
    <w:rsid w:val="000B47D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B47D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24BDE1-F1F3-41BD-9E93-9D1F9A2A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27</Pages>
  <Words>4377</Words>
  <Characters>24949</Characters>
  <Application>Microsoft Office Word</Application>
  <DocSecurity>0</DocSecurity>
  <Lines>207</Lines>
  <Paragraphs>58</Paragraphs>
  <ScaleCrop>false</ScaleCrop>
  <Company>3GPP Support Team</Company>
  <LinksUpToDate>false</LinksUpToDate>
  <CharactersWithSpaces>29268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58</cp:revision>
  <cp:lastPrinted>2411-12-31T15:59:00Z</cp:lastPrinted>
  <dcterms:created xsi:type="dcterms:W3CDTF">2021-02-26T01:57:00Z</dcterms:created>
  <dcterms:modified xsi:type="dcterms:W3CDTF">2021-08-30T08:59:00Z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